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DC267A" w14:textId="0191BADF" w:rsidR="00646E46" w:rsidRPr="008117C1" w:rsidRDefault="00646E46" w:rsidP="00646E46">
      <w:pPr>
        <w:pStyle w:val="CRCoverPage"/>
        <w:tabs>
          <w:tab w:val="right" w:pos="9639"/>
        </w:tabs>
        <w:spacing w:after="0" w:line="276" w:lineRule="auto"/>
        <w:rPr>
          <w:b/>
          <w:sz w:val="24"/>
          <w:lang w:val="en-US" w:eastAsia="zh-CN"/>
        </w:rPr>
      </w:pPr>
      <w:r w:rsidRPr="008117C1">
        <w:rPr>
          <w:b/>
          <w:sz w:val="24"/>
        </w:rPr>
        <w:t>3GPP TSG RAN WG3#</w:t>
      </w:r>
      <w:r w:rsidRPr="008117C1">
        <w:rPr>
          <w:rFonts w:hint="eastAsia"/>
          <w:b/>
          <w:sz w:val="24"/>
          <w:lang w:val="en-US" w:eastAsia="zh-CN"/>
        </w:rPr>
        <w:t>12</w:t>
      </w:r>
      <w:r>
        <w:rPr>
          <w:rFonts w:hint="eastAsia"/>
          <w:b/>
          <w:sz w:val="24"/>
          <w:lang w:val="en-US" w:eastAsia="zh-CN"/>
        </w:rPr>
        <w:t>7bis</w:t>
      </w:r>
      <w:r w:rsidRPr="008117C1">
        <w:rPr>
          <w:b/>
          <w:sz w:val="24"/>
        </w:rPr>
        <w:tab/>
      </w:r>
      <w:r w:rsidR="00B04D8F" w:rsidRPr="00B04D8F">
        <w:rPr>
          <w:b/>
          <w:sz w:val="24"/>
          <w:lang w:val="en-US" w:eastAsia="zh-CN"/>
        </w:rPr>
        <w:t>R3-252305</w:t>
      </w:r>
    </w:p>
    <w:p w14:paraId="1CBD0511" w14:textId="77777777" w:rsidR="00646E46" w:rsidRPr="008117C1" w:rsidRDefault="00646E46" w:rsidP="00646E46">
      <w:pPr>
        <w:pStyle w:val="CRCoverPage"/>
        <w:tabs>
          <w:tab w:val="right" w:pos="9639"/>
        </w:tabs>
        <w:spacing w:before="60" w:after="0" w:line="276" w:lineRule="auto"/>
        <w:rPr>
          <w:b/>
          <w:sz w:val="24"/>
          <w:lang w:eastAsia="zh-CN"/>
        </w:rPr>
      </w:pPr>
      <w:bookmarkStart w:id="0" w:name="_Hlk162624311"/>
      <w:r>
        <w:rPr>
          <w:rFonts w:hint="eastAsia"/>
          <w:b/>
          <w:sz w:val="24"/>
          <w:lang w:eastAsia="zh-CN"/>
        </w:rPr>
        <w:t>7</w:t>
      </w:r>
      <w:r w:rsidRPr="008117C1">
        <w:rPr>
          <w:rFonts w:hint="eastAsia"/>
          <w:b/>
          <w:sz w:val="24"/>
          <w:lang w:eastAsia="zh-CN"/>
        </w:rPr>
        <w:t>th</w:t>
      </w:r>
      <w:r w:rsidRPr="008117C1">
        <w:rPr>
          <w:b/>
          <w:sz w:val="24"/>
          <w:lang w:eastAsia="zh-CN"/>
        </w:rPr>
        <w:t xml:space="preserve"> </w:t>
      </w:r>
      <w:r>
        <w:rPr>
          <w:rFonts w:hint="eastAsia"/>
          <w:b/>
          <w:sz w:val="24"/>
          <w:lang w:val="en-US" w:eastAsia="zh-CN"/>
        </w:rPr>
        <w:t xml:space="preserve">April </w:t>
      </w:r>
      <w:r>
        <w:rPr>
          <w:b/>
          <w:sz w:val="24"/>
          <w:lang w:val="en-US" w:eastAsia="zh-CN"/>
        </w:rPr>
        <w:t>–</w:t>
      </w:r>
      <w:r>
        <w:rPr>
          <w:rFonts w:hint="eastAsia"/>
          <w:b/>
          <w:sz w:val="24"/>
          <w:lang w:val="en-US" w:eastAsia="zh-CN"/>
        </w:rPr>
        <w:t xml:space="preserve"> </w:t>
      </w:r>
      <w:r>
        <w:rPr>
          <w:rFonts w:hint="eastAsia"/>
          <w:b/>
          <w:sz w:val="24"/>
          <w:lang w:eastAsia="zh-CN"/>
        </w:rPr>
        <w:t>11th</w:t>
      </w:r>
      <w:r w:rsidRPr="008117C1">
        <w:rPr>
          <w:b/>
          <w:sz w:val="24"/>
          <w:lang w:eastAsia="zh-CN"/>
        </w:rPr>
        <w:t xml:space="preserve"> </w:t>
      </w:r>
      <w:r>
        <w:rPr>
          <w:rFonts w:hint="eastAsia"/>
          <w:b/>
          <w:sz w:val="24"/>
          <w:lang w:val="en-US" w:eastAsia="zh-CN"/>
        </w:rPr>
        <w:t>April</w:t>
      </w:r>
      <w:r w:rsidRPr="008117C1">
        <w:rPr>
          <w:b/>
          <w:sz w:val="24"/>
          <w:lang w:val="en-US" w:eastAsia="zh-CN"/>
        </w:rPr>
        <w:t xml:space="preserve"> -</w:t>
      </w:r>
      <w:r w:rsidRPr="008117C1">
        <w:rPr>
          <w:b/>
          <w:sz w:val="24"/>
          <w:lang w:eastAsia="zh-CN"/>
        </w:rPr>
        <w:t xml:space="preserve"> 202</w:t>
      </w:r>
      <w:r>
        <w:rPr>
          <w:rFonts w:hint="eastAsia"/>
          <w:b/>
          <w:sz w:val="24"/>
          <w:lang w:eastAsia="zh-CN"/>
        </w:rPr>
        <w:t>5</w:t>
      </w:r>
    </w:p>
    <w:bookmarkEnd w:id="0"/>
    <w:p w14:paraId="67782D62" w14:textId="1A78227D" w:rsidR="00D71727" w:rsidRDefault="00646E46" w:rsidP="00646E46">
      <w:pPr>
        <w:tabs>
          <w:tab w:val="left" w:pos="1980"/>
        </w:tabs>
        <w:spacing w:beforeLines="100" w:before="240" w:line="276" w:lineRule="auto"/>
        <w:ind w:left="2383" w:hangingChars="989" w:hanging="2383"/>
        <w:rPr>
          <w:rFonts w:ascii="Arial" w:hAnsi="Arial"/>
          <w:b/>
          <w:sz w:val="24"/>
          <w:szCs w:val="22"/>
        </w:rPr>
      </w:pPr>
      <w:r>
        <w:rPr>
          <w:rFonts w:ascii="Arial" w:hAnsi="Arial" w:hint="eastAsia"/>
          <w:b/>
          <w:sz w:val="24"/>
          <w:szCs w:val="22"/>
        </w:rPr>
        <w:t>Wuhan</w:t>
      </w:r>
      <w:r w:rsidRPr="00B00CF5">
        <w:rPr>
          <w:rFonts w:ascii="Arial" w:hAnsi="Arial"/>
          <w:b/>
          <w:sz w:val="24"/>
          <w:szCs w:val="22"/>
        </w:rPr>
        <w:t xml:space="preserve">, </w:t>
      </w:r>
      <w:r>
        <w:rPr>
          <w:rFonts w:ascii="Arial" w:hAnsi="Arial" w:hint="eastAsia"/>
          <w:b/>
          <w:sz w:val="24"/>
          <w:szCs w:val="22"/>
        </w:rPr>
        <w:t>China</w:t>
      </w:r>
      <w:r w:rsidR="00D71727" w:rsidRPr="00B00CF5">
        <w:rPr>
          <w:rFonts w:ascii="Arial" w:hAnsi="Arial"/>
          <w:b/>
          <w:sz w:val="24"/>
          <w:szCs w:val="22"/>
        </w:rPr>
        <w:t xml:space="preserve"> </w:t>
      </w:r>
    </w:p>
    <w:p w14:paraId="0E344C74" w14:textId="22B94B99" w:rsidR="00DC4196" w:rsidRPr="00F93A65" w:rsidRDefault="00DC4196" w:rsidP="00DC4196">
      <w:pPr>
        <w:pStyle w:val="3GPPHeader"/>
        <w:rPr>
          <w:rFonts w:ascii="Arial" w:hAnsi="Arial" w:cs="Arial"/>
          <w:lang w:val="en-GB"/>
        </w:rPr>
      </w:pPr>
      <w:r w:rsidRPr="00F93A65">
        <w:rPr>
          <w:rFonts w:ascii="Arial" w:hAnsi="Arial" w:cs="Arial"/>
          <w:lang w:val="en-GB"/>
        </w:rPr>
        <w:t>Agenda Item:</w:t>
      </w:r>
      <w:r w:rsidRPr="00F93A65">
        <w:rPr>
          <w:rFonts w:ascii="Arial" w:hAnsi="Arial" w:cs="Arial"/>
          <w:lang w:val="en-GB"/>
        </w:rPr>
        <w:tab/>
      </w:r>
      <w:r w:rsidR="009868D8">
        <w:rPr>
          <w:rFonts w:ascii="Arial" w:eastAsiaTheme="minorEastAsia" w:hAnsi="Arial" w:cs="Arial" w:hint="eastAsia"/>
          <w:lang w:val="en-GB" w:eastAsia="zh-CN"/>
        </w:rPr>
        <w:t>13</w:t>
      </w:r>
      <w:r w:rsidR="00192A83" w:rsidRPr="00F93A65">
        <w:rPr>
          <w:rFonts w:ascii="Arial" w:hAnsi="Arial" w:cs="Arial"/>
          <w:lang w:val="en-GB"/>
        </w:rPr>
        <w:t>.2</w:t>
      </w:r>
    </w:p>
    <w:p w14:paraId="0765C0E8" w14:textId="765BA977" w:rsidR="00DC4196" w:rsidRPr="00B05F26" w:rsidRDefault="00DC4196" w:rsidP="002D4B69">
      <w:pPr>
        <w:pStyle w:val="3GPPHeader"/>
        <w:ind w:left="1701" w:hanging="1701"/>
        <w:rPr>
          <w:rFonts w:ascii="Arial" w:eastAsiaTheme="minorEastAsia" w:hAnsi="Arial" w:cs="Arial"/>
          <w:lang w:val="en-GB" w:eastAsia="zh-CN"/>
        </w:rPr>
      </w:pPr>
      <w:r w:rsidRPr="00F93A65">
        <w:rPr>
          <w:rFonts w:ascii="Arial" w:hAnsi="Arial" w:cs="Arial"/>
          <w:lang w:val="en-GB"/>
        </w:rPr>
        <w:t>Source:</w:t>
      </w:r>
      <w:r w:rsidRPr="00F93A65">
        <w:rPr>
          <w:rFonts w:ascii="Arial" w:hAnsi="Arial" w:cs="Arial"/>
          <w:lang w:val="en-GB"/>
        </w:rPr>
        <w:tab/>
      </w:r>
      <w:r w:rsidR="006122B9">
        <w:rPr>
          <w:rFonts w:ascii="Arial" w:eastAsiaTheme="minorEastAsia" w:hAnsi="Arial" w:cs="Arial" w:hint="eastAsia"/>
          <w:lang w:val="en-GB" w:eastAsia="zh-CN"/>
        </w:rPr>
        <w:t>China Telecom</w:t>
      </w:r>
    </w:p>
    <w:p w14:paraId="65A631B0" w14:textId="363CD042" w:rsidR="00DC4196" w:rsidRPr="008A7513" w:rsidRDefault="00DC4196" w:rsidP="002D4B69">
      <w:pPr>
        <w:pStyle w:val="3GPPHeader"/>
        <w:ind w:left="1701" w:hanging="1701"/>
        <w:rPr>
          <w:rFonts w:ascii="Arial" w:eastAsiaTheme="minorEastAsia" w:hAnsi="Arial" w:cs="Arial"/>
          <w:lang w:val="en-GB" w:eastAsia="zh-CN"/>
        </w:rPr>
      </w:pPr>
      <w:r w:rsidRPr="00F93A65">
        <w:rPr>
          <w:rFonts w:ascii="Arial" w:hAnsi="Arial" w:cs="Arial"/>
          <w:lang w:val="en-GB"/>
        </w:rPr>
        <w:t>Title:</w:t>
      </w:r>
      <w:r w:rsidRPr="00F93A65">
        <w:rPr>
          <w:rFonts w:ascii="Arial" w:hAnsi="Arial" w:cs="Arial"/>
          <w:lang w:val="en-GB"/>
        </w:rPr>
        <w:tab/>
      </w:r>
      <w:r w:rsidR="005D2DBA" w:rsidRPr="00C637FC">
        <w:rPr>
          <w:rFonts w:ascii="Arial" w:hAnsi="Arial" w:cs="Arial"/>
          <w:lang w:val="en-GB"/>
        </w:rPr>
        <w:t>Summary of</w:t>
      </w:r>
      <w:r w:rsidR="00C26D21">
        <w:rPr>
          <w:rFonts w:ascii="Arial" w:eastAsiaTheme="minorEastAsia" w:hAnsi="Arial" w:cs="Arial" w:hint="eastAsia"/>
          <w:lang w:val="en-GB" w:eastAsia="zh-CN"/>
        </w:rPr>
        <w:t xml:space="preserve"> offline discussion on</w:t>
      </w:r>
      <w:r w:rsidR="002D4B69" w:rsidRPr="00C637FC">
        <w:rPr>
          <w:rFonts w:ascii="Arial" w:hAnsi="Arial" w:cs="Arial"/>
          <w:lang w:val="en-GB"/>
        </w:rPr>
        <w:t xml:space="preserve"> </w:t>
      </w:r>
      <w:r w:rsidR="00B05F26" w:rsidRPr="00B05F26">
        <w:rPr>
          <w:rFonts w:ascii="Arial" w:hAnsi="Arial" w:cs="Arial" w:hint="eastAsia"/>
          <w:lang w:val="en-GB"/>
        </w:rPr>
        <w:t xml:space="preserve">inter-CU </w:t>
      </w:r>
      <w:r w:rsidR="004C3310" w:rsidRPr="00B05F26">
        <w:rPr>
          <w:rFonts w:ascii="Arial" w:hAnsi="Arial" w:cs="Arial"/>
          <w:lang w:val="en-GB"/>
        </w:rPr>
        <w:t>LTM</w:t>
      </w:r>
    </w:p>
    <w:p w14:paraId="33CD09A0" w14:textId="77777777" w:rsidR="004F1A79" w:rsidRPr="00F93A65" w:rsidRDefault="00DC4196" w:rsidP="00DC4196">
      <w:pPr>
        <w:pStyle w:val="3GPPHeader"/>
        <w:rPr>
          <w:rFonts w:ascii="Arial" w:hAnsi="Arial" w:cs="Arial"/>
          <w:lang w:val="en-GB"/>
        </w:rPr>
      </w:pPr>
      <w:r w:rsidRPr="00F93A65">
        <w:rPr>
          <w:rFonts w:ascii="Arial" w:hAnsi="Arial" w:cs="Arial"/>
          <w:lang w:val="en-GB"/>
        </w:rPr>
        <w:t>Document for:</w:t>
      </w:r>
      <w:r w:rsidRPr="00F93A65">
        <w:rPr>
          <w:rFonts w:ascii="Arial" w:hAnsi="Arial" w:cs="Arial"/>
          <w:lang w:val="en-GB"/>
        </w:rPr>
        <w:tab/>
      </w:r>
      <w:r w:rsidR="000C0578" w:rsidRPr="00F93A65">
        <w:rPr>
          <w:rFonts w:ascii="Arial" w:hAnsi="Arial" w:cs="Arial"/>
          <w:lang w:val="en-GB"/>
        </w:rPr>
        <w:t>Approval</w:t>
      </w:r>
    </w:p>
    <w:p w14:paraId="72315EA4" w14:textId="0166A5F9" w:rsidR="00556581" w:rsidRDefault="00E250A8" w:rsidP="00556581">
      <w:pPr>
        <w:pStyle w:val="1"/>
        <w:rPr>
          <w:rFonts w:eastAsiaTheme="minorEastAsia"/>
          <w:lang w:val="en-GB" w:eastAsia="zh-CN"/>
        </w:rPr>
      </w:pPr>
      <w:r w:rsidRPr="00F93A65">
        <w:rPr>
          <w:lang w:val="en-GB"/>
        </w:rPr>
        <w:t>Introduction</w:t>
      </w:r>
    </w:p>
    <w:p w14:paraId="5C1726F0" w14:textId="47F1735D" w:rsidR="00B05F26" w:rsidRPr="00B05F26" w:rsidRDefault="00B05F26" w:rsidP="00B05F26">
      <w:pPr>
        <w:rPr>
          <w:rFonts w:eastAsiaTheme="minorEastAsia"/>
          <w:lang w:val="en-GB" w:eastAsia="zh-CN"/>
        </w:rPr>
      </w:pPr>
      <w:bookmarkStart w:id="1" w:name="OLE_LINK3"/>
      <w:r>
        <w:rPr>
          <w:rFonts w:eastAsiaTheme="minorEastAsia"/>
          <w:lang w:val="en-GB" w:eastAsia="zh-CN"/>
        </w:rPr>
        <w:t>Considering</w:t>
      </w:r>
      <w:r>
        <w:rPr>
          <w:rFonts w:eastAsiaTheme="minorEastAsia" w:hint="eastAsia"/>
          <w:lang w:val="en-GB" w:eastAsia="zh-CN"/>
        </w:rPr>
        <w:t xml:space="preserve"> </w:t>
      </w:r>
      <w:r>
        <w:rPr>
          <w:rFonts w:eastAsiaTheme="minorEastAsia"/>
          <w:lang w:val="en-GB" w:eastAsia="zh-CN"/>
        </w:rPr>
        <w:t>that</w:t>
      </w:r>
      <w:r>
        <w:rPr>
          <w:rFonts w:eastAsiaTheme="minorEastAsia" w:hint="eastAsia"/>
          <w:lang w:val="en-GB" w:eastAsia="zh-CN"/>
        </w:rPr>
        <w:t xml:space="preserve"> there are only three meeting left before Rel-19 </w:t>
      </w:r>
      <w:r w:rsidR="00F83AAD">
        <w:rPr>
          <w:rFonts w:eastAsiaTheme="minorEastAsia"/>
          <w:lang w:val="en-GB" w:eastAsia="zh-CN"/>
        </w:rPr>
        <w:t>freeze;</w:t>
      </w:r>
      <w:r w:rsidR="00844108">
        <w:rPr>
          <w:rFonts w:eastAsiaTheme="minorEastAsia" w:hint="eastAsia"/>
          <w:lang w:val="en-GB" w:eastAsia="zh-CN"/>
        </w:rPr>
        <w:t xml:space="preserve"> </w:t>
      </w:r>
      <w:r>
        <w:rPr>
          <w:rFonts w:eastAsiaTheme="minorEastAsia" w:hint="eastAsia"/>
          <w:lang w:val="en-GB" w:eastAsia="zh-CN"/>
        </w:rPr>
        <w:t xml:space="preserve">in order to achieve </w:t>
      </w:r>
      <w:r>
        <w:rPr>
          <w:rFonts w:eastAsiaTheme="minorEastAsia"/>
          <w:lang w:val="en-GB" w:eastAsia="zh-CN"/>
        </w:rPr>
        <w:t>more</w:t>
      </w:r>
      <w:r>
        <w:rPr>
          <w:rFonts w:eastAsiaTheme="minorEastAsia" w:hint="eastAsia"/>
          <w:lang w:val="en-GB" w:eastAsia="zh-CN"/>
        </w:rPr>
        <w:t xml:space="preserve"> </w:t>
      </w:r>
      <w:r>
        <w:rPr>
          <w:rFonts w:eastAsiaTheme="minorEastAsia"/>
          <w:lang w:val="en-GB" w:eastAsia="zh-CN"/>
        </w:rPr>
        <w:t>progress</w:t>
      </w:r>
      <w:r w:rsidR="002A1FAC">
        <w:rPr>
          <w:rFonts w:eastAsiaTheme="minorEastAsia" w:hint="eastAsia"/>
          <w:lang w:val="en-GB" w:eastAsia="zh-CN"/>
        </w:rPr>
        <w:t xml:space="preserve">, </w:t>
      </w:r>
      <w:r>
        <w:rPr>
          <w:rFonts w:eastAsiaTheme="minorEastAsia" w:hint="eastAsia"/>
          <w:lang w:val="en-GB" w:eastAsia="zh-CN"/>
        </w:rPr>
        <w:t xml:space="preserve">we </w:t>
      </w:r>
      <w:r w:rsidR="002A1FAC">
        <w:rPr>
          <w:rFonts w:eastAsiaTheme="minorEastAsia" w:hint="eastAsia"/>
          <w:lang w:val="en-GB" w:eastAsia="zh-CN"/>
        </w:rPr>
        <w:t>plan</w:t>
      </w:r>
      <w:r>
        <w:rPr>
          <w:rFonts w:eastAsiaTheme="minorEastAsia" w:hint="eastAsia"/>
          <w:lang w:val="en-GB" w:eastAsia="zh-CN"/>
        </w:rPr>
        <w:t xml:space="preserve"> to have an offline discussion before the online session starts</w:t>
      </w:r>
      <w:r w:rsidR="00844108">
        <w:rPr>
          <w:rFonts w:eastAsiaTheme="minorEastAsia" w:hint="eastAsia"/>
          <w:lang w:val="en-GB" w:eastAsia="zh-CN"/>
        </w:rPr>
        <w:t xml:space="preserve"> in this meeting.</w:t>
      </w:r>
      <w:r>
        <w:rPr>
          <w:rFonts w:eastAsiaTheme="minorEastAsia" w:hint="eastAsia"/>
          <w:lang w:val="en-GB" w:eastAsia="zh-CN"/>
        </w:rPr>
        <w:t xml:space="preserve"> </w:t>
      </w:r>
      <w:r>
        <w:rPr>
          <w:rFonts w:eastAsiaTheme="minorEastAsia"/>
          <w:lang w:val="en-GB" w:eastAsia="zh-CN"/>
        </w:rPr>
        <w:t>T</w:t>
      </w:r>
      <w:r>
        <w:rPr>
          <w:rFonts w:eastAsiaTheme="minorEastAsia" w:hint="eastAsia"/>
          <w:lang w:val="en-GB" w:eastAsia="zh-CN"/>
        </w:rPr>
        <w:t>his draft SoD summarized companies</w:t>
      </w:r>
      <w:r>
        <w:rPr>
          <w:rFonts w:eastAsiaTheme="minorEastAsia"/>
          <w:lang w:val="en-GB" w:eastAsia="zh-CN"/>
        </w:rPr>
        <w:t>’</w:t>
      </w:r>
      <w:r>
        <w:rPr>
          <w:rFonts w:eastAsiaTheme="minorEastAsia" w:hint="eastAsia"/>
          <w:lang w:val="en-GB" w:eastAsia="zh-CN"/>
        </w:rPr>
        <w:t xml:space="preserve"> view towards inter-CU LTM</w:t>
      </w:r>
      <w:r w:rsidR="00472907">
        <w:rPr>
          <w:rFonts w:eastAsiaTheme="minorEastAsia" w:hint="eastAsia"/>
          <w:lang w:val="en-GB" w:eastAsia="zh-CN"/>
        </w:rPr>
        <w:t xml:space="preserve"> based on the </w:t>
      </w:r>
      <w:r w:rsidR="00A26238">
        <w:rPr>
          <w:rFonts w:eastAsiaTheme="minorEastAsia" w:hint="eastAsia"/>
          <w:lang w:val="en-GB" w:eastAsia="zh-CN"/>
        </w:rPr>
        <w:t>tdocs</w:t>
      </w:r>
      <w:r w:rsidR="00472907">
        <w:rPr>
          <w:rFonts w:eastAsiaTheme="minorEastAsia" w:hint="eastAsia"/>
          <w:lang w:val="en-GB" w:eastAsia="zh-CN"/>
        </w:rPr>
        <w:t xml:space="preserve"> </w:t>
      </w:r>
      <w:r w:rsidR="00472907">
        <w:rPr>
          <w:rFonts w:eastAsiaTheme="minorEastAsia"/>
          <w:lang w:val="en-GB" w:eastAsia="zh-CN"/>
        </w:rPr>
        <w:t>submitted</w:t>
      </w:r>
      <w:r w:rsidR="00472907">
        <w:rPr>
          <w:rFonts w:eastAsiaTheme="minorEastAsia" w:hint="eastAsia"/>
          <w:lang w:val="en-GB" w:eastAsia="zh-CN"/>
        </w:rPr>
        <w:t xml:space="preserve"> in this meeting</w:t>
      </w:r>
      <w:r w:rsidR="00844108">
        <w:rPr>
          <w:rFonts w:eastAsiaTheme="minorEastAsia" w:hint="eastAsia"/>
          <w:lang w:val="en-GB" w:eastAsia="zh-CN"/>
        </w:rPr>
        <w:t>.</w:t>
      </w:r>
    </w:p>
    <w:bookmarkEnd w:id="1"/>
    <w:p w14:paraId="1A57709A" w14:textId="77777777" w:rsidR="00E250A8" w:rsidRPr="00F93A65" w:rsidRDefault="005D2DBA" w:rsidP="00E250A8">
      <w:pPr>
        <w:pStyle w:val="1"/>
        <w:rPr>
          <w:lang w:val="en-GB"/>
        </w:rPr>
      </w:pPr>
      <w:r w:rsidRPr="00F93A65">
        <w:rPr>
          <w:lang w:val="en-GB"/>
        </w:rPr>
        <w:t>For the Chairman’s Notes</w:t>
      </w:r>
    </w:p>
    <w:p w14:paraId="2D2838D9" w14:textId="77777777" w:rsidR="00CE4D51" w:rsidRDefault="00CE4D51" w:rsidP="00CE4D51">
      <w:pPr>
        <w:rPr>
          <w:rFonts w:eastAsiaTheme="minorEastAsia"/>
          <w:lang w:val="en-GB" w:eastAsia="zh-CN"/>
        </w:rPr>
      </w:pPr>
      <w:r w:rsidRPr="00F93A65">
        <w:rPr>
          <w:lang w:val="en-GB"/>
        </w:rPr>
        <w:t>Propose the following:</w:t>
      </w:r>
    </w:p>
    <w:p w14:paraId="6B873CA8" w14:textId="77777777" w:rsidR="00F26093" w:rsidRPr="00906240" w:rsidRDefault="00F26093" w:rsidP="00F26093">
      <w:pPr>
        <w:spacing w:before="180"/>
        <w:rPr>
          <w:rFonts w:eastAsia="等线"/>
          <w:color w:val="00B050"/>
          <w:lang w:eastAsia="zh-CN"/>
        </w:rPr>
      </w:pPr>
      <w:r w:rsidRPr="00F920F1">
        <w:rPr>
          <w:rFonts w:eastAsia="等线" w:hint="eastAsia"/>
          <w:b/>
          <w:bCs/>
          <w:color w:val="00B050"/>
          <w:lang w:eastAsia="zh-CN"/>
        </w:rPr>
        <w:t>For the initial inter-CU LTM preparation, t</w:t>
      </w:r>
      <w:r w:rsidRPr="00F920F1">
        <w:rPr>
          <w:rFonts w:eastAsia="等线"/>
          <w:b/>
          <w:bCs/>
          <w:color w:val="00B050"/>
          <w:lang w:eastAsia="zh-CN"/>
        </w:rPr>
        <w:t xml:space="preserve">he source gNB computes the KgNB* for each candidate </w:t>
      </w:r>
      <w:r w:rsidRPr="00F920F1">
        <w:rPr>
          <w:rFonts w:eastAsia="等线" w:hint="eastAsia"/>
          <w:b/>
          <w:bCs/>
          <w:color w:val="00B050"/>
          <w:lang w:eastAsia="zh-CN"/>
        </w:rPr>
        <w:t>gNB</w:t>
      </w:r>
      <w:r w:rsidRPr="00F920F1">
        <w:rPr>
          <w:rFonts w:eastAsia="等线"/>
          <w:b/>
          <w:bCs/>
          <w:color w:val="00B050"/>
          <w:lang w:eastAsia="zh-CN"/>
        </w:rPr>
        <w:t>, and forwards the {KgNB*, NCC} pair to the candidate gNB</w:t>
      </w:r>
      <w:r w:rsidRPr="00F920F1">
        <w:rPr>
          <w:rFonts w:eastAsia="等线" w:hint="eastAsia"/>
          <w:b/>
          <w:bCs/>
          <w:color w:val="00B050"/>
          <w:lang w:eastAsia="zh-CN"/>
        </w:rPr>
        <w:t xml:space="preserve"> via </w:t>
      </w:r>
      <w:r w:rsidRPr="00F920F1">
        <w:rPr>
          <w:rFonts w:eastAsia="等线"/>
          <w:b/>
          <w:bCs/>
          <w:color w:val="00B050"/>
          <w:lang w:eastAsia="zh-CN"/>
        </w:rPr>
        <w:t>Handover Request message</w:t>
      </w:r>
      <w:r w:rsidRPr="00F920F1">
        <w:rPr>
          <w:rFonts w:eastAsia="等线" w:hint="eastAsia"/>
          <w:b/>
          <w:bCs/>
          <w:color w:val="00B050"/>
          <w:lang w:eastAsia="zh-CN"/>
        </w:rPr>
        <w:t xml:space="preserve"> as legacy.</w:t>
      </w:r>
    </w:p>
    <w:p w14:paraId="3E2EE96D" w14:textId="77777777" w:rsidR="00F26093" w:rsidRPr="00295A80" w:rsidRDefault="00F26093" w:rsidP="00F26093">
      <w:pPr>
        <w:spacing w:beforeLines="50" w:before="120"/>
        <w:rPr>
          <w:rFonts w:eastAsiaTheme="minorEastAsia"/>
          <w:b/>
          <w:bCs/>
          <w:color w:val="0070C0"/>
          <w:lang w:val="en-GB" w:eastAsia="zh-CN"/>
        </w:rPr>
      </w:pPr>
      <w:r w:rsidRPr="001A1F9B">
        <w:rPr>
          <w:rFonts w:eastAsiaTheme="minorEastAsia" w:hint="eastAsia"/>
          <w:b/>
          <w:bCs/>
          <w:color w:val="00B050"/>
          <w:lang w:val="en-GB" w:eastAsia="zh-CN"/>
        </w:rPr>
        <w:t>WA: T</w:t>
      </w:r>
      <w:r w:rsidRPr="001A1F9B">
        <w:rPr>
          <w:b/>
          <w:bCs/>
          <w:color w:val="00B050"/>
          <w:lang w:val="en-GB"/>
        </w:rPr>
        <w:t xml:space="preserve">he </w:t>
      </w:r>
      <w:r w:rsidRPr="001A1F9B">
        <w:rPr>
          <w:rFonts w:eastAsiaTheme="minorEastAsia" w:hint="eastAsia"/>
          <w:b/>
          <w:bCs/>
          <w:color w:val="00B050"/>
          <w:lang w:val="en-GB" w:eastAsia="zh-CN"/>
        </w:rPr>
        <w:t xml:space="preserve">new </w:t>
      </w:r>
      <w:r w:rsidRPr="001A1F9B">
        <w:rPr>
          <w:b/>
          <w:bCs/>
          <w:color w:val="00B050"/>
          <w:lang w:val="en-GB"/>
        </w:rPr>
        <w:t>source gNB</w:t>
      </w:r>
      <w:r w:rsidRPr="001A1F9B">
        <w:rPr>
          <w:rFonts w:eastAsiaTheme="minorEastAsia" w:hint="eastAsia"/>
          <w:b/>
          <w:bCs/>
          <w:color w:val="00B050"/>
          <w:lang w:val="en-GB" w:eastAsia="zh-CN"/>
        </w:rPr>
        <w:t xml:space="preserve"> needs to provide the new</w:t>
      </w:r>
      <w:r w:rsidRPr="001A1F9B">
        <w:rPr>
          <w:rFonts w:eastAsiaTheme="minorEastAsia"/>
          <w:b/>
          <w:bCs/>
          <w:color w:val="00B050"/>
          <w:lang w:val="en-GB" w:eastAsia="zh-CN"/>
        </w:rPr>
        <w:t xml:space="preserve"> KgNB</w:t>
      </w:r>
      <w:r w:rsidRPr="001A1F9B">
        <w:rPr>
          <w:rFonts w:eastAsiaTheme="minorEastAsia" w:hint="eastAsia"/>
          <w:b/>
          <w:bCs/>
          <w:color w:val="00B050"/>
          <w:lang w:val="en-GB" w:eastAsia="zh-CN"/>
        </w:rPr>
        <w:t>*</w:t>
      </w:r>
      <w:r w:rsidRPr="001A1F9B">
        <w:rPr>
          <w:rFonts w:eastAsiaTheme="minorEastAsia"/>
          <w:b/>
          <w:bCs/>
          <w:color w:val="00B050"/>
          <w:lang w:val="en-GB" w:eastAsia="zh-CN"/>
        </w:rPr>
        <w:t xml:space="preserve"> </w:t>
      </w:r>
      <w:r w:rsidRPr="001A1F9B">
        <w:rPr>
          <w:rFonts w:eastAsiaTheme="minorEastAsia" w:hint="eastAsia"/>
          <w:b/>
          <w:bCs/>
          <w:color w:val="00B050"/>
          <w:lang w:val="en-GB" w:eastAsia="zh-CN"/>
        </w:rPr>
        <w:t xml:space="preserve">to </w:t>
      </w:r>
      <w:r w:rsidRPr="001A1F9B">
        <w:rPr>
          <w:b/>
          <w:bCs/>
          <w:color w:val="00B050"/>
          <w:lang w:val="en-GB"/>
        </w:rPr>
        <w:t>candidate gNBs</w:t>
      </w:r>
      <w:r>
        <w:rPr>
          <w:rFonts w:eastAsiaTheme="minorEastAsia" w:hint="eastAsia"/>
          <w:b/>
          <w:bCs/>
          <w:color w:val="00B050"/>
          <w:lang w:val="en-GB" w:eastAsia="zh-CN"/>
        </w:rPr>
        <w:t>.</w:t>
      </w:r>
      <w:r w:rsidRPr="001A1F9B">
        <w:rPr>
          <w:rFonts w:eastAsiaTheme="minorEastAsia" w:hint="eastAsia"/>
          <w:b/>
          <w:bCs/>
          <w:color w:val="00B050"/>
          <w:lang w:val="en-GB" w:eastAsia="zh-CN"/>
        </w:rPr>
        <w:t xml:space="preserve"> </w:t>
      </w:r>
      <w:r w:rsidRPr="001A1F9B">
        <w:rPr>
          <w:rFonts w:eastAsiaTheme="minorEastAsia" w:hint="eastAsia"/>
          <w:b/>
          <w:bCs/>
          <w:color w:val="0070C0"/>
          <w:lang w:val="en-GB" w:eastAsia="zh-CN"/>
        </w:rPr>
        <w:t>FFS on the procedure to be reused. FFS on the NCC.</w:t>
      </w:r>
    </w:p>
    <w:p w14:paraId="28BDBFC2" w14:textId="77777777" w:rsidR="00F26093" w:rsidRPr="00295A80" w:rsidRDefault="00F26093" w:rsidP="00F26093">
      <w:pPr>
        <w:rPr>
          <w:rFonts w:eastAsiaTheme="minorEastAsia"/>
          <w:b/>
          <w:bCs/>
          <w:color w:val="0070C0"/>
          <w:lang w:eastAsia="zh-CN"/>
        </w:rPr>
      </w:pPr>
      <w:r w:rsidRPr="004252F9">
        <w:rPr>
          <w:rFonts w:eastAsiaTheme="minorEastAsia" w:hint="eastAsia"/>
          <w:b/>
          <w:bCs/>
          <w:color w:val="00B050"/>
          <w:lang w:eastAsia="zh-CN"/>
        </w:rPr>
        <w:t xml:space="preserve">WA: </w:t>
      </w:r>
      <w:r w:rsidRPr="004252F9">
        <w:rPr>
          <w:rFonts w:eastAsiaTheme="minorEastAsia"/>
          <w:b/>
          <w:bCs/>
          <w:color w:val="00B050"/>
          <w:lang w:eastAsia="zh-CN"/>
        </w:rPr>
        <w:t>T</w:t>
      </w:r>
      <w:r w:rsidRPr="004252F9">
        <w:rPr>
          <w:rFonts w:eastAsiaTheme="minorEastAsia" w:hint="eastAsia"/>
          <w:b/>
          <w:bCs/>
          <w:color w:val="00B050"/>
          <w:lang w:eastAsia="zh-CN"/>
        </w:rPr>
        <w:t>he new NCC value needs to be sen</w:t>
      </w:r>
      <w:r>
        <w:rPr>
          <w:rFonts w:eastAsiaTheme="minorEastAsia" w:hint="eastAsia"/>
          <w:b/>
          <w:bCs/>
          <w:color w:val="00B050"/>
          <w:lang w:eastAsia="zh-CN"/>
        </w:rPr>
        <w:t>t</w:t>
      </w:r>
      <w:r w:rsidRPr="004252F9">
        <w:rPr>
          <w:rFonts w:eastAsiaTheme="minorEastAsia" w:hint="eastAsia"/>
          <w:b/>
          <w:bCs/>
          <w:color w:val="00B050"/>
          <w:lang w:eastAsia="zh-CN"/>
        </w:rPr>
        <w:t xml:space="preserve"> from gNB-CU to the gNB-DU</w:t>
      </w:r>
      <w:r>
        <w:rPr>
          <w:rFonts w:eastAsiaTheme="minorEastAsia" w:hint="eastAsia"/>
          <w:b/>
          <w:bCs/>
          <w:color w:val="00B050"/>
          <w:lang w:eastAsia="zh-CN"/>
        </w:rPr>
        <w:t xml:space="preserve"> in case of MAC CE is agreed in RAN2 to transmit the NCC to the UE.</w:t>
      </w:r>
      <w:r w:rsidRPr="004252F9">
        <w:rPr>
          <w:rFonts w:eastAsiaTheme="minorEastAsia" w:hint="eastAsia"/>
          <w:b/>
          <w:bCs/>
          <w:color w:val="00B050"/>
          <w:lang w:eastAsia="zh-CN"/>
        </w:rPr>
        <w:t xml:space="preserve"> </w:t>
      </w:r>
      <w:r w:rsidRPr="004252F9">
        <w:rPr>
          <w:rFonts w:eastAsiaTheme="minorEastAsia" w:hint="eastAsia"/>
          <w:b/>
          <w:bCs/>
          <w:color w:val="0070C0"/>
          <w:lang w:eastAsia="zh-CN"/>
        </w:rPr>
        <w:t>FFS on the details and pending on RAN2 progress.</w:t>
      </w:r>
    </w:p>
    <w:p w14:paraId="1272420E" w14:textId="77777777" w:rsidR="00F26093" w:rsidRPr="00295A80" w:rsidRDefault="00F26093" w:rsidP="00F26093">
      <w:pPr>
        <w:spacing w:before="180"/>
        <w:rPr>
          <w:rFonts w:eastAsia="等线"/>
          <w:b/>
          <w:bCs/>
          <w:color w:val="00B050"/>
          <w:lang w:eastAsia="zh-CN"/>
        </w:rPr>
      </w:pPr>
      <w:r w:rsidRPr="009169D9">
        <w:rPr>
          <w:rFonts w:eastAsia="等线" w:hint="eastAsia"/>
          <w:b/>
          <w:bCs/>
          <w:color w:val="00B050"/>
          <w:lang w:eastAsia="zh-CN"/>
        </w:rPr>
        <w:t>R</w:t>
      </w:r>
      <w:r w:rsidRPr="009169D9">
        <w:rPr>
          <w:rFonts w:eastAsia="等线"/>
          <w:b/>
          <w:bCs/>
          <w:color w:val="00B050"/>
          <w:lang w:eastAsia="zh-CN"/>
        </w:rPr>
        <w:t xml:space="preserve">euse </w:t>
      </w:r>
      <w:r w:rsidRPr="009169D9">
        <w:rPr>
          <w:rFonts w:eastAsia="等线" w:hint="eastAsia"/>
          <w:b/>
          <w:bCs/>
          <w:color w:val="00B050"/>
          <w:lang w:eastAsia="zh-CN"/>
        </w:rPr>
        <w:t xml:space="preserve">the </w:t>
      </w:r>
      <w:r w:rsidRPr="009169D9">
        <w:rPr>
          <w:rFonts w:eastAsia="等线"/>
          <w:b/>
          <w:bCs/>
          <w:color w:val="00B050"/>
          <w:lang w:eastAsia="zh-CN"/>
        </w:rPr>
        <w:t xml:space="preserve">LTM configuration update procedure to </w:t>
      </w:r>
      <w:r w:rsidRPr="009169D9">
        <w:rPr>
          <w:rFonts w:eastAsia="等线" w:hint="eastAsia"/>
          <w:b/>
          <w:bCs/>
          <w:color w:val="00B050"/>
          <w:lang w:eastAsia="zh-CN"/>
        </w:rPr>
        <w:t>transfer</w:t>
      </w:r>
      <w:r w:rsidRPr="009169D9">
        <w:rPr>
          <w:rFonts w:eastAsia="等线"/>
          <w:b/>
          <w:bCs/>
          <w:color w:val="00B050"/>
          <w:lang w:eastAsia="zh-CN"/>
        </w:rPr>
        <w:t xml:space="preserve"> UE’s 5G security capabilities and/or UE’s UP security policy from the new serving gNB to the other candidate gNBs in subsequent LTM.</w:t>
      </w:r>
    </w:p>
    <w:p w14:paraId="445CDEFD" w14:textId="77777777" w:rsidR="00F26093" w:rsidRPr="00295A80" w:rsidRDefault="00F26093" w:rsidP="00F26093">
      <w:pPr>
        <w:rPr>
          <w:rFonts w:eastAsiaTheme="minorEastAsia"/>
          <w:b/>
          <w:bCs/>
          <w:color w:val="00B050"/>
          <w:lang w:eastAsia="zh-CN"/>
        </w:rPr>
      </w:pPr>
      <w:r w:rsidRPr="005B048D">
        <w:rPr>
          <w:rFonts w:eastAsiaTheme="minorEastAsia" w:hint="eastAsia"/>
          <w:b/>
          <w:bCs/>
          <w:color w:val="00B050"/>
          <w:lang w:eastAsia="zh-CN"/>
        </w:rPr>
        <w:t xml:space="preserve">Introduce new UE-associated procedures over F1AP to support the </w:t>
      </w:r>
      <w:r w:rsidRPr="005B048D">
        <w:rPr>
          <w:rFonts w:eastAsiaTheme="minorEastAsia"/>
          <w:b/>
          <w:bCs/>
          <w:color w:val="00B050"/>
          <w:lang w:eastAsia="zh-CN"/>
        </w:rPr>
        <w:t xml:space="preserve">source gNB-DU </w:t>
      </w:r>
      <w:r w:rsidRPr="005B048D">
        <w:rPr>
          <w:rFonts w:eastAsiaTheme="minorEastAsia" w:hint="eastAsia"/>
          <w:b/>
          <w:bCs/>
          <w:color w:val="00B050"/>
          <w:lang w:eastAsia="zh-CN"/>
        </w:rPr>
        <w:t xml:space="preserve">to </w:t>
      </w:r>
      <w:r w:rsidRPr="005B048D">
        <w:rPr>
          <w:rFonts w:eastAsiaTheme="minorEastAsia"/>
          <w:b/>
          <w:bCs/>
          <w:color w:val="00B050"/>
          <w:lang w:eastAsia="zh-CN"/>
        </w:rPr>
        <w:t xml:space="preserve">trigger the activation/deactivation of the </w:t>
      </w:r>
      <w:r w:rsidRPr="005B048D">
        <w:rPr>
          <w:rFonts w:eastAsiaTheme="minorEastAsia" w:hint="eastAsia"/>
          <w:b/>
          <w:bCs/>
          <w:color w:val="00B050"/>
          <w:lang w:eastAsia="zh-CN"/>
        </w:rPr>
        <w:t>SP</w:t>
      </w:r>
      <w:r>
        <w:rPr>
          <w:rFonts w:eastAsiaTheme="minorEastAsia" w:hint="eastAsia"/>
          <w:b/>
          <w:bCs/>
          <w:color w:val="00B050"/>
          <w:lang w:eastAsia="zh-CN"/>
        </w:rPr>
        <w:t xml:space="preserve"> </w:t>
      </w:r>
      <w:r w:rsidRPr="005B048D">
        <w:rPr>
          <w:rFonts w:eastAsiaTheme="minorEastAsia"/>
          <w:b/>
          <w:bCs/>
          <w:color w:val="00B050"/>
          <w:lang w:eastAsia="zh-CN"/>
        </w:rPr>
        <w:t>CSI-RS transmission in the candidate cel</w:t>
      </w:r>
      <w:r w:rsidRPr="005B048D">
        <w:rPr>
          <w:rFonts w:eastAsiaTheme="minorEastAsia" w:hint="eastAsia"/>
          <w:b/>
          <w:bCs/>
          <w:color w:val="00B050"/>
          <w:lang w:eastAsia="zh-CN"/>
        </w:rPr>
        <w:t>l</w:t>
      </w:r>
      <w:r>
        <w:rPr>
          <w:rFonts w:eastAsiaTheme="minorEastAsia" w:hint="eastAsia"/>
          <w:b/>
          <w:bCs/>
          <w:color w:val="00B050"/>
          <w:lang w:eastAsia="zh-CN"/>
        </w:rPr>
        <w:t>(s)</w:t>
      </w:r>
      <w:r w:rsidRPr="005B048D">
        <w:rPr>
          <w:rFonts w:eastAsiaTheme="minorEastAsia" w:hint="eastAsia"/>
          <w:b/>
          <w:bCs/>
          <w:color w:val="00B050"/>
          <w:lang w:eastAsia="zh-CN"/>
        </w:rPr>
        <w:t>.</w:t>
      </w:r>
    </w:p>
    <w:p w14:paraId="39E369D3" w14:textId="77777777" w:rsidR="00F26093" w:rsidRPr="00D522E6" w:rsidRDefault="00F26093" w:rsidP="00F26093">
      <w:pPr>
        <w:rPr>
          <w:rFonts w:eastAsiaTheme="minorEastAsia"/>
          <w:b/>
          <w:bCs/>
          <w:color w:val="0070C0"/>
          <w:lang w:val="en-GB" w:eastAsia="zh-CN"/>
        </w:rPr>
      </w:pPr>
      <w:r w:rsidRPr="00D522E6">
        <w:rPr>
          <w:rFonts w:eastAsiaTheme="minorEastAsia"/>
          <w:b/>
          <w:bCs/>
          <w:color w:val="0070C0"/>
          <w:lang w:val="en-GB" w:eastAsia="zh-CN"/>
        </w:rPr>
        <w:t>O</w:t>
      </w:r>
      <w:r w:rsidRPr="00D522E6">
        <w:rPr>
          <w:rFonts w:eastAsiaTheme="minorEastAsia" w:hint="eastAsia"/>
          <w:b/>
          <w:bCs/>
          <w:color w:val="0070C0"/>
          <w:lang w:val="en-GB" w:eastAsia="zh-CN"/>
        </w:rPr>
        <w:t xml:space="preserve">pen issues on the </w:t>
      </w:r>
      <w:r w:rsidRPr="00D522E6">
        <w:rPr>
          <w:rFonts w:eastAsiaTheme="minorEastAsia"/>
          <w:b/>
          <w:bCs/>
          <w:color w:val="0070C0"/>
          <w:lang w:val="en-GB" w:eastAsia="zh-CN"/>
        </w:rPr>
        <w:t>granularity</w:t>
      </w:r>
      <w:r w:rsidRPr="00D522E6">
        <w:rPr>
          <w:rFonts w:eastAsiaTheme="minorEastAsia" w:hint="eastAsia"/>
          <w:b/>
          <w:bCs/>
          <w:color w:val="0070C0"/>
          <w:lang w:val="en-GB" w:eastAsia="zh-CN"/>
        </w:rPr>
        <w:t xml:space="preserve"> of the </w:t>
      </w:r>
      <w:r>
        <w:rPr>
          <w:rFonts w:eastAsiaTheme="minorEastAsia" w:hint="eastAsia"/>
          <w:b/>
          <w:bCs/>
          <w:color w:val="0070C0"/>
          <w:lang w:val="en-GB" w:eastAsia="zh-CN"/>
        </w:rPr>
        <w:t>CSI-RS resource/resource set</w:t>
      </w:r>
      <w:r w:rsidRPr="00D522E6">
        <w:rPr>
          <w:rFonts w:eastAsiaTheme="minorEastAsia" w:hint="eastAsia"/>
          <w:b/>
          <w:bCs/>
          <w:color w:val="0070C0"/>
          <w:lang w:val="en-GB" w:eastAsia="zh-CN"/>
        </w:rPr>
        <w:t>, and need to be checked with RAN2 progress.</w:t>
      </w:r>
    </w:p>
    <w:p w14:paraId="072ECAD5" w14:textId="6C63C8FB" w:rsidR="00E250A8" w:rsidRDefault="00EC57F9" w:rsidP="00E250A8">
      <w:pPr>
        <w:pStyle w:val="1"/>
        <w:rPr>
          <w:rFonts w:eastAsiaTheme="minorEastAsia"/>
          <w:lang w:val="en-GB" w:eastAsia="zh-CN"/>
        </w:rPr>
      </w:pPr>
      <w:r w:rsidRPr="00F93A65">
        <w:rPr>
          <w:lang w:val="en-GB"/>
        </w:rPr>
        <w:t>Discussion</w:t>
      </w:r>
    </w:p>
    <w:p w14:paraId="3D2F11F0" w14:textId="2335E5CE" w:rsidR="00C637FC" w:rsidRPr="00C637FC" w:rsidRDefault="00C637FC" w:rsidP="005A620D">
      <w:pPr>
        <w:rPr>
          <w:rFonts w:eastAsiaTheme="minorEastAsia"/>
          <w:lang w:eastAsia="zh-CN"/>
        </w:rPr>
      </w:pPr>
      <w:r>
        <w:rPr>
          <w:rFonts w:eastAsiaTheme="minorEastAsia"/>
          <w:lang w:eastAsia="zh-CN"/>
        </w:rPr>
        <w:t>I</w:t>
      </w:r>
      <w:r>
        <w:rPr>
          <w:rFonts w:eastAsiaTheme="minorEastAsia" w:hint="eastAsia"/>
          <w:lang w:eastAsia="zh-CN"/>
        </w:rPr>
        <w:t xml:space="preserve">n </w:t>
      </w:r>
      <w:r>
        <w:rPr>
          <w:rFonts w:eastAsiaTheme="minorEastAsia"/>
          <w:lang w:eastAsia="zh-CN"/>
        </w:rPr>
        <w:t>this</w:t>
      </w:r>
      <w:r>
        <w:rPr>
          <w:rFonts w:eastAsiaTheme="minorEastAsia" w:hint="eastAsia"/>
          <w:lang w:eastAsia="zh-CN"/>
        </w:rPr>
        <w:t xml:space="preserve"> offline, we plan to continue to </w:t>
      </w:r>
      <w:r>
        <w:rPr>
          <w:rFonts w:eastAsiaTheme="minorEastAsia"/>
          <w:lang w:eastAsia="zh-CN"/>
        </w:rPr>
        <w:t>di</w:t>
      </w:r>
      <w:r>
        <w:rPr>
          <w:rFonts w:eastAsiaTheme="minorEastAsia" w:hint="eastAsia"/>
          <w:lang w:eastAsia="zh-CN"/>
        </w:rPr>
        <w:t xml:space="preserve">scuss the </w:t>
      </w:r>
      <w:r>
        <w:rPr>
          <w:rFonts w:eastAsiaTheme="minorEastAsia"/>
          <w:lang w:eastAsia="zh-CN"/>
        </w:rPr>
        <w:t>remaining</w:t>
      </w:r>
      <w:r>
        <w:rPr>
          <w:rFonts w:eastAsiaTheme="minorEastAsia" w:hint="eastAsia"/>
          <w:lang w:eastAsia="zh-CN"/>
        </w:rPr>
        <w:t xml:space="preserve"> issues on support of inter-CU LTM.</w:t>
      </w:r>
    </w:p>
    <w:p w14:paraId="7D514F9A" w14:textId="0AA36DE0" w:rsidR="00C637FC" w:rsidRDefault="008A3EA2" w:rsidP="00C637FC">
      <w:pPr>
        <w:pStyle w:val="20"/>
        <w:rPr>
          <w:rFonts w:eastAsiaTheme="minorEastAsia"/>
          <w:lang w:val="en-GB" w:eastAsia="zh-CN"/>
        </w:rPr>
      </w:pPr>
      <w:r>
        <w:rPr>
          <w:rFonts w:eastAsiaTheme="minorEastAsia"/>
          <w:lang w:val="en-GB" w:eastAsia="zh-CN"/>
        </w:rPr>
        <w:t>S</w:t>
      </w:r>
      <w:r>
        <w:rPr>
          <w:rFonts w:eastAsiaTheme="minorEastAsia" w:hint="eastAsia"/>
          <w:lang w:val="en-GB" w:eastAsia="zh-CN"/>
        </w:rPr>
        <w:t>upport of</w:t>
      </w:r>
      <w:r w:rsidR="008B485D">
        <w:rPr>
          <w:rFonts w:eastAsiaTheme="minorEastAsia" w:hint="eastAsia"/>
          <w:lang w:val="en-GB" w:eastAsia="zh-CN"/>
        </w:rPr>
        <w:t xml:space="preserve"> inter-CU</w:t>
      </w:r>
      <w:r>
        <w:rPr>
          <w:rFonts w:eastAsiaTheme="minorEastAsia" w:hint="eastAsia"/>
          <w:lang w:val="en-GB" w:eastAsia="zh-CN"/>
        </w:rPr>
        <w:t xml:space="preserve"> LTM in Standalone scenario</w:t>
      </w:r>
    </w:p>
    <w:p w14:paraId="3C8762E7" w14:textId="77777777" w:rsidR="00D70091" w:rsidRDefault="00D70091" w:rsidP="00D70091">
      <w:pPr>
        <w:pStyle w:val="3"/>
        <w:rPr>
          <w:rFonts w:eastAsiaTheme="minorEastAsia"/>
          <w:lang w:val="en-GB" w:eastAsia="zh-CN"/>
        </w:rPr>
      </w:pPr>
      <w:r>
        <w:rPr>
          <w:rFonts w:eastAsiaTheme="minorEastAsia"/>
          <w:lang w:val="en-GB" w:eastAsia="zh-CN"/>
        </w:rPr>
        <w:t>S</w:t>
      </w:r>
      <w:r>
        <w:rPr>
          <w:rFonts w:eastAsiaTheme="minorEastAsia" w:hint="eastAsia"/>
          <w:lang w:val="en-GB" w:eastAsia="zh-CN"/>
        </w:rPr>
        <w:t xml:space="preserve">ecurity key update for </w:t>
      </w:r>
      <w:r>
        <w:rPr>
          <w:rFonts w:eastAsiaTheme="minorEastAsia"/>
          <w:lang w:val="en-GB" w:eastAsia="zh-CN"/>
        </w:rPr>
        <w:t>subsequent</w:t>
      </w:r>
      <w:r>
        <w:rPr>
          <w:rFonts w:eastAsiaTheme="minorEastAsia" w:hint="eastAsia"/>
          <w:lang w:val="en-GB" w:eastAsia="zh-CN"/>
        </w:rPr>
        <w:t xml:space="preserve"> LTM</w:t>
      </w:r>
    </w:p>
    <w:p w14:paraId="30EA1A00" w14:textId="77777777" w:rsidR="00D70091" w:rsidRPr="00C4278E" w:rsidRDefault="00D70091" w:rsidP="00D70091">
      <w:pPr>
        <w:rPr>
          <w:rFonts w:eastAsia="等线"/>
        </w:rPr>
      </w:pPr>
      <w:r w:rsidRPr="00C4278E">
        <w:rPr>
          <w:rFonts w:eastAsia="等线"/>
        </w:rPr>
        <w:t>A</w:t>
      </w:r>
      <w:r w:rsidRPr="00C4278E">
        <w:rPr>
          <w:rFonts w:eastAsia="等线" w:hint="eastAsia"/>
        </w:rPr>
        <w:t xml:space="preserve"> </w:t>
      </w:r>
      <w:r w:rsidRPr="00C4278E">
        <w:rPr>
          <w:rFonts w:eastAsia="等线"/>
        </w:rPr>
        <w:t>reply</w:t>
      </w:r>
      <w:r w:rsidRPr="00C4278E">
        <w:rPr>
          <w:rFonts w:eastAsia="等线" w:hint="eastAsia"/>
        </w:rPr>
        <w:t xml:space="preserve"> LS </w:t>
      </w:r>
      <w:r w:rsidRPr="00C4278E">
        <w:rPr>
          <w:rFonts w:eastAsia="等线"/>
        </w:rPr>
        <w:t>S3-251124</w:t>
      </w:r>
      <w:r w:rsidRPr="00C4278E">
        <w:rPr>
          <w:rFonts w:eastAsia="等线" w:hint="eastAsia"/>
        </w:rPr>
        <w:t>/</w:t>
      </w:r>
      <w:r w:rsidRPr="00703898">
        <w:t xml:space="preserve"> </w:t>
      </w:r>
      <w:r w:rsidRPr="00C4278E">
        <w:rPr>
          <w:rFonts w:eastAsia="等线"/>
        </w:rPr>
        <w:t>R3-251525</w:t>
      </w:r>
      <w:r w:rsidRPr="00C4278E">
        <w:rPr>
          <w:rFonts w:eastAsia="等线" w:hint="eastAsia"/>
        </w:rPr>
        <w:t xml:space="preserve"> about </w:t>
      </w:r>
      <w:r w:rsidRPr="00C4278E">
        <w:rPr>
          <w:rFonts w:eastAsia="等线"/>
        </w:rPr>
        <w:t>security handling for inter-CU LTM in non-DC cases</w:t>
      </w:r>
      <w:r w:rsidRPr="00C4278E">
        <w:rPr>
          <w:rFonts w:eastAsia="等线" w:hint="eastAsia"/>
        </w:rPr>
        <w:t xml:space="preserve"> is received in this meeting:</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92"/>
      </w:tblGrid>
      <w:tr w:rsidR="00D70091" w14:paraId="2E4CD02C" w14:textId="77777777" w:rsidTr="00C07038">
        <w:tc>
          <w:tcPr>
            <w:tcW w:w="9092" w:type="dxa"/>
            <w:shd w:val="clear" w:color="auto" w:fill="auto"/>
          </w:tcPr>
          <w:p w14:paraId="1FF442ED" w14:textId="77777777" w:rsidR="00D70091" w:rsidRPr="00A53B5B" w:rsidRDefault="00D70091" w:rsidP="00C07038">
            <w:pPr>
              <w:tabs>
                <w:tab w:val="left" w:pos="2766"/>
                <w:tab w:val="center" w:pos="4819"/>
              </w:tabs>
              <w:rPr>
                <w:rFonts w:ascii="Arial" w:hAnsi="Arial" w:cs="Arial"/>
                <w:b/>
                <w:sz w:val="20"/>
                <w:lang w:eastAsia="en-US"/>
              </w:rPr>
            </w:pPr>
            <w:r w:rsidRPr="00A53B5B">
              <w:rPr>
                <w:rFonts w:ascii="Arial" w:hAnsi="Arial" w:cs="Arial"/>
                <w:b/>
                <w:sz w:val="20"/>
                <w:lang w:eastAsia="en-US"/>
              </w:rPr>
              <w:lastRenderedPageBreak/>
              <w:t>1. Overall Description:</w:t>
            </w:r>
          </w:p>
          <w:p w14:paraId="78B8382A" w14:textId="77777777" w:rsidR="00D70091" w:rsidRPr="00A53B5B" w:rsidRDefault="00D70091" w:rsidP="00C07038">
            <w:pPr>
              <w:spacing w:after="180"/>
              <w:rPr>
                <w:rFonts w:ascii="Arial" w:hAnsi="Arial" w:cs="Arial"/>
                <w:sz w:val="20"/>
              </w:rPr>
            </w:pPr>
            <w:r w:rsidRPr="00A53B5B">
              <w:rPr>
                <w:rFonts w:ascii="Arial" w:eastAsia="Times New Roman" w:hAnsi="Arial" w:cs="Arial"/>
                <w:sz w:val="20"/>
                <w:lang w:eastAsia="en-GB"/>
              </w:rPr>
              <w:t>SA3 thanks RAN2 for the LS on the security handling for inter-CU LTM in non-DC cases.</w:t>
            </w:r>
          </w:p>
          <w:p w14:paraId="4E4F9AB1" w14:textId="77777777" w:rsidR="00D70091" w:rsidRPr="00A53B5B" w:rsidRDefault="00D70091" w:rsidP="00C07038">
            <w:pPr>
              <w:spacing w:after="180"/>
              <w:rPr>
                <w:rFonts w:ascii="Arial" w:hAnsi="Arial" w:cs="Arial"/>
                <w:sz w:val="20"/>
              </w:rPr>
            </w:pPr>
            <w:r w:rsidRPr="00A53B5B">
              <w:rPr>
                <w:rFonts w:ascii="Arial" w:hAnsi="Arial" w:cs="Arial"/>
                <w:sz w:val="20"/>
              </w:rPr>
              <w:t>C</w:t>
            </w:r>
            <w:r w:rsidRPr="00A53B5B">
              <w:rPr>
                <w:rFonts w:ascii="Arial" w:hAnsi="Arial" w:cs="Arial" w:hint="eastAsia"/>
                <w:sz w:val="20"/>
              </w:rPr>
              <w:t xml:space="preserve">onsidering the </w:t>
            </w:r>
            <w:r w:rsidRPr="00A53B5B">
              <w:rPr>
                <w:rFonts w:ascii="Arial" w:hAnsi="Arial" w:cs="Arial"/>
                <w:sz w:val="20"/>
                <w:lang w:eastAsia="en-US" w:bidi="ar"/>
              </w:rPr>
              <w:t>RAN2</w:t>
            </w:r>
            <w:r w:rsidRPr="00A53B5B">
              <w:rPr>
                <w:rFonts w:ascii="Arial" w:hAnsi="Arial" w:cs="Arial"/>
                <w:sz w:val="20"/>
                <w:lang w:bidi="ar"/>
              </w:rPr>
              <w:t>’</w:t>
            </w:r>
            <w:r w:rsidRPr="00A53B5B">
              <w:rPr>
                <w:rFonts w:ascii="Arial" w:hAnsi="Arial" w:cs="Arial" w:hint="eastAsia"/>
                <w:sz w:val="20"/>
                <w:lang w:bidi="ar"/>
              </w:rPr>
              <w:t xml:space="preserve">s request on </w:t>
            </w:r>
            <w:r w:rsidRPr="00A53B5B">
              <w:rPr>
                <w:rFonts w:ascii="Arial" w:hAnsi="Arial" w:cs="Arial"/>
                <w:sz w:val="20"/>
                <w:lang w:eastAsia="en-US" w:bidi="ar"/>
              </w:rPr>
              <w:t>avoiding RRC configuration between cell switches for subsequent inter-CU LTM in solution selection</w:t>
            </w:r>
            <w:r w:rsidRPr="00A53B5B">
              <w:rPr>
                <w:rFonts w:ascii="Arial" w:hAnsi="Arial" w:cs="Arial" w:hint="eastAsia"/>
                <w:sz w:val="20"/>
                <w:lang w:bidi="ar"/>
              </w:rPr>
              <w:t>,</w:t>
            </w:r>
            <w:r w:rsidRPr="00A53B5B">
              <w:rPr>
                <w:rFonts w:ascii="Arial" w:hAnsi="Arial" w:cs="Arial"/>
                <w:sz w:val="20"/>
                <w:lang w:bidi="ar"/>
              </w:rPr>
              <w:t xml:space="preserve"> </w:t>
            </w:r>
            <w:r w:rsidRPr="00A53B5B">
              <w:rPr>
                <w:rFonts w:ascii="Arial" w:eastAsia="Times New Roman" w:hAnsi="Arial" w:cs="Arial"/>
                <w:sz w:val="20"/>
                <w:highlight w:val="yellow"/>
                <w:lang w:eastAsia="en-GB"/>
              </w:rPr>
              <w:t xml:space="preserve">SA3 reached a compromise that the NCC can be transmitted to the UE in plaintext </w:t>
            </w:r>
            <w:r w:rsidRPr="00A53B5B">
              <w:rPr>
                <w:rFonts w:ascii="Arial" w:hAnsi="Arial" w:cs="Arial" w:hint="eastAsia"/>
                <w:sz w:val="20"/>
                <w:highlight w:val="yellow"/>
              </w:rPr>
              <w:t>via</w:t>
            </w:r>
            <w:r w:rsidRPr="00A53B5B">
              <w:rPr>
                <w:rFonts w:ascii="Arial" w:eastAsia="Times New Roman" w:hAnsi="Arial" w:cs="Arial"/>
                <w:sz w:val="20"/>
                <w:highlight w:val="yellow"/>
                <w:lang w:eastAsia="en-GB"/>
              </w:rPr>
              <w:t xml:space="preserve"> MAC CE message</w:t>
            </w:r>
            <w:r w:rsidRPr="00A53B5B">
              <w:rPr>
                <w:rFonts w:ascii="Arial" w:eastAsia="Times New Roman" w:hAnsi="Arial" w:cs="Arial"/>
                <w:sz w:val="20"/>
                <w:lang w:eastAsia="en-GB"/>
              </w:rPr>
              <w:t xml:space="preserve">, </w:t>
            </w:r>
            <w:r w:rsidRPr="00A53B5B">
              <w:rPr>
                <w:rFonts w:ascii="Arial" w:hAnsi="Arial" w:cs="Arial"/>
                <w:sz w:val="20"/>
              </w:rPr>
              <w:t>even though the unprotected MAC leads to increased attack scenarios and probability of handover failure</w:t>
            </w:r>
            <w:r w:rsidRPr="00A53B5B">
              <w:rPr>
                <w:rFonts w:ascii="Arial" w:hAnsi="Arial" w:cs="Arial" w:hint="eastAsia"/>
                <w:sz w:val="20"/>
              </w:rPr>
              <w:t>.</w:t>
            </w:r>
          </w:p>
          <w:p w14:paraId="5EEE66D2" w14:textId="77777777" w:rsidR="00D70091" w:rsidRPr="00A53B5B" w:rsidRDefault="00D70091" w:rsidP="00C07038">
            <w:pPr>
              <w:spacing w:after="180"/>
              <w:rPr>
                <w:rFonts w:ascii="Arial" w:hAnsi="Arial" w:cs="Arial"/>
                <w:sz w:val="20"/>
              </w:rPr>
            </w:pPr>
            <w:r w:rsidRPr="00A53B5B">
              <w:rPr>
                <w:rFonts w:ascii="Arial" w:hAnsi="Arial" w:cs="Arial"/>
                <w:sz w:val="20"/>
              </w:rPr>
              <w:t>In addition, SA3 will not consider the protection of MAC CE messages in this r</w:t>
            </w:r>
            <w:r w:rsidRPr="00A53B5B">
              <w:rPr>
                <w:rFonts w:ascii="Arial" w:hAnsi="Arial" w:cs="Arial" w:hint="eastAsia"/>
                <w:sz w:val="20"/>
              </w:rPr>
              <w:t>elease</w:t>
            </w:r>
            <w:r w:rsidRPr="00A53B5B">
              <w:rPr>
                <w:rFonts w:ascii="Arial" w:hAnsi="Arial" w:cs="Arial"/>
                <w:sz w:val="20"/>
              </w:rPr>
              <w:t>, but may consider studying MAC CE protection in the future.</w:t>
            </w:r>
          </w:p>
          <w:p w14:paraId="7AEB5D0E" w14:textId="77777777" w:rsidR="00D70091" w:rsidRPr="00A53B5B" w:rsidRDefault="00D70091" w:rsidP="00C07038">
            <w:pPr>
              <w:spacing w:after="180"/>
              <w:rPr>
                <w:rFonts w:ascii="Arial" w:hAnsi="Arial" w:cs="Arial"/>
                <w:sz w:val="20"/>
              </w:rPr>
            </w:pPr>
            <w:r w:rsidRPr="00A53B5B">
              <w:rPr>
                <w:rFonts w:ascii="Arial" w:hAnsi="Arial" w:cs="Arial" w:hint="eastAsia"/>
                <w:sz w:val="20"/>
                <w:highlight w:val="yellow"/>
              </w:rPr>
              <w:t xml:space="preserve">The details on key distribution between </w:t>
            </w:r>
            <w:r w:rsidRPr="00A53B5B">
              <w:rPr>
                <w:rFonts w:ascii="Arial" w:hAnsi="Arial" w:cs="Arial"/>
                <w:sz w:val="20"/>
                <w:highlight w:val="yellow"/>
              </w:rPr>
              <w:t xml:space="preserve">the </w:t>
            </w:r>
            <w:r w:rsidRPr="00A53B5B">
              <w:rPr>
                <w:rFonts w:ascii="Arial" w:hAnsi="Arial" w:cs="Arial" w:hint="eastAsia"/>
                <w:sz w:val="20"/>
                <w:highlight w:val="yellow"/>
              </w:rPr>
              <w:t xml:space="preserve">source gNB and </w:t>
            </w:r>
            <w:r w:rsidRPr="00A53B5B">
              <w:rPr>
                <w:rFonts w:ascii="Arial" w:hAnsi="Arial" w:cs="Arial"/>
                <w:sz w:val="20"/>
                <w:highlight w:val="yellow"/>
              </w:rPr>
              <w:t xml:space="preserve">the </w:t>
            </w:r>
            <w:r w:rsidRPr="00A53B5B">
              <w:rPr>
                <w:rFonts w:ascii="Arial" w:hAnsi="Arial" w:cs="Arial" w:hint="eastAsia"/>
                <w:sz w:val="20"/>
                <w:highlight w:val="yellow"/>
              </w:rPr>
              <w:t xml:space="preserve">target gNB </w:t>
            </w:r>
            <w:r w:rsidRPr="00A53B5B">
              <w:rPr>
                <w:rFonts w:ascii="Arial" w:hAnsi="Arial" w:cs="Arial"/>
                <w:sz w:val="20"/>
                <w:highlight w:val="yellow"/>
              </w:rPr>
              <w:t>are</w:t>
            </w:r>
            <w:r w:rsidRPr="00A53B5B">
              <w:rPr>
                <w:rFonts w:ascii="Arial" w:hAnsi="Arial" w:cs="Arial" w:hint="eastAsia"/>
                <w:sz w:val="20"/>
                <w:highlight w:val="yellow"/>
              </w:rPr>
              <w:t xml:space="preserve"> left to RAN3 to decide</w:t>
            </w:r>
            <w:r w:rsidRPr="00A53B5B">
              <w:rPr>
                <w:rFonts w:ascii="Arial" w:hAnsi="Arial" w:cs="Arial"/>
                <w:sz w:val="20"/>
                <w:highlight w:val="yellow"/>
              </w:rPr>
              <w:t xml:space="preserve"> and inform SA3. RAN3 should consider the scenario where the serving gNB utilizes the unused NH (if any is received from a path switch procedure at execution phase) to derive the K</w:t>
            </w:r>
            <w:r w:rsidRPr="00A53B5B">
              <w:rPr>
                <w:rFonts w:ascii="Arial" w:hAnsi="Arial" w:cs="Arial"/>
                <w:sz w:val="20"/>
                <w:highlight w:val="yellow"/>
                <w:vertAlign w:val="subscript"/>
              </w:rPr>
              <w:t>NG-RAN</w:t>
            </w:r>
            <w:r w:rsidRPr="00A53B5B">
              <w:rPr>
                <w:rFonts w:ascii="Arial" w:hAnsi="Arial" w:cs="Arial"/>
                <w:sz w:val="20"/>
                <w:highlight w:val="yellow"/>
              </w:rPr>
              <w:t>* for LTM handover.</w:t>
            </w:r>
          </w:p>
          <w:p w14:paraId="325DC8F7" w14:textId="77777777" w:rsidR="00D70091" w:rsidRPr="00A53B5B" w:rsidRDefault="00D70091" w:rsidP="00C07038">
            <w:pPr>
              <w:rPr>
                <w:rFonts w:ascii="Arial" w:hAnsi="Arial" w:cs="Arial"/>
                <w:b/>
                <w:sz w:val="20"/>
                <w:lang w:eastAsia="en-US"/>
              </w:rPr>
            </w:pPr>
            <w:r w:rsidRPr="00A53B5B">
              <w:rPr>
                <w:rFonts w:ascii="Arial" w:hAnsi="Arial" w:cs="Arial"/>
                <w:b/>
                <w:sz w:val="20"/>
                <w:lang w:eastAsia="en-US"/>
              </w:rPr>
              <w:t>2. Actions:</w:t>
            </w:r>
          </w:p>
          <w:p w14:paraId="52F36E57" w14:textId="77777777" w:rsidR="00D70091" w:rsidRPr="00A53B5B" w:rsidRDefault="00D70091" w:rsidP="00C07038">
            <w:pPr>
              <w:ind w:left="1985" w:hanging="1985"/>
              <w:rPr>
                <w:rFonts w:ascii="Arial" w:hAnsi="Arial" w:cs="Arial"/>
                <w:b/>
                <w:sz w:val="20"/>
              </w:rPr>
            </w:pPr>
            <w:r w:rsidRPr="00A53B5B">
              <w:rPr>
                <w:rFonts w:ascii="Arial" w:hAnsi="Arial" w:cs="Arial"/>
                <w:b/>
                <w:sz w:val="20"/>
                <w:lang w:eastAsia="en-US"/>
              </w:rPr>
              <w:t xml:space="preserve">To </w:t>
            </w:r>
            <w:r w:rsidRPr="00A53B5B">
              <w:rPr>
                <w:rFonts w:ascii="Arial" w:hAnsi="Arial" w:cs="Arial"/>
                <w:b/>
                <w:sz w:val="20"/>
              </w:rPr>
              <w:t>RAN2 and RAN3</w:t>
            </w:r>
          </w:p>
          <w:p w14:paraId="5FDCEBCD" w14:textId="77777777" w:rsidR="00D70091" w:rsidRPr="00A53B5B" w:rsidRDefault="00D70091" w:rsidP="00C07038">
            <w:pPr>
              <w:spacing w:after="0"/>
              <w:rPr>
                <w:rFonts w:ascii="Arial" w:hAnsi="Arial"/>
                <w:sz w:val="20"/>
                <w:lang w:eastAsia="en-US"/>
              </w:rPr>
            </w:pPr>
            <w:r w:rsidRPr="00A53B5B">
              <w:rPr>
                <w:rFonts w:ascii="Arial" w:hAnsi="Arial" w:cs="Arial"/>
                <w:b/>
                <w:sz w:val="20"/>
                <w:lang w:eastAsia="en-US"/>
              </w:rPr>
              <w:t xml:space="preserve">ACTION: </w:t>
            </w:r>
            <w:r w:rsidRPr="00A53B5B">
              <w:rPr>
                <w:rFonts w:ascii="Arial" w:hAnsi="Arial"/>
                <w:sz w:val="20"/>
                <w:lang w:eastAsia="en-US"/>
              </w:rPr>
              <w:t>SA</w:t>
            </w:r>
            <w:r w:rsidRPr="00A53B5B">
              <w:rPr>
                <w:rFonts w:ascii="Arial" w:hAnsi="Arial" w:hint="eastAsia"/>
                <w:sz w:val="20"/>
              </w:rPr>
              <w:t xml:space="preserve">3 </w:t>
            </w:r>
            <w:r w:rsidRPr="00A53B5B">
              <w:rPr>
                <w:rFonts w:ascii="Arial" w:hAnsi="Arial"/>
                <w:sz w:val="20"/>
                <w:lang w:eastAsia="en-US"/>
              </w:rPr>
              <w:t>kindly asks RAN</w:t>
            </w:r>
            <w:r w:rsidRPr="00A53B5B">
              <w:rPr>
                <w:rFonts w:ascii="Arial" w:hAnsi="Arial" w:hint="eastAsia"/>
                <w:sz w:val="20"/>
              </w:rPr>
              <w:t>2</w:t>
            </w:r>
            <w:r w:rsidRPr="00A53B5B">
              <w:rPr>
                <w:rFonts w:ascii="Arial" w:hAnsi="Arial"/>
                <w:sz w:val="20"/>
                <w:lang w:eastAsia="en-US"/>
              </w:rPr>
              <w:t xml:space="preserve"> and RAN3 to </w:t>
            </w:r>
            <w:r w:rsidRPr="00A53B5B">
              <w:rPr>
                <w:rFonts w:ascii="Arial" w:hAnsi="Arial" w:hint="eastAsia"/>
                <w:sz w:val="20"/>
              </w:rPr>
              <w:t>take the above</w:t>
            </w:r>
            <w:r w:rsidRPr="00A53B5B">
              <w:rPr>
                <w:rFonts w:ascii="Arial" w:hAnsi="Arial"/>
                <w:sz w:val="20"/>
                <w:lang w:eastAsia="en-US"/>
              </w:rPr>
              <w:t xml:space="preserve"> information</w:t>
            </w:r>
            <w:r w:rsidRPr="00A53B5B">
              <w:rPr>
                <w:rFonts w:ascii="Arial" w:hAnsi="Arial" w:hint="eastAsia"/>
                <w:sz w:val="20"/>
              </w:rPr>
              <w:t xml:space="preserve"> into account</w:t>
            </w:r>
            <w:r w:rsidRPr="00A53B5B">
              <w:rPr>
                <w:rFonts w:ascii="Arial" w:hAnsi="Arial"/>
                <w:sz w:val="20"/>
                <w:lang w:eastAsia="en-US"/>
              </w:rPr>
              <w:t>.</w:t>
            </w:r>
          </w:p>
          <w:p w14:paraId="394EFC67" w14:textId="77777777" w:rsidR="00D70091" w:rsidRPr="00A53B5B" w:rsidRDefault="00D70091" w:rsidP="00C07038">
            <w:pPr>
              <w:spacing w:after="0"/>
              <w:rPr>
                <w:rFonts w:ascii="Arial" w:hAnsi="Arial"/>
                <w:sz w:val="20"/>
                <w:lang w:eastAsia="en-US"/>
              </w:rPr>
            </w:pPr>
          </w:p>
          <w:p w14:paraId="2635C899" w14:textId="77777777" w:rsidR="00D70091" w:rsidRPr="00A53B5B" w:rsidRDefault="00D70091" w:rsidP="00C07038">
            <w:pPr>
              <w:ind w:left="1985" w:hanging="1985"/>
              <w:rPr>
                <w:rFonts w:ascii="Arial" w:hAnsi="Arial" w:cs="Arial"/>
                <w:b/>
                <w:sz w:val="20"/>
              </w:rPr>
            </w:pPr>
            <w:r w:rsidRPr="00A53B5B">
              <w:rPr>
                <w:rFonts w:ascii="Arial" w:hAnsi="Arial" w:cs="Arial"/>
                <w:b/>
                <w:sz w:val="20"/>
                <w:lang w:eastAsia="en-US"/>
              </w:rPr>
              <w:t xml:space="preserve">To </w:t>
            </w:r>
            <w:r w:rsidRPr="00A53B5B">
              <w:rPr>
                <w:rFonts w:ascii="Arial" w:hAnsi="Arial" w:cs="Arial"/>
                <w:b/>
                <w:sz w:val="20"/>
              </w:rPr>
              <w:t>RAN3</w:t>
            </w:r>
          </w:p>
          <w:p w14:paraId="785D4C80" w14:textId="77777777" w:rsidR="00D70091" w:rsidRPr="00A53B5B" w:rsidRDefault="00D70091" w:rsidP="00C07038">
            <w:pPr>
              <w:spacing w:after="0"/>
              <w:rPr>
                <w:rFonts w:ascii="Arial" w:hAnsi="Arial"/>
                <w:sz w:val="20"/>
              </w:rPr>
            </w:pPr>
            <w:r w:rsidRPr="00A53B5B">
              <w:rPr>
                <w:rFonts w:ascii="Arial" w:hAnsi="Arial"/>
                <w:b/>
                <w:sz w:val="20"/>
                <w:lang w:eastAsia="en-US"/>
              </w:rPr>
              <w:t>ACTION:</w:t>
            </w:r>
            <w:r w:rsidRPr="00A53B5B">
              <w:rPr>
                <w:rFonts w:ascii="Arial" w:hAnsi="Arial"/>
                <w:sz w:val="20"/>
                <w:lang w:eastAsia="en-US"/>
              </w:rPr>
              <w:t xml:space="preserve"> </w:t>
            </w:r>
            <w:r w:rsidRPr="00A53B5B">
              <w:rPr>
                <w:rFonts w:ascii="Arial" w:hAnsi="Arial"/>
                <w:sz w:val="20"/>
                <w:highlight w:val="yellow"/>
                <w:lang w:eastAsia="en-US"/>
              </w:rPr>
              <w:t>SA3 kindly asks RAN3 to decide and update the SA3 on the key distribution mechanism</w:t>
            </w:r>
            <w:r w:rsidRPr="00A53B5B">
              <w:rPr>
                <w:rFonts w:ascii="Arial" w:hAnsi="Arial"/>
                <w:sz w:val="20"/>
                <w:lang w:eastAsia="en-US"/>
              </w:rPr>
              <w:t>.</w:t>
            </w:r>
          </w:p>
        </w:tc>
      </w:tr>
    </w:tbl>
    <w:p w14:paraId="53DB039F" w14:textId="77777777" w:rsidR="00D70091" w:rsidRDefault="00D70091" w:rsidP="00D70091">
      <w:pPr>
        <w:spacing w:before="180"/>
        <w:rPr>
          <w:rFonts w:eastAsia="等线"/>
          <w:lang w:eastAsia="zh-CN"/>
        </w:rPr>
      </w:pPr>
      <w:r>
        <w:rPr>
          <w:rFonts w:eastAsia="等线"/>
          <w:lang w:eastAsia="zh-CN"/>
        </w:rPr>
        <w:t xml:space="preserve">In the </w:t>
      </w:r>
      <w:r>
        <w:rPr>
          <w:rFonts w:eastAsia="等线" w:hint="eastAsia"/>
          <w:lang w:eastAsia="zh-CN"/>
        </w:rPr>
        <w:t>legacy</w:t>
      </w:r>
      <w:r>
        <w:rPr>
          <w:rFonts w:eastAsia="等线"/>
          <w:lang w:eastAsia="zh-CN"/>
        </w:rPr>
        <w:t xml:space="preserve"> Xn handover procedure, the </w:t>
      </w:r>
      <w:r>
        <w:rPr>
          <w:rFonts w:eastAsia="等线" w:hint="eastAsia"/>
          <w:lang w:eastAsia="zh-CN"/>
        </w:rPr>
        <w:t xml:space="preserve">security </w:t>
      </w:r>
      <w:r>
        <w:rPr>
          <w:rFonts w:eastAsia="等线"/>
          <w:lang w:eastAsia="zh-CN"/>
        </w:rPr>
        <w:t>key used at the target gNB is derived by the source gNB</w:t>
      </w:r>
      <w:r>
        <w:rPr>
          <w:rFonts w:eastAsia="等线" w:hint="eastAsia"/>
          <w:lang w:eastAsia="zh-CN"/>
        </w:rPr>
        <w:t xml:space="preserve"> during handover preparation phase, it seems this principle can be easily reused for inter-CU LTM. </w:t>
      </w:r>
    </w:p>
    <w:p w14:paraId="1426CA39" w14:textId="77777777" w:rsidR="00D70091" w:rsidRDefault="00D70091" w:rsidP="00D70091">
      <w:pPr>
        <w:spacing w:before="180"/>
        <w:rPr>
          <w:rFonts w:eastAsia="等线"/>
          <w:lang w:eastAsia="zh-CN"/>
        </w:rPr>
      </w:pPr>
      <w:r>
        <w:rPr>
          <w:rFonts w:eastAsia="等线" w:hint="eastAsia"/>
          <w:lang w:eastAsia="zh-CN"/>
        </w:rPr>
        <w:t xml:space="preserve">Moderator wants to check whether following statement is a common understanding: </w:t>
      </w:r>
    </w:p>
    <w:p w14:paraId="2F28AFEB" w14:textId="77777777" w:rsidR="00D70091" w:rsidRPr="000A7D46" w:rsidRDefault="00D70091" w:rsidP="00D70091">
      <w:pPr>
        <w:spacing w:before="120"/>
        <w:rPr>
          <w:rFonts w:eastAsia="等线"/>
          <w:b/>
          <w:bCs/>
          <w:color w:val="000000" w:themeColor="text1"/>
          <w:lang w:eastAsia="zh-CN"/>
        </w:rPr>
      </w:pPr>
      <w:r w:rsidRPr="000A7D46">
        <w:rPr>
          <w:rFonts w:eastAsia="等线" w:hint="eastAsia"/>
          <w:b/>
          <w:bCs/>
          <w:color w:val="000000" w:themeColor="text1"/>
          <w:lang w:eastAsia="zh-CN"/>
        </w:rPr>
        <w:t xml:space="preserve">It is the common understanding that for </w:t>
      </w:r>
      <w:r>
        <w:rPr>
          <w:rFonts w:eastAsia="等线" w:hint="eastAsia"/>
          <w:b/>
          <w:bCs/>
          <w:color w:val="000000" w:themeColor="text1"/>
          <w:lang w:eastAsia="zh-CN"/>
        </w:rPr>
        <w:t xml:space="preserve">the initial </w:t>
      </w:r>
      <w:r w:rsidRPr="000A7D46">
        <w:rPr>
          <w:rFonts w:eastAsia="等线" w:hint="eastAsia"/>
          <w:b/>
          <w:bCs/>
          <w:color w:val="000000" w:themeColor="text1"/>
          <w:lang w:eastAsia="zh-CN"/>
        </w:rPr>
        <w:t>inter-CU LTM</w:t>
      </w:r>
      <w:r>
        <w:rPr>
          <w:rFonts w:eastAsia="等线" w:hint="eastAsia"/>
          <w:b/>
          <w:bCs/>
          <w:color w:val="000000" w:themeColor="text1"/>
          <w:lang w:eastAsia="zh-CN"/>
        </w:rPr>
        <w:t xml:space="preserve"> preparation</w:t>
      </w:r>
      <w:r w:rsidRPr="000A7D46">
        <w:rPr>
          <w:rFonts w:eastAsia="等线" w:hint="eastAsia"/>
          <w:b/>
          <w:bCs/>
          <w:color w:val="000000" w:themeColor="text1"/>
          <w:lang w:eastAsia="zh-CN"/>
        </w:rPr>
        <w:t>, t</w:t>
      </w:r>
      <w:r w:rsidRPr="000A7D46">
        <w:rPr>
          <w:rFonts w:eastAsia="等线"/>
          <w:b/>
          <w:bCs/>
          <w:color w:val="000000" w:themeColor="text1"/>
          <w:lang w:eastAsia="zh-CN"/>
        </w:rPr>
        <w:t xml:space="preserve">he source gNB computes the KgNB* for each candidate </w:t>
      </w:r>
      <w:r w:rsidRPr="000A7D46">
        <w:rPr>
          <w:rFonts w:eastAsia="等线" w:hint="eastAsia"/>
          <w:b/>
          <w:bCs/>
          <w:color w:val="000000" w:themeColor="text1"/>
          <w:lang w:eastAsia="zh-CN"/>
        </w:rPr>
        <w:t>gNB</w:t>
      </w:r>
      <w:r w:rsidRPr="000A7D46">
        <w:rPr>
          <w:rFonts w:eastAsia="等线"/>
          <w:b/>
          <w:bCs/>
          <w:color w:val="000000" w:themeColor="text1"/>
          <w:lang w:eastAsia="zh-CN"/>
        </w:rPr>
        <w:t>, and forwards the {KgNB*, NCC} pair to the candidate gNB</w:t>
      </w:r>
      <w:r w:rsidRPr="000A7D46">
        <w:rPr>
          <w:rFonts w:eastAsia="等线" w:hint="eastAsia"/>
          <w:b/>
          <w:bCs/>
          <w:color w:val="000000" w:themeColor="text1"/>
          <w:lang w:eastAsia="zh-CN"/>
        </w:rPr>
        <w:t xml:space="preserve"> via </w:t>
      </w:r>
      <w:r w:rsidRPr="000A7D46">
        <w:rPr>
          <w:rFonts w:eastAsia="等线"/>
          <w:b/>
          <w:bCs/>
          <w:color w:val="000000" w:themeColor="text1"/>
          <w:lang w:eastAsia="zh-CN"/>
        </w:rPr>
        <w:t>Handover Request message</w:t>
      </w:r>
      <w:r>
        <w:rPr>
          <w:rFonts w:eastAsia="等线" w:hint="eastAsia"/>
          <w:b/>
          <w:bCs/>
          <w:color w:val="000000" w:themeColor="text1"/>
          <w:lang w:eastAsia="zh-CN"/>
        </w:rPr>
        <w:t xml:space="preserve"> as legacy</w:t>
      </w:r>
      <w:r w:rsidRPr="000A7D46">
        <w:rPr>
          <w:rFonts w:eastAsia="等线"/>
          <w:b/>
          <w:bCs/>
          <w:color w:val="000000" w:themeColor="text1"/>
          <w:lang w:eastAsia="zh-CN"/>
        </w:rPr>
        <w:t xml:space="preserve">. </w:t>
      </w:r>
    </w:p>
    <w:p w14:paraId="46F1A196" w14:textId="77777777" w:rsidR="00D70091" w:rsidRDefault="00D70091" w:rsidP="00D70091">
      <w:pPr>
        <w:rPr>
          <w:rFonts w:eastAsiaTheme="minorEastAsia"/>
          <w:b/>
          <w:bCs/>
          <w:u w:val="single"/>
          <w:lang w:eastAsia="zh-CN"/>
        </w:rPr>
      </w:pPr>
      <w:r w:rsidRPr="000A7D46">
        <w:rPr>
          <w:rFonts w:eastAsiaTheme="minorEastAsia"/>
          <w:b/>
          <w:bCs/>
          <w:highlight w:val="green"/>
          <w:u w:val="single"/>
          <w:lang w:eastAsia="zh-CN"/>
        </w:rPr>
        <w:t>Moderator</w:t>
      </w:r>
      <w:r w:rsidRPr="000A7D46">
        <w:rPr>
          <w:rFonts w:eastAsiaTheme="minorEastAsia" w:hint="eastAsia"/>
          <w:b/>
          <w:bCs/>
          <w:highlight w:val="green"/>
          <w:u w:val="single"/>
          <w:lang w:eastAsia="zh-CN"/>
        </w:rPr>
        <w:t xml:space="preserve"> summary:</w:t>
      </w:r>
    </w:p>
    <w:p w14:paraId="3ED0E1D1" w14:textId="77777777" w:rsidR="00D70091" w:rsidRPr="00F920F1" w:rsidRDefault="00D70091" w:rsidP="00D70091">
      <w:pPr>
        <w:spacing w:before="180"/>
        <w:rPr>
          <w:rFonts w:eastAsia="等线"/>
          <w:color w:val="00B050"/>
          <w:lang w:eastAsia="zh-CN"/>
        </w:rPr>
      </w:pPr>
      <w:r w:rsidRPr="00F920F1">
        <w:rPr>
          <w:rFonts w:eastAsia="等线" w:hint="eastAsia"/>
          <w:b/>
          <w:bCs/>
          <w:color w:val="00B050"/>
          <w:lang w:eastAsia="zh-CN"/>
        </w:rPr>
        <w:t>For the initial inter-CU LTM preparation, t</w:t>
      </w:r>
      <w:r w:rsidRPr="00F920F1">
        <w:rPr>
          <w:rFonts w:eastAsia="等线"/>
          <w:b/>
          <w:bCs/>
          <w:color w:val="00B050"/>
          <w:lang w:eastAsia="zh-CN"/>
        </w:rPr>
        <w:t xml:space="preserve">he source gNB computes the KgNB* for each candidate </w:t>
      </w:r>
      <w:r w:rsidRPr="00F920F1">
        <w:rPr>
          <w:rFonts w:eastAsia="等线" w:hint="eastAsia"/>
          <w:b/>
          <w:bCs/>
          <w:color w:val="00B050"/>
          <w:lang w:eastAsia="zh-CN"/>
        </w:rPr>
        <w:t>gNB</w:t>
      </w:r>
      <w:r w:rsidRPr="00F920F1">
        <w:rPr>
          <w:rFonts w:eastAsia="等线"/>
          <w:b/>
          <w:bCs/>
          <w:color w:val="00B050"/>
          <w:lang w:eastAsia="zh-CN"/>
        </w:rPr>
        <w:t>, and forwards the {KgNB*, NCC} pair to the candidate gNB</w:t>
      </w:r>
      <w:r w:rsidRPr="00F920F1">
        <w:rPr>
          <w:rFonts w:eastAsia="等线" w:hint="eastAsia"/>
          <w:b/>
          <w:bCs/>
          <w:color w:val="00B050"/>
          <w:lang w:eastAsia="zh-CN"/>
        </w:rPr>
        <w:t xml:space="preserve"> via </w:t>
      </w:r>
      <w:r w:rsidRPr="00F920F1">
        <w:rPr>
          <w:rFonts w:eastAsia="等线"/>
          <w:b/>
          <w:bCs/>
          <w:color w:val="00B050"/>
          <w:lang w:eastAsia="zh-CN"/>
        </w:rPr>
        <w:t>Handover Request message</w:t>
      </w:r>
      <w:r w:rsidRPr="00F920F1">
        <w:rPr>
          <w:rFonts w:eastAsia="等线" w:hint="eastAsia"/>
          <w:b/>
          <w:bCs/>
          <w:color w:val="00B050"/>
          <w:lang w:eastAsia="zh-CN"/>
        </w:rPr>
        <w:t xml:space="preserve"> as legacy.</w:t>
      </w:r>
    </w:p>
    <w:p w14:paraId="6E73DF19" w14:textId="77777777" w:rsidR="00D70091" w:rsidRDefault="00D70091" w:rsidP="00D70091">
      <w:pPr>
        <w:spacing w:before="180"/>
        <w:rPr>
          <w:rFonts w:eastAsia="等线"/>
          <w:lang w:eastAsia="zh-CN"/>
        </w:rPr>
      </w:pPr>
      <w:r>
        <w:rPr>
          <w:rFonts w:eastAsia="等线"/>
          <w:lang w:eastAsia="zh-CN"/>
        </w:rPr>
        <w:t>Similar</w:t>
      </w:r>
      <w:r>
        <w:rPr>
          <w:rFonts w:eastAsia="等线" w:hint="eastAsia"/>
          <w:lang w:eastAsia="zh-CN"/>
        </w:rPr>
        <w:t xml:space="preserve"> as legacy </w:t>
      </w:r>
      <w:r>
        <w:rPr>
          <w:rFonts w:eastAsia="等线"/>
          <w:lang w:eastAsia="zh-CN"/>
        </w:rPr>
        <w:t>handover</w:t>
      </w:r>
      <w:r>
        <w:rPr>
          <w:rFonts w:eastAsia="等线" w:hint="eastAsia"/>
          <w:lang w:eastAsia="zh-CN"/>
        </w:rPr>
        <w:t xml:space="preserve"> procedure, </w:t>
      </w:r>
      <w:r>
        <w:rPr>
          <w:lang w:eastAsia="zh-CN"/>
        </w:rPr>
        <w:t xml:space="preserve">the AMF should </w:t>
      </w:r>
      <w:r>
        <w:rPr>
          <w:rFonts w:eastAsiaTheme="minorEastAsia" w:hint="eastAsia"/>
          <w:lang w:eastAsia="zh-CN"/>
        </w:rPr>
        <w:t>provide</w:t>
      </w:r>
      <w:r>
        <w:rPr>
          <w:lang w:eastAsia="zh-CN"/>
        </w:rPr>
        <w:t xml:space="preserve"> a newly {NH, NCC} pair to the target gNB in the Path Switch Request Acknowledge message</w:t>
      </w:r>
      <w:r>
        <w:rPr>
          <w:rFonts w:eastAsiaTheme="minorEastAsia" w:hint="eastAsia"/>
          <w:lang w:eastAsia="zh-CN"/>
        </w:rPr>
        <w:t xml:space="preserve"> after each cell switch</w:t>
      </w:r>
      <w:r>
        <w:rPr>
          <w:lang w:eastAsia="zh-CN"/>
        </w:rPr>
        <w:t>.</w:t>
      </w:r>
      <w:r>
        <w:rPr>
          <w:rFonts w:eastAsiaTheme="minorEastAsia" w:hint="eastAsia"/>
          <w:lang w:eastAsia="zh-CN"/>
        </w:rPr>
        <w:t xml:space="preserve"> </w:t>
      </w:r>
      <w:r>
        <w:rPr>
          <w:rFonts w:eastAsiaTheme="minorEastAsia"/>
          <w:lang w:eastAsia="zh-CN"/>
        </w:rPr>
        <w:t>T</w:t>
      </w:r>
      <w:r>
        <w:rPr>
          <w:rFonts w:eastAsiaTheme="minorEastAsia" w:hint="eastAsia"/>
          <w:lang w:eastAsia="zh-CN"/>
        </w:rPr>
        <w:t xml:space="preserve">o </w:t>
      </w:r>
      <w:r>
        <w:rPr>
          <w:rFonts w:eastAsiaTheme="minorEastAsia"/>
          <w:lang w:eastAsia="zh-CN"/>
        </w:rPr>
        <w:t>support</w:t>
      </w:r>
      <w:r>
        <w:rPr>
          <w:rFonts w:eastAsiaTheme="minorEastAsia" w:hint="eastAsia"/>
          <w:lang w:eastAsia="zh-CN"/>
        </w:rPr>
        <w:t xml:space="preserve"> subsequent LTM, we need to discuss when and how the new source gNB</w:t>
      </w:r>
      <w:r>
        <w:rPr>
          <w:rFonts w:eastAsia="等线" w:hint="eastAsia"/>
          <w:lang w:eastAsia="zh-CN"/>
        </w:rPr>
        <w:t xml:space="preserve"> (the target gNB in the last inter-CU LTM cell switch)</w:t>
      </w:r>
      <w:r>
        <w:rPr>
          <w:rFonts w:eastAsia="等线"/>
          <w:lang w:eastAsia="zh-CN"/>
        </w:rPr>
        <w:t xml:space="preserve"> sends the new key</w:t>
      </w:r>
      <w:r>
        <w:rPr>
          <w:rFonts w:eastAsia="等线" w:hint="eastAsia"/>
          <w:lang w:eastAsia="zh-CN"/>
        </w:rPr>
        <w:t xml:space="preserve"> to the candidate/target gNB</w:t>
      </w:r>
      <w:r>
        <w:rPr>
          <w:rFonts w:eastAsia="等线"/>
          <w:lang w:eastAsia="zh-CN"/>
        </w:rPr>
        <w:t>. There are two options:</w:t>
      </w:r>
    </w:p>
    <w:p w14:paraId="6E42A98E" w14:textId="77777777" w:rsidR="00D70091" w:rsidRPr="00CC4DBB" w:rsidRDefault="00D70091" w:rsidP="00D70091">
      <w:pPr>
        <w:pStyle w:val="ab"/>
        <w:numPr>
          <w:ilvl w:val="0"/>
          <w:numId w:val="9"/>
        </w:numPr>
        <w:spacing w:beforeLines="50" w:before="120"/>
        <w:rPr>
          <w:i/>
          <w:iCs/>
          <w:lang w:val="en-GB"/>
        </w:rPr>
      </w:pPr>
      <w:r w:rsidRPr="00CC4DBB">
        <w:rPr>
          <w:b/>
          <w:bCs/>
          <w:i/>
          <w:iCs/>
          <w:lang w:val="en-GB"/>
        </w:rPr>
        <w:t>Option 1</w:t>
      </w:r>
      <w:r w:rsidRPr="00CC4DBB">
        <w:rPr>
          <w:i/>
          <w:iCs/>
          <w:lang w:val="en-GB"/>
        </w:rPr>
        <w:t xml:space="preserve">: </w:t>
      </w:r>
      <w:r>
        <w:rPr>
          <w:rFonts w:eastAsiaTheme="minorEastAsia" w:hint="eastAsia"/>
          <w:i/>
          <w:iCs/>
          <w:lang w:val="en-GB" w:eastAsia="zh-CN"/>
        </w:rPr>
        <w:t>T</w:t>
      </w:r>
      <w:r w:rsidRPr="00CC4DBB">
        <w:rPr>
          <w:i/>
          <w:iCs/>
          <w:lang w:val="en-GB"/>
        </w:rPr>
        <w:t xml:space="preserve">he </w:t>
      </w:r>
      <w:r>
        <w:rPr>
          <w:rFonts w:eastAsiaTheme="minorEastAsia" w:hint="eastAsia"/>
          <w:i/>
          <w:iCs/>
          <w:lang w:val="en-GB" w:eastAsia="zh-CN"/>
        </w:rPr>
        <w:t xml:space="preserve">new </w:t>
      </w:r>
      <w:r w:rsidRPr="00CC4DBB">
        <w:rPr>
          <w:i/>
          <w:iCs/>
          <w:lang w:val="en-GB"/>
        </w:rPr>
        <w:t xml:space="preserve">source gNB </w:t>
      </w:r>
      <w:r>
        <w:rPr>
          <w:rFonts w:eastAsiaTheme="minorEastAsia" w:hint="eastAsia"/>
          <w:i/>
          <w:iCs/>
          <w:lang w:val="en-GB" w:eastAsia="zh-CN"/>
        </w:rPr>
        <w:t>provide</w:t>
      </w:r>
      <w:r w:rsidRPr="00CC4DBB">
        <w:rPr>
          <w:i/>
          <w:iCs/>
          <w:lang w:val="en-GB"/>
        </w:rPr>
        <w:t xml:space="preserve">s the new key to the target gNB </w:t>
      </w:r>
      <w:r>
        <w:rPr>
          <w:rFonts w:eastAsiaTheme="minorEastAsia" w:hint="eastAsia"/>
          <w:i/>
          <w:iCs/>
          <w:lang w:val="en-GB" w:eastAsia="zh-CN"/>
        </w:rPr>
        <w:t xml:space="preserve">via </w:t>
      </w:r>
      <w:r w:rsidRPr="00CC4DBB">
        <w:rPr>
          <w:i/>
          <w:iCs/>
          <w:lang w:val="en-GB"/>
        </w:rPr>
        <w:t>CELL SWITCH NOTIFICATION message</w:t>
      </w:r>
      <w:r>
        <w:rPr>
          <w:rFonts w:eastAsiaTheme="minorEastAsia" w:hint="eastAsia"/>
          <w:i/>
          <w:iCs/>
          <w:lang w:val="en-GB" w:eastAsia="zh-CN"/>
        </w:rPr>
        <w:t xml:space="preserve"> when LTM is triggered.</w:t>
      </w:r>
    </w:p>
    <w:p w14:paraId="0E6FA6F2" w14:textId="77777777" w:rsidR="00D70091" w:rsidRPr="00FB3E9B" w:rsidRDefault="00D70091" w:rsidP="00D70091">
      <w:pPr>
        <w:pStyle w:val="ab"/>
        <w:numPr>
          <w:ilvl w:val="0"/>
          <w:numId w:val="9"/>
        </w:numPr>
        <w:spacing w:beforeLines="50" w:before="120"/>
        <w:rPr>
          <w:i/>
          <w:iCs/>
          <w:lang w:val="en-GB"/>
        </w:rPr>
      </w:pPr>
      <w:r w:rsidRPr="00CC4DBB">
        <w:rPr>
          <w:b/>
          <w:bCs/>
          <w:i/>
          <w:iCs/>
          <w:lang w:val="en-GB"/>
        </w:rPr>
        <w:t>Option 2</w:t>
      </w:r>
      <w:r w:rsidRPr="00CC4DBB">
        <w:rPr>
          <w:i/>
          <w:iCs/>
          <w:lang w:val="en-GB"/>
        </w:rPr>
        <w:t>:</w:t>
      </w:r>
      <w:r w:rsidRPr="000E2B8D">
        <w:rPr>
          <w:rFonts w:eastAsiaTheme="minorEastAsia" w:hint="eastAsia"/>
          <w:i/>
          <w:iCs/>
          <w:lang w:val="en-GB" w:eastAsia="zh-CN"/>
        </w:rPr>
        <w:t xml:space="preserve"> </w:t>
      </w:r>
      <w:r>
        <w:rPr>
          <w:rFonts w:eastAsiaTheme="minorEastAsia" w:hint="eastAsia"/>
          <w:i/>
          <w:iCs/>
          <w:lang w:val="en-GB" w:eastAsia="zh-CN"/>
        </w:rPr>
        <w:t>T</w:t>
      </w:r>
      <w:r w:rsidRPr="00CC4DBB">
        <w:rPr>
          <w:i/>
          <w:iCs/>
          <w:lang w:val="en-GB"/>
        </w:rPr>
        <w:t xml:space="preserve">he </w:t>
      </w:r>
      <w:r>
        <w:rPr>
          <w:rFonts w:eastAsiaTheme="minorEastAsia" w:hint="eastAsia"/>
          <w:i/>
          <w:iCs/>
          <w:lang w:val="en-GB" w:eastAsia="zh-CN"/>
        </w:rPr>
        <w:t xml:space="preserve">new </w:t>
      </w:r>
      <w:r w:rsidRPr="00CC4DBB">
        <w:rPr>
          <w:i/>
          <w:iCs/>
          <w:lang w:val="en-GB"/>
        </w:rPr>
        <w:t>source gNB</w:t>
      </w:r>
      <w:r>
        <w:rPr>
          <w:rFonts w:eastAsiaTheme="minorEastAsia" w:hint="eastAsia"/>
          <w:i/>
          <w:iCs/>
          <w:lang w:val="en-GB" w:eastAsia="zh-CN"/>
        </w:rPr>
        <w:t xml:space="preserve"> provides the </w:t>
      </w:r>
      <w:r w:rsidRPr="0073712F">
        <w:rPr>
          <w:rFonts w:eastAsiaTheme="minorEastAsia" w:hint="eastAsia"/>
          <w:i/>
          <w:iCs/>
          <w:lang w:val="en-GB" w:eastAsia="zh-CN"/>
        </w:rPr>
        <w:t>new</w:t>
      </w:r>
      <w:r w:rsidRPr="0073712F">
        <w:rPr>
          <w:rFonts w:eastAsiaTheme="minorEastAsia"/>
          <w:i/>
          <w:iCs/>
          <w:lang w:val="en-GB" w:eastAsia="zh-CN"/>
        </w:rPr>
        <w:t xml:space="preserve"> </w:t>
      </w:r>
      <w:del w:id="2" w:author="China Telecom" w:date="2025-04-08T11:13:00Z" w16du:dateUtc="2025-04-08T03:13:00Z">
        <w:r w:rsidRPr="0073712F" w:rsidDel="00593C2B">
          <w:rPr>
            <w:rFonts w:eastAsiaTheme="minorEastAsia"/>
            <w:i/>
            <w:iCs/>
            <w:lang w:val="en-GB" w:eastAsia="zh-CN"/>
          </w:rPr>
          <w:delText>{</w:delText>
        </w:r>
      </w:del>
      <w:r w:rsidRPr="0073712F">
        <w:rPr>
          <w:rFonts w:eastAsiaTheme="minorEastAsia"/>
          <w:i/>
          <w:iCs/>
          <w:lang w:val="en-GB" w:eastAsia="zh-CN"/>
        </w:rPr>
        <w:t>KgNB</w:t>
      </w:r>
      <w:r>
        <w:rPr>
          <w:rFonts w:eastAsiaTheme="minorEastAsia" w:hint="eastAsia"/>
          <w:i/>
          <w:iCs/>
          <w:lang w:val="en-GB" w:eastAsia="zh-CN"/>
        </w:rPr>
        <w:t>*</w:t>
      </w:r>
      <w:del w:id="3" w:author="China Telecom" w:date="2025-04-08T11:13:00Z" w16du:dateUtc="2025-04-08T03:13:00Z">
        <w:r w:rsidRPr="0073712F" w:rsidDel="00593C2B">
          <w:rPr>
            <w:rFonts w:eastAsiaTheme="minorEastAsia"/>
            <w:i/>
            <w:iCs/>
            <w:lang w:val="en-GB" w:eastAsia="zh-CN"/>
          </w:rPr>
          <w:delText>, NCC}</w:delText>
        </w:r>
      </w:del>
      <w:r w:rsidRPr="0073712F">
        <w:rPr>
          <w:rFonts w:eastAsiaTheme="minorEastAsia"/>
          <w:i/>
          <w:iCs/>
          <w:lang w:val="en-GB" w:eastAsia="zh-CN"/>
        </w:rPr>
        <w:t xml:space="preserve"> </w:t>
      </w:r>
      <w:del w:id="4" w:author="China Telecom" w:date="2025-04-08T11:13:00Z" w16du:dateUtc="2025-04-08T03:13:00Z">
        <w:r w:rsidRPr="0073712F" w:rsidDel="00593C2B">
          <w:rPr>
            <w:rFonts w:eastAsiaTheme="minorEastAsia"/>
            <w:i/>
            <w:iCs/>
            <w:lang w:val="en-GB" w:eastAsia="zh-CN"/>
          </w:rPr>
          <w:delText xml:space="preserve">pair </w:delText>
        </w:r>
      </w:del>
      <w:r>
        <w:rPr>
          <w:rFonts w:eastAsiaTheme="minorEastAsia" w:hint="eastAsia"/>
          <w:i/>
          <w:iCs/>
          <w:lang w:val="en-GB" w:eastAsia="zh-CN"/>
        </w:rPr>
        <w:t xml:space="preserve">to each </w:t>
      </w:r>
      <w:r w:rsidRPr="00CC4DBB">
        <w:rPr>
          <w:i/>
          <w:iCs/>
          <w:lang w:val="en-GB"/>
        </w:rPr>
        <w:t xml:space="preserve">candidate gNBs </w:t>
      </w:r>
      <w:r>
        <w:rPr>
          <w:rFonts w:eastAsiaTheme="minorEastAsia" w:hint="eastAsia"/>
          <w:i/>
          <w:iCs/>
          <w:lang w:val="en-GB" w:eastAsia="zh-CN"/>
        </w:rPr>
        <w:t>via</w:t>
      </w:r>
      <w:r w:rsidRPr="0073712F">
        <w:rPr>
          <w:rFonts w:eastAsiaTheme="minorEastAsia"/>
          <w:i/>
          <w:iCs/>
          <w:lang w:val="en-GB" w:eastAsia="zh-CN"/>
        </w:rPr>
        <w:t xml:space="preserve"> the LTM C</w:t>
      </w:r>
      <w:r>
        <w:rPr>
          <w:rFonts w:eastAsiaTheme="minorEastAsia" w:hint="eastAsia"/>
          <w:i/>
          <w:iCs/>
          <w:lang w:val="en-GB" w:eastAsia="zh-CN"/>
        </w:rPr>
        <w:t>ONFIGURATION UPDATE</w:t>
      </w:r>
      <w:r w:rsidRPr="0073712F">
        <w:rPr>
          <w:rFonts w:eastAsiaTheme="minorEastAsia"/>
          <w:i/>
          <w:iCs/>
          <w:lang w:val="en-GB" w:eastAsia="zh-CN"/>
        </w:rPr>
        <w:t xml:space="preserve"> message</w:t>
      </w:r>
      <w:r w:rsidRPr="00CC4DBB">
        <w:rPr>
          <w:i/>
          <w:iCs/>
          <w:lang w:val="en-GB"/>
        </w:rPr>
        <w:t xml:space="preserve"> before next LTM execution</w:t>
      </w:r>
      <w:bookmarkStart w:id="5" w:name="OLE_LINK16"/>
      <w:bookmarkStart w:id="6" w:name="OLE_LINK19"/>
      <w:r w:rsidRPr="00CC4DBB">
        <w:rPr>
          <w:i/>
          <w:iCs/>
          <w:lang w:val="en-GB"/>
        </w:rPr>
        <w:t>.</w:t>
      </w:r>
      <w:bookmarkEnd w:id="5"/>
      <w:bookmarkEnd w:id="6"/>
    </w:p>
    <w:p w14:paraId="6C645D37" w14:textId="77777777" w:rsidR="00D70091" w:rsidRPr="0020704C" w:rsidRDefault="00D70091" w:rsidP="00D70091">
      <w:pPr>
        <w:rPr>
          <w:rFonts w:eastAsiaTheme="minorEastAsia"/>
          <w:lang w:val="en-GB" w:eastAsia="zh-CN"/>
        </w:rPr>
      </w:pPr>
      <w:r>
        <w:rPr>
          <w:rFonts w:eastAsiaTheme="minorEastAsia"/>
          <w:bCs/>
          <w:color w:val="000000" w:themeColor="text1"/>
          <w:lang w:eastAsia="zh-CN"/>
        </w:rPr>
        <w:t>I</w:t>
      </w:r>
      <w:r>
        <w:rPr>
          <w:rFonts w:eastAsiaTheme="minorEastAsia" w:hint="eastAsia"/>
          <w:bCs/>
          <w:color w:val="000000" w:themeColor="text1"/>
          <w:lang w:eastAsia="zh-CN"/>
        </w:rPr>
        <w:t>n this session</w:t>
      </w:r>
      <w:r w:rsidRPr="00C67EC1">
        <w:rPr>
          <w:rFonts w:eastAsiaTheme="minorEastAsia" w:hint="eastAsia"/>
          <w:lang w:val="en-GB" w:eastAsia="zh-CN"/>
        </w:rPr>
        <w:t xml:space="preserve">, we can discuss </w:t>
      </w:r>
      <w:r w:rsidRPr="00C67EC1">
        <w:rPr>
          <w:rFonts w:eastAsiaTheme="minorEastAsia"/>
          <w:lang w:val="en-GB" w:eastAsia="zh-CN"/>
        </w:rPr>
        <w:t>which</w:t>
      </w:r>
      <w:r w:rsidRPr="00C67EC1">
        <w:rPr>
          <w:rFonts w:eastAsiaTheme="minorEastAsia" w:hint="eastAsia"/>
          <w:lang w:val="en-GB" w:eastAsia="zh-CN"/>
        </w:rPr>
        <w:t xml:space="preserve"> option to adopt.</w:t>
      </w:r>
    </w:p>
    <w:p w14:paraId="6158F5DF" w14:textId="77777777" w:rsidR="00D70091" w:rsidRDefault="00D70091" w:rsidP="00D70091">
      <w:pPr>
        <w:rPr>
          <w:rFonts w:eastAsiaTheme="minorEastAsia"/>
          <w:b/>
          <w:bCs/>
          <w:u w:val="single"/>
          <w:lang w:eastAsia="zh-CN"/>
        </w:rPr>
      </w:pPr>
      <w:r w:rsidRPr="000A7D46">
        <w:rPr>
          <w:rFonts w:eastAsiaTheme="minorEastAsia"/>
          <w:b/>
          <w:bCs/>
          <w:highlight w:val="green"/>
          <w:u w:val="single"/>
          <w:lang w:eastAsia="zh-CN"/>
        </w:rPr>
        <w:t>Moderator</w:t>
      </w:r>
      <w:r w:rsidRPr="000A7D46">
        <w:rPr>
          <w:rFonts w:eastAsiaTheme="minorEastAsia" w:hint="eastAsia"/>
          <w:b/>
          <w:bCs/>
          <w:highlight w:val="green"/>
          <w:u w:val="single"/>
          <w:lang w:eastAsia="zh-CN"/>
        </w:rPr>
        <w:t xml:space="preserve"> summary:</w:t>
      </w:r>
    </w:p>
    <w:p w14:paraId="2CDD659F" w14:textId="77777777" w:rsidR="00D70091" w:rsidRDefault="00D70091" w:rsidP="00D70091">
      <w:pPr>
        <w:spacing w:beforeLines="50" w:before="120"/>
        <w:rPr>
          <w:rFonts w:eastAsiaTheme="minorEastAsia"/>
          <w:lang w:eastAsia="zh-CN"/>
        </w:rPr>
      </w:pPr>
      <w:r>
        <w:rPr>
          <w:rFonts w:eastAsiaTheme="minorEastAsia"/>
          <w:lang w:eastAsia="zh-CN"/>
        </w:rPr>
        <w:t>L</w:t>
      </w:r>
      <w:r>
        <w:rPr>
          <w:rFonts w:eastAsiaTheme="minorEastAsia" w:hint="eastAsia"/>
          <w:lang w:eastAsia="zh-CN"/>
        </w:rPr>
        <w:t>enovo, E///, Nokia, QC: only the KgNB* is needed.</w:t>
      </w:r>
    </w:p>
    <w:p w14:paraId="44905708" w14:textId="77777777" w:rsidR="00D70091" w:rsidRDefault="00D70091" w:rsidP="00D70091">
      <w:pPr>
        <w:spacing w:beforeLines="50" w:before="120"/>
        <w:rPr>
          <w:rFonts w:eastAsiaTheme="minorEastAsia"/>
          <w:lang w:eastAsia="zh-CN"/>
        </w:rPr>
      </w:pPr>
      <w:r>
        <w:rPr>
          <w:rFonts w:eastAsiaTheme="minorEastAsia" w:hint="eastAsia"/>
          <w:lang w:eastAsia="zh-CN"/>
        </w:rPr>
        <w:t>CATT, ZTE: why not to transmit NCC is unclear. FFS on the NCC.</w:t>
      </w:r>
    </w:p>
    <w:p w14:paraId="7067B8AD" w14:textId="77777777" w:rsidR="00D70091" w:rsidRPr="00153647" w:rsidRDefault="00D70091" w:rsidP="00D70091">
      <w:pPr>
        <w:spacing w:beforeLines="50" w:before="120"/>
        <w:rPr>
          <w:rFonts w:eastAsiaTheme="minorEastAsia"/>
          <w:lang w:eastAsia="zh-CN"/>
        </w:rPr>
      </w:pPr>
      <w:r>
        <w:rPr>
          <w:rFonts w:eastAsiaTheme="minorEastAsia" w:hint="eastAsia"/>
          <w:lang w:eastAsia="zh-CN"/>
        </w:rPr>
        <w:t>HW, QC, Nokia, CATT, LGE, Google: option2 is better, option1 may not meet the failure case.</w:t>
      </w:r>
    </w:p>
    <w:p w14:paraId="5624BED4" w14:textId="77777777" w:rsidR="00D70091" w:rsidRDefault="00D70091" w:rsidP="00D70091">
      <w:pPr>
        <w:spacing w:beforeLines="50" w:before="120"/>
        <w:rPr>
          <w:rFonts w:eastAsiaTheme="minorEastAsia"/>
          <w:lang w:eastAsia="zh-CN"/>
        </w:rPr>
      </w:pPr>
      <w:r>
        <w:rPr>
          <w:rFonts w:eastAsiaTheme="minorEastAsia" w:hint="eastAsia"/>
          <w:lang w:eastAsia="zh-CN"/>
        </w:rPr>
        <w:t>ZTE: Support option1.</w:t>
      </w:r>
    </w:p>
    <w:p w14:paraId="5AB9C021" w14:textId="77777777" w:rsidR="00D70091" w:rsidRPr="001A1F9B" w:rsidRDefault="00D70091" w:rsidP="00D70091">
      <w:pPr>
        <w:spacing w:beforeLines="50" w:before="120"/>
        <w:rPr>
          <w:rFonts w:eastAsiaTheme="minorEastAsia"/>
          <w:b/>
          <w:bCs/>
          <w:color w:val="0070C0"/>
          <w:lang w:val="en-GB" w:eastAsia="zh-CN"/>
        </w:rPr>
      </w:pPr>
      <w:r w:rsidRPr="001A1F9B">
        <w:rPr>
          <w:rFonts w:eastAsiaTheme="minorEastAsia" w:hint="eastAsia"/>
          <w:b/>
          <w:bCs/>
          <w:color w:val="00B050"/>
          <w:lang w:val="en-GB" w:eastAsia="zh-CN"/>
        </w:rPr>
        <w:t>WA: T</w:t>
      </w:r>
      <w:r w:rsidRPr="001A1F9B">
        <w:rPr>
          <w:b/>
          <w:bCs/>
          <w:color w:val="00B050"/>
          <w:lang w:val="en-GB"/>
        </w:rPr>
        <w:t xml:space="preserve">he </w:t>
      </w:r>
      <w:r w:rsidRPr="001A1F9B">
        <w:rPr>
          <w:rFonts w:eastAsiaTheme="minorEastAsia" w:hint="eastAsia"/>
          <w:b/>
          <w:bCs/>
          <w:color w:val="00B050"/>
          <w:lang w:val="en-GB" w:eastAsia="zh-CN"/>
        </w:rPr>
        <w:t xml:space="preserve">new </w:t>
      </w:r>
      <w:r w:rsidRPr="001A1F9B">
        <w:rPr>
          <w:b/>
          <w:bCs/>
          <w:color w:val="00B050"/>
          <w:lang w:val="en-GB"/>
        </w:rPr>
        <w:t>source gNB</w:t>
      </w:r>
      <w:r w:rsidRPr="001A1F9B">
        <w:rPr>
          <w:rFonts w:eastAsiaTheme="minorEastAsia" w:hint="eastAsia"/>
          <w:b/>
          <w:bCs/>
          <w:color w:val="00B050"/>
          <w:lang w:val="en-GB" w:eastAsia="zh-CN"/>
        </w:rPr>
        <w:t xml:space="preserve"> needs to provide the new</w:t>
      </w:r>
      <w:r w:rsidRPr="001A1F9B">
        <w:rPr>
          <w:rFonts w:eastAsiaTheme="minorEastAsia"/>
          <w:b/>
          <w:bCs/>
          <w:color w:val="00B050"/>
          <w:lang w:val="en-GB" w:eastAsia="zh-CN"/>
        </w:rPr>
        <w:t xml:space="preserve"> KgNB</w:t>
      </w:r>
      <w:r w:rsidRPr="001A1F9B">
        <w:rPr>
          <w:rFonts w:eastAsiaTheme="minorEastAsia" w:hint="eastAsia"/>
          <w:b/>
          <w:bCs/>
          <w:color w:val="00B050"/>
          <w:lang w:val="en-GB" w:eastAsia="zh-CN"/>
        </w:rPr>
        <w:t>*</w:t>
      </w:r>
      <w:r w:rsidRPr="001A1F9B">
        <w:rPr>
          <w:rFonts w:eastAsiaTheme="minorEastAsia"/>
          <w:b/>
          <w:bCs/>
          <w:color w:val="00B050"/>
          <w:lang w:val="en-GB" w:eastAsia="zh-CN"/>
        </w:rPr>
        <w:t xml:space="preserve"> </w:t>
      </w:r>
      <w:r w:rsidRPr="001A1F9B">
        <w:rPr>
          <w:rFonts w:eastAsiaTheme="minorEastAsia" w:hint="eastAsia"/>
          <w:b/>
          <w:bCs/>
          <w:color w:val="00B050"/>
          <w:lang w:val="en-GB" w:eastAsia="zh-CN"/>
        </w:rPr>
        <w:t xml:space="preserve">to </w:t>
      </w:r>
      <w:r w:rsidRPr="001A1F9B">
        <w:rPr>
          <w:b/>
          <w:bCs/>
          <w:color w:val="00B050"/>
          <w:lang w:val="en-GB"/>
        </w:rPr>
        <w:t>candidate gNBs</w:t>
      </w:r>
      <w:r>
        <w:rPr>
          <w:rFonts w:eastAsiaTheme="minorEastAsia" w:hint="eastAsia"/>
          <w:b/>
          <w:bCs/>
          <w:color w:val="00B050"/>
          <w:lang w:val="en-GB" w:eastAsia="zh-CN"/>
        </w:rPr>
        <w:t>.</w:t>
      </w:r>
      <w:r w:rsidRPr="001A1F9B">
        <w:rPr>
          <w:rFonts w:eastAsiaTheme="minorEastAsia" w:hint="eastAsia"/>
          <w:b/>
          <w:bCs/>
          <w:color w:val="00B050"/>
          <w:lang w:val="en-GB" w:eastAsia="zh-CN"/>
        </w:rPr>
        <w:t xml:space="preserve"> </w:t>
      </w:r>
      <w:r w:rsidRPr="001A1F9B">
        <w:rPr>
          <w:rFonts w:eastAsiaTheme="minorEastAsia" w:hint="eastAsia"/>
          <w:b/>
          <w:bCs/>
          <w:color w:val="0070C0"/>
          <w:lang w:val="en-GB" w:eastAsia="zh-CN"/>
        </w:rPr>
        <w:t>FFS on the procedure to be reused. FFS on the NCC.</w:t>
      </w:r>
    </w:p>
    <w:p w14:paraId="230C8828" w14:textId="77777777" w:rsidR="00D70091" w:rsidRPr="00E220A0" w:rsidRDefault="00D70091" w:rsidP="00D70091">
      <w:pPr>
        <w:spacing w:beforeLines="50" w:before="120"/>
        <w:rPr>
          <w:rFonts w:eastAsiaTheme="minorEastAsia"/>
          <w:b/>
          <w:bCs/>
          <w:lang w:val="en-GB" w:eastAsia="zh-CN"/>
        </w:rPr>
      </w:pPr>
    </w:p>
    <w:p w14:paraId="32D03C07" w14:textId="77777777" w:rsidR="00D70091" w:rsidRPr="00C4278E" w:rsidRDefault="00D70091" w:rsidP="00D70091">
      <w:pPr>
        <w:spacing w:beforeLines="50" w:before="120"/>
        <w:rPr>
          <w:rFonts w:eastAsia="等线"/>
        </w:rPr>
      </w:pPr>
      <w:r>
        <w:rPr>
          <w:rFonts w:eastAsiaTheme="minorEastAsia" w:hint="eastAsia"/>
          <w:lang w:val="en-GB" w:eastAsia="zh-CN"/>
        </w:rPr>
        <w:t>B</w:t>
      </w:r>
      <w:r w:rsidRPr="00C4278E">
        <w:rPr>
          <w:rFonts w:eastAsia="等线" w:hint="eastAsia"/>
        </w:rPr>
        <w:t xml:space="preserve">ased on the </w:t>
      </w:r>
      <w:r w:rsidRPr="00C4278E">
        <w:rPr>
          <w:rFonts w:eastAsia="等线"/>
        </w:rPr>
        <w:t>reply</w:t>
      </w:r>
      <w:r w:rsidRPr="00C4278E">
        <w:rPr>
          <w:rFonts w:eastAsia="等线" w:hint="eastAsia"/>
        </w:rPr>
        <w:t xml:space="preserve"> LS, SA3 confirm</w:t>
      </w:r>
      <w:r>
        <w:rPr>
          <w:rFonts w:eastAsia="等线" w:hint="eastAsia"/>
          <w:lang w:eastAsia="zh-CN"/>
        </w:rPr>
        <w:t>ed</w:t>
      </w:r>
      <w:r w:rsidRPr="00C4278E">
        <w:rPr>
          <w:rFonts w:eastAsia="等线" w:hint="eastAsia"/>
        </w:rPr>
        <w:t xml:space="preserve"> </w:t>
      </w:r>
      <w:r w:rsidRPr="00C4278E">
        <w:rPr>
          <w:rFonts w:eastAsia="等线"/>
        </w:rPr>
        <w:t>that the NCC can be transmitted to the UE via MAC CE message</w:t>
      </w:r>
      <w:r w:rsidRPr="00C4278E">
        <w:rPr>
          <w:rFonts w:eastAsia="等线" w:hint="eastAsia"/>
        </w:rPr>
        <w:t xml:space="preserve"> (i.e. LTM Cell Switch MAC CE). Since the NCC value is </w:t>
      </w:r>
      <w:r w:rsidRPr="00C4278E">
        <w:rPr>
          <w:rFonts w:eastAsia="等线"/>
        </w:rPr>
        <w:t>derived</w:t>
      </w:r>
      <w:r w:rsidRPr="00C4278E">
        <w:rPr>
          <w:rFonts w:eastAsia="等线" w:hint="eastAsia"/>
        </w:rPr>
        <w:t xml:space="preserve"> by the gNB-CU, the source gNB-CU should send the NCC value to the source gNB-DU, the F1AP impact is foreseen. </w:t>
      </w:r>
      <w:r w:rsidRPr="00C4278E">
        <w:rPr>
          <w:rFonts w:eastAsia="等线"/>
        </w:rPr>
        <w:t>F</w:t>
      </w:r>
      <w:r w:rsidRPr="00C4278E">
        <w:rPr>
          <w:rFonts w:eastAsia="等线" w:hint="eastAsia"/>
        </w:rPr>
        <w:t xml:space="preserve">or the detailed F1 </w:t>
      </w:r>
      <w:r w:rsidRPr="00C4278E">
        <w:rPr>
          <w:rFonts w:eastAsia="等线"/>
        </w:rPr>
        <w:t>signaling</w:t>
      </w:r>
      <w:r w:rsidRPr="00C4278E">
        <w:rPr>
          <w:rFonts w:eastAsia="等线" w:hint="eastAsia"/>
        </w:rPr>
        <w:t xml:space="preserve"> enhancement, there are </w:t>
      </w:r>
      <w:r>
        <w:rPr>
          <w:rFonts w:eastAsia="等线" w:hint="eastAsia"/>
          <w:lang w:eastAsia="zh-CN"/>
        </w:rPr>
        <w:t>following two options</w:t>
      </w:r>
      <w:r w:rsidRPr="00C4278E">
        <w:rPr>
          <w:rFonts w:eastAsia="等线" w:hint="eastAsia"/>
        </w:rPr>
        <w:t>:</w:t>
      </w:r>
    </w:p>
    <w:p w14:paraId="799B95AE" w14:textId="77777777" w:rsidR="00D70091" w:rsidRPr="00A90766" w:rsidRDefault="00D70091" w:rsidP="00D70091">
      <w:pPr>
        <w:pStyle w:val="ab"/>
        <w:numPr>
          <w:ilvl w:val="0"/>
          <w:numId w:val="9"/>
        </w:numPr>
        <w:spacing w:beforeLines="50" w:before="120"/>
        <w:rPr>
          <w:i/>
          <w:iCs/>
          <w:lang w:val="en-GB"/>
        </w:rPr>
      </w:pPr>
      <w:r w:rsidRPr="00236545">
        <w:rPr>
          <w:b/>
          <w:bCs/>
          <w:i/>
          <w:iCs/>
          <w:lang w:val="en-GB"/>
        </w:rPr>
        <w:t>Option 1:</w:t>
      </w:r>
      <w:r w:rsidRPr="00A90766">
        <w:rPr>
          <w:i/>
          <w:iCs/>
          <w:lang w:val="en-GB"/>
        </w:rPr>
        <w:t xml:space="preserve"> Reuse the CU-initiated UE Context Modification procedure to inform the new NCC value to the source gNB-DU.</w:t>
      </w:r>
      <w:r>
        <w:rPr>
          <w:rFonts w:eastAsiaTheme="minorEastAsia" w:hint="eastAsia"/>
          <w:i/>
          <w:iCs/>
          <w:lang w:val="en-GB" w:eastAsia="zh-CN"/>
        </w:rPr>
        <w:t xml:space="preserve"> [</w:t>
      </w:r>
      <w:r w:rsidRPr="0075593B">
        <w:rPr>
          <w:rFonts w:eastAsiaTheme="minorEastAsia"/>
          <w:b/>
          <w:bCs/>
          <w:i/>
          <w:iCs/>
          <w:lang w:val="en-GB" w:eastAsia="zh-CN"/>
        </w:rPr>
        <w:t>LG Electronics</w:t>
      </w:r>
      <w:r w:rsidRPr="0075593B">
        <w:rPr>
          <w:rFonts w:eastAsiaTheme="minorEastAsia" w:hint="eastAsia"/>
          <w:b/>
          <w:bCs/>
          <w:i/>
          <w:iCs/>
          <w:lang w:val="en-GB" w:eastAsia="zh-CN"/>
        </w:rPr>
        <w:t>, CATT</w:t>
      </w:r>
      <w:r>
        <w:rPr>
          <w:rFonts w:eastAsiaTheme="minorEastAsia" w:hint="eastAsia"/>
          <w:b/>
          <w:bCs/>
          <w:i/>
          <w:iCs/>
          <w:lang w:val="en-GB" w:eastAsia="zh-CN"/>
        </w:rPr>
        <w:t>, NTT Docomo, Nokia</w:t>
      </w:r>
      <w:r>
        <w:rPr>
          <w:rFonts w:eastAsiaTheme="minorEastAsia" w:hint="eastAsia"/>
          <w:i/>
          <w:iCs/>
          <w:lang w:val="en-GB" w:eastAsia="zh-CN"/>
        </w:rPr>
        <w:t>]</w:t>
      </w:r>
    </w:p>
    <w:p w14:paraId="60CA3CCE" w14:textId="77777777" w:rsidR="00D70091" w:rsidRPr="00236545" w:rsidRDefault="00D70091" w:rsidP="00D70091">
      <w:pPr>
        <w:pStyle w:val="ab"/>
        <w:numPr>
          <w:ilvl w:val="0"/>
          <w:numId w:val="9"/>
        </w:numPr>
        <w:spacing w:beforeLines="50" w:before="120"/>
        <w:rPr>
          <w:i/>
          <w:iCs/>
          <w:lang w:val="en-GB"/>
        </w:rPr>
      </w:pPr>
      <w:r w:rsidRPr="00236545">
        <w:rPr>
          <w:b/>
          <w:bCs/>
          <w:i/>
          <w:iCs/>
          <w:lang w:val="en-GB"/>
        </w:rPr>
        <w:t xml:space="preserve">Option </w:t>
      </w:r>
      <w:r w:rsidRPr="00236545">
        <w:rPr>
          <w:rFonts w:eastAsiaTheme="minorEastAsia" w:hint="eastAsia"/>
          <w:b/>
          <w:bCs/>
          <w:i/>
          <w:iCs/>
          <w:lang w:val="en-GB" w:eastAsia="zh-CN"/>
        </w:rPr>
        <w:t>2</w:t>
      </w:r>
      <w:r w:rsidRPr="00A90766">
        <w:rPr>
          <w:i/>
          <w:iCs/>
          <w:lang w:val="en-GB"/>
        </w:rPr>
        <w:t>: Introduce a new class-2 procedure for source gNB-CU to inform the new NCC value to the source gNB-DU.</w:t>
      </w:r>
      <w:r>
        <w:rPr>
          <w:rFonts w:eastAsiaTheme="minorEastAsia" w:hint="eastAsia"/>
          <w:i/>
          <w:iCs/>
          <w:lang w:val="en-GB" w:eastAsia="zh-CN"/>
        </w:rPr>
        <w:t xml:space="preserve"> [</w:t>
      </w:r>
      <w:r w:rsidRPr="00026AFC">
        <w:rPr>
          <w:rFonts w:eastAsiaTheme="minorEastAsia" w:hint="eastAsia"/>
          <w:b/>
          <w:bCs/>
          <w:i/>
          <w:iCs/>
          <w:lang w:val="en-GB" w:eastAsia="zh-CN"/>
        </w:rPr>
        <w:t>Lenovo, Huawei, China Telecom</w:t>
      </w:r>
      <w:r>
        <w:rPr>
          <w:rFonts w:eastAsiaTheme="minorEastAsia" w:hint="eastAsia"/>
          <w:i/>
          <w:iCs/>
          <w:lang w:val="en-GB" w:eastAsia="zh-CN"/>
        </w:rPr>
        <w:t>]</w:t>
      </w:r>
    </w:p>
    <w:p w14:paraId="498B89C5" w14:textId="77777777" w:rsidR="00D70091" w:rsidRPr="00F92C0F" w:rsidRDefault="00D70091" w:rsidP="00D70091">
      <w:pPr>
        <w:rPr>
          <w:rFonts w:eastAsiaTheme="minorEastAsia"/>
          <w:lang w:val="en-GB" w:eastAsia="zh-CN"/>
        </w:rPr>
      </w:pPr>
      <w:r>
        <w:rPr>
          <w:rFonts w:eastAsiaTheme="minorEastAsia"/>
          <w:bCs/>
          <w:color w:val="000000" w:themeColor="text1"/>
          <w:lang w:eastAsia="zh-CN"/>
        </w:rPr>
        <w:t>I</w:t>
      </w:r>
      <w:r>
        <w:rPr>
          <w:rFonts w:eastAsiaTheme="minorEastAsia" w:hint="eastAsia"/>
          <w:bCs/>
          <w:color w:val="000000" w:themeColor="text1"/>
          <w:lang w:eastAsia="zh-CN"/>
        </w:rPr>
        <w:t>n this session</w:t>
      </w:r>
      <w:r w:rsidRPr="00C67EC1">
        <w:rPr>
          <w:rFonts w:eastAsiaTheme="minorEastAsia" w:hint="eastAsia"/>
          <w:lang w:val="en-GB" w:eastAsia="zh-CN"/>
        </w:rPr>
        <w:t xml:space="preserve">, we can discuss </w:t>
      </w:r>
      <w:r w:rsidRPr="00C67EC1">
        <w:rPr>
          <w:rFonts w:eastAsiaTheme="minorEastAsia"/>
          <w:lang w:val="en-GB" w:eastAsia="zh-CN"/>
        </w:rPr>
        <w:t>which</w:t>
      </w:r>
      <w:r w:rsidRPr="00C67EC1">
        <w:rPr>
          <w:rFonts w:eastAsiaTheme="minorEastAsia" w:hint="eastAsia"/>
          <w:lang w:val="en-GB" w:eastAsia="zh-CN"/>
        </w:rPr>
        <w:t xml:space="preserve"> option to adopt.</w:t>
      </w:r>
    </w:p>
    <w:p w14:paraId="093129BB" w14:textId="77777777" w:rsidR="00D70091" w:rsidRPr="00BD2360" w:rsidRDefault="00D70091" w:rsidP="00D70091">
      <w:pPr>
        <w:rPr>
          <w:rFonts w:eastAsiaTheme="minorEastAsia"/>
          <w:b/>
          <w:bCs/>
          <w:highlight w:val="green"/>
          <w:u w:val="single"/>
          <w:lang w:eastAsia="zh-CN"/>
        </w:rPr>
      </w:pPr>
      <w:r w:rsidRPr="00BD2360">
        <w:rPr>
          <w:rFonts w:eastAsiaTheme="minorEastAsia"/>
          <w:b/>
          <w:bCs/>
          <w:highlight w:val="green"/>
          <w:u w:val="single"/>
          <w:lang w:eastAsia="zh-CN"/>
        </w:rPr>
        <w:t>Moderator</w:t>
      </w:r>
      <w:r w:rsidRPr="00BD2360">
        <w:rPr>
          <w:rFonts w:eastAsiaTheme="minorEastAsia" w:hint="eastAsia"/>
          <w:b/>
          <w:bCs/>
          <w:highlight w:val="green"/>
          <w:u w:val="single"/>
          <w:lang w:eastAsia="zh-CN"/>
        </w:rPr>
        <w:t xml:space="preserve"> summary:</w:t>
      </w:r>
    </w:p>
    <w:p w14:paraId="3E1A9245" w14:textId="77777777" w:rsidR="00D70091" w:rsidRDefault="00D70091" w:rsidP="00D70091">
      <w:pPr>
        <w:rPr>
          <w:rFonts w:eastAsiaTheme="minorEastAsia"/>
          <w:b/>
          <w:bCs/>
          <w:color w:val="0070C0"/>
          <w:lang w:eastAsia="zh-CN"/>
        </w:rPr>
      </w:pPr>
      <w:r w:rsidRPr="004252F9">
        <w:rPr>
          <w:rFonts w:eastAsiaTheme="minorEastAsia" w:hint="eastAsia"/>
          <w:b/>
          <w:bCs/>
          <w:color w:val="00B050"/>
          <w:lang w:eastAsia="zh-CN"/>
        </w:rPr>
        <w:t xml:space="preserve">WA: </w:t>
      </w:r>
      <w:r w:rsidRPr="004252F9">
        <w:rPr>
          <w:rFonts w:eastAsiaTheme="minorEastAsia"/>
          <w:b/>
          <w:bCs/>
          <w:color w:val="00B050"/>
          <w:lang w:eastAsia="zh-CN"/>
        </w:rPr>
        <w:t>T</w:t>
      </w:r>
      <w:r w:rsidRPr="004252F9">
        <w:rPr>
          <w:rFonts w:eastAsiaTheme="minorEastAsia" w:hint="eastAsia"/>
          <w:b/>
          <w:bCs/>
          <w:color w:val="00B050"/>
          <w:lang w:eastAsia="zh-CN"/>
        </w:rPr>
        <w:t>he new NCC value needs to be sen</w:t>
      </w:r>
      <w:r>
        <w:rPr>
          <w:rFonts w:eastAsiaTheme="minorEastAsia" w:hint="eastAsia"/>
          <w:b/>
          <w:bCs/>
          <w:color w:val="00B050"/>
          <w:lang w:eastAsia="zh-CN"/>
        </w:rPr>
        <w:t>t</w:t>
      </w:r>
      <w:r w:rsidRPr="004252F9">
        <w:rPr>
          <w:rFonts w:eastAsiaTheme="minorEastAsia" w:hint="eastAsia"/>
          <w:b/>
          <w:bCs/>
          <w:color w:val="00B050"/>
          <w:lang w:eastAsia="zh-CN"/>
        </w:rPr>
        <w:t xml:space="preserve"> from gNB-CU to the gNB-DU</w:t>
      </w:r>
      <w:r>
        <w:rPr>
          <w:rFonts w:eastAsiaTheme="minorEastAsia" w:hint="eastAsia"/>
          <w:b/>
          <w:bCs/>
          <w:color w:val="00B050"/>
          <w:lang w:eastAsia="zh-CN"/>
        </w:rPr>
        <w:t xml:space="preserve"> in case of MAC CE is agreed in RAN2 to transmit the NCC to the UE.</w:t>
      </w:r>
      <w:r w:rsidRPr="004252F9">
        <w:rPr>
          <w:rFonts w:eastAsiaTheme="minorEastAsia" w:hint="eastAsia"/>
          <w:b/>
          <w:bCs/>
          <w:color w:val="00B050"/>
          <w:lang w:eastAsia="zh-CN"/>
        </w:rPr>
        <w:t xml:space="preserve"> </w:t>
      </w:r>
      <w:r w:rsidRPr="004252F9">
        <w:rPr>
          <w:rFonts w:eastAsiaTheme="minorEastAsia" w:hint="eastAsia"/>
          <w:b/>
          <w:bCs/>
          <w:color w:val="0070C0"/>
          <w:lang w:eastAsia="zh-CN"/>
        </w:rPr>
        <w:t>FFS on the details and pending on RAN2 progress.</w:t>
      </w:r>
    </w:p>
    <w:p w14:paraId="1C6A48C5" w14:textId="77777777" w:rsidR="00D70091" w:rsidRDefault="00D70091" w:rsidP="00D70091">
      <w:pPr>
        <w:rPr>
          <w:rFonts w:eastAsiaTheme="minorEastAsia"/>
          <w:lang w:val="en-GB" w:eastAsia="zh-CN"/>
        </w:rPr>
      </w:pPr>
      <w:r w:rsidRPr="00FB1283">
        <w:rPr>
          <w:rFonts w:eastAsiaTheme="minorEastAsia" w:hint="eastAsia"/>
          <w:lang w:val="en-GB" w:eastAsia="zh-CN"/>
        </w:rPr>
        <w:t>QC</w:t>
      </w:r>
      <w:r>
        <w:rPr>
          <w:rFonts w:eastAsiaTheme="minorEastAsia" w:hint="eastAsia"/>
          <w:lang w:val="en-GB" w:eastAsia="zh-CN"/>
        </w:rPr>
        <w:t>, NTT Docomo</w:t>
      </w:r>
      <w:r w:rsidRPr="00FB1283">
        <w:rPr>
          <w:rFonts w:eastAsiaTheme="minorEastAsia" w:hint="eastAsia"/>
          <w:lang w:val="en-GB" w:eastAsia="zh-CN"/>
        </w:rPr>
        <w:t>:</w:t>
      </w:r>
      <w:r>
        <w:rPr>
          <w:rFonts w:eastAsiaTheme="minorEastAsia" w:hint="eastAsia"/>
          <w:lang w:val="en-GB" w:eastAsia="zh-CN"/>
        </w:rPr>
        <w:t xml:space="preserve"> Concerns on the security issues using MAC CE based NCC transmission.</w:t>
      </w:r>
    </w:p>
    <w:p w14:paraId="34767007" w14:textId="77777777" w:rsidR="00D70091" w:rsidRDefault="00D70091" w:rsidP="00D70091">
      <w:pPr>
        <w:rPr>
          <w:rFonts w:eastAsiaTheme="minorEastAsia"/>
          <w:lang w:val="en-GB" w:eastAsia="zh-CN"/>
        </w:rPr>
      </w:pPr>
      <w:r>
        <w:rPr>
          <w:rFonts w:eastAsiaTheme="minorEastAsia" w:hint="eastAsia"/>
          <w:lang w:val="en-GB" w:eastAsia="zh-CN"/>
        </w:rPr>
        <w:t>CATT: RAN2 already agree to use MAC CE to transmit NCC value.</w:t>
      </w:r>
    </w:p>
    <w:p w14:paraId="3EB49ACE" w14:textId="77777777" w:rsidR="00D70091" w:rsidRPr="00FB1283" w:rsidRDefault="00D70091" w:rsidP="00D70091">
      <w:pPr>
        <w:rPr>
          <w:rFonts w:eastAsiaTheme="minorEastAsia"/>
          <w:lang w:val="en-GB" w:eastAsia="zh-CN"/>
        </w:rPr>
      </w:pPr>
    </w:p>
    <w:p w14:paraId="31A397A5" w14:textId="77777777" w:rsidR="00D70091" w:rsidRPr="0069173E" w:rsidRDefault="00D70091" w:rsidP="00D70091">
      <w:pPr>
        <w:spacing w:beforeLines="50" w:before="120"/>
        <w:rPr>
          <w:rFonts w:eastAsia="等线"/>
          <w:highlight w:val="yellow"/>
          <w:lang w:eastAsia="zh-CN"/>
        </w:rPr>
      </w:pPr>
      <w:r>
        <w:rPr>
          <w:rFonts w:eastAsiaTheme="minorEastAsia"/>
          <w:lang w:val="en-GB" w:eastAsia="zh-CN"/>
        </w:rPr>
        <w:t>A</w:t>
      </w:r>
      <w:r>
        <w:rPr>
          <w:rFonts w:eastAsiaTheme="minorEastAsia" w:hint="eastAsia"/>
          <w:lang w:val="en-GB" w:eastAsia="zh-CN"/>
        </w:rPr>
        <w:t xml:space="preserve">ccording to [R3-252118, Huawei], another issue needs to be discussed is </w:t>
      </w:r>
      <w:r>
        <w:rPr>
          <w:rFonts w:eastAsia="等线"/>
          <w:lang w:eastAsia="zh-CN"/>
        </w:rPr>
        <w:t xml:space="preserve">how to update the mismatched </w:t>
      </w:r>
      <w:r>
        <w:t xml:space="preserve">UE security context </w:t>
      </w:r>
      <w:r>
        <w:rPr>
          <w:rFonts w:eastAsia="等线"/>
          <w:lang w:eastAsia="zh-CN"/>
        </w:rPr>
        <w:t>is another issue to be considered.</w:t>
      </w:r>
      <w:r>
        <w:rPr>
          <w:rFonts w:eastAsia="等线" w:hint="eastAsia"/>
          <w:lang w:eastAsia="zh-CN"/>
        </w:rPr>
        <w:t xml:space="preserve"> </w:t>
      </w:r>
      <w:r>
        <w:rPr>
          <w:rFonts w:eastAsia="等线"/>
          <w:lang w:eastAsia="zh-CN"/>
        </w:rPr>
        <w:t>B</w:t>
      </w:r>
      <w:r>
        <w:rPr>
          <w:rFonts w:eastAsia="等线" w:hint="eastAsia"/>
          <w:lang w:eastAsia="zh-CN"/>
        </w:rPr>
        <w:t xml:space="preserve">ased on SA3 agreement, the </w:t>
      </w:r>
      <w:r w:rsidRPr="00443A10">
        <w:rPr>
          <w:rFonts w:eastAsia="等线"/>
          <w:lang w:eastAsia="zh-CN"/>
        </w:rPr>
        <w:t xml:space="preserve">UE security context (e.g. UE’s 5G security capabilities and/or UE’s UP security policy) </w:t>
      </w:r>
      <w:r>
        <w:rPr>
          <w:rFonts w:eastAsia="等线" w:hint="eastAsia"/>
          <w:lang w:eastAsia="zh-CN"/>
        </w:rPr>
        <w:t xml:space="preserve">may be updated and provided </w:t>
      </w:r>
      <w:r w:rsidRPr="00443A10">
        <w:rPr>
          <w:rFonts w:eastAsia="等线"/>
          <w:lang w:eastAsia="zh-CN"/>
        </w:rPr>
        <w:t xml:space="preserve">in the Path-Switch Acknowledge message </w:t>
      </w:r>
      <w:r>
        <w:rPr>
          <w:rFonts w:eastAsia="等线" w:hint="eastAsia"/>
          <w:lang w:eastAsia="zh-CN"/>
        </w:rPr>
        <w:t xml:space="preserve">to the </w:t>
      </w:r>
      <w:r>
        <w:rPr>
          <w:rFonts w:eastAsia="等线"/>
          <w:lang w:eastAsia="zh-CN"/>
        </w:rPr>
        <w:t>candidate</w:t>
      </w:r>
      <w:r>
        <w:rPr>
          <w:rFonts w:eastAsia="等线" w:hint="eastAsia"/>
          <w:lang w:eastAsia="zh-CN"/>
        </w:rPr>
        <w:t xml:space="preserve"> gNB </w:t>
      </w:r>
      <w:r w:rsidRPr="00443A10">
        <w:rPr>
          <w:rFonts w:eastAsia="等线"/>
          <w:lang w:eastAsia="zh-CN"/>
        </w:rPr>
        <w:t>after LTM switch</w:t>
      </w:r>
      <w:r>
        <w:rPr>
          <w:rFonts w:eastAsia="等线" w:hint="eastAsia"/>
          <w:lang w:eastAsia="zh-CN"/>
        </w:rPr>
        <w:t xml:space="preserve"> [S3-250765]:</w:t>
      </w:r>
    </w:p>
    <w:tbl>
      <w:tblPr>
        <w:tblStyle w:val="a8"/>
        <w:tblW w:w="0" w:type="auto"/>
        <w:tblInd w:w="421" w:type="dxa"/>
        <w:tblLook w:val="04A0" w:firstRow="1" w:lastRow="0" w:firstColumn="1" w:lastColumn="0" w:noHBand="0" w:noVBand="1"/>
      </w:tblPr>
      <w:tblGrid>
        <w:gridCol w:w="8646"/>
      </w:tblGrid>
      <w:tr w:rsidR="00D70091" w14:paraId="5A585600" w14:textId="77777777" w:rsidTr="00C07038">
        <w:tc>
          <w:tcPr>
            <w:tcW w:w="8646" w:type="dxa"/>
            <w:tcBorders>
              <w:top w:val="single" w:sz="4" w:space="0" w:color="auto"/>
              <w:left w:val="single" w:sz="4" w:space="0" w:color="auto"/>
              <w:bottom w:val="single" w:sz="4" w:space="0" w:color="auto"/>
              <w:right w:val="single" w:sz="4" w:space="0" w:color="auto"/>
            </w:tcBorders>
            <w:hideMark/>
          </w:tcPr>
          <w:p w14:paraId="6BFD615E" w14:textId="77777777" w:rsidR="00D70091" w:rsidRPr="00E713DD" w:rsidRDefault="00D70091" w:rsidP="00C07038">
            <w:pPr>
              <w:rPr>
                <w:rFonts w:ascii="Arial" w:hAnsi="Arial" w:cs="Arial"/>
                <w:sz w:val="20"/>
                <w:szCs w:val="21"/>
                <w:lang w:eastAsia="en-GB"/>
              </w:rPr>
            </w:pPr>
            <w:r w:rsidRPr="00E713DD">
              <w:rPr>
                <w:rFonts w:ascii="Arial" w:hAnsi="Arial" w:cs="Arial"/>
                <w:sz w:val="20"/>
                <w:szCs w:val="21"/>
                <w:lang w:eastAsia="en-GB"/>
              </w:rPr>
              <w:t>For the case where CU is acting as MN and DC is not configured, it is agreed that the normative work is based on the following principles:</w:t>
            </w:r>
          </w:p>
          <w:p w14:paraId="728D377A" w14:textId="77777777" w:rsidR="00D70091" w:rsidRPr="00E713DD" w:rsidRDefault="00D70091" w:rsidP="00C07038">
            <w:pPr>
              <w:rPr>
                <w:rFonts w:ascii="Arial" w:hAnsi="Arial" w:cs="Arial"/>
                <w:sz w:val="20"/>
                <w:szCs w:val="21"/>
                <w:lang w:eastAsia="en-GB"/>
              </w:rPr>
            </w:pPr>
            <w:r w:rsidRPr="00E713DD">
              <w:rPr>
                <w:rFonts w:ascii="Arial" w:hAnsi="Arial" w:cs="Arial"/>
                <w:sz w:val="20"/>
                <w:szCs w:val="21"/>
                <w:lang w:eastAsia="en-GB"/>
              </w:rPr>
              <w:t>-</w:t>
            </w:r>
            <w:r w:rsidRPr="00E713DD">
              <w:rPr>
                <w:rFonts w:ascii="Arial" w:hAnsi="Arial" w:cs="Arial"/>
                <w:sz w:val="20"/>
                <w:szCs w:val="21"/>
                <w:lang w:eastAsia="en-GB"/>
              </w:rPr>
              <w:tab/>
              <w:t>For the parameters in AS security context, which are not changing per inter-CU LTM handover (including UE’s 5G security capabilities, selected AS security algorithms, UE’s UP security policy, UE’s UP security activation status):</w:t>
            </w:r>
          </w:p>
          <w:p w14:paraId="2E96258D" w14:textId="77777777" w:rsidR="00D70091" w:rsidRPr="00E713DD" w:rsidRDefault="00D70091" w:rsidP="00C07038">
            <w:pPr>
              <w:rPr>
                <w:rFonts w:ascii="Arial" w:hAnsi="Arial" w:cs="Arial"/>
                <w:sz w:val="20"/>
                <w:szCs w:val="21"/>
                <w:highlight w:val="yellow"/>
                <w:lang w:eastAsia="en-GB"/>
              </w:rPr>
            </w:pPr>
            <w:r w:rsidRPr="00E713DD">
              <w:rPr>
                <w:rFonts w:ascii="Arial" w:hAnsi="Arial" w:cs="Arial"/>
                <w:sz w:val="20"/>
                <w:szCs w:val="21"/>
                <w:highlight w:val="yellow"/>
                <w:lang w:eastAsia="en-GB"/>
              </w:rPr>
              <w:t>-</w:t>
            </w:r>
            <w:r w:rsidRPr="00E713DD">
              <w:rPr>
                <w:rFonts w:ascii="Arial" w:hAnsi="Arial" w:cs="Arial"/>
                <w:sz w:val="20"/>
                <w:szCs w:val="21"/>
                <w:highlight w:val="yellow"/>
                <w:lang w:eastAsia="en-GB"/>
              </w:rPr>
              <w:tab/>
              <w:t xml:space="preserve">If the gNB receives mismatched UE security context (e.g. UE’s 5G security capabilities and/or UE’s UP security policy) in the Path-Switch Acknowledge message after LTM switch, </w:t>
            </w:r>
          </w:p>
          <w:p w14:paraId="512B7128" w14:textId="77777777" w:rsidR="00D70091" w:rsidRPr="00E713DD" w:rsidRDefault="00D70091" w:rsidP="00C07038">
            <w:pPr>
              <w:rPr>
                <w:rFonts w:ascii="Arial" w:hAnsi="Arial" w:cs="Arial"/>
                <w:sz w:val="20"/>
                <w:szCs w:val="21"/>
                <w:lang w:eastAsia="en-GB"/>
              </w:rPr>
            </w:pPr>
            <w:r w:rsidRPr="00E713DD">
              <w:rPr>
                <w:rFonts w:ascii="Arial" w:hAnsi="Arial" w:cs="Arial"/>
                <w:sz w:val="20"/>
                <w:szCs w:val="21"/>
                <w:highlight w:val="yellow"/>
                <w:lang w:eastAsia="en-GB"/>
              </w:rPr>
              <w:t>-</w:t>
            </w:r>
            <w:r w:rsidRPr="00E713DD">
              <w:rPr>
                <w:rFonts w:ascii="Arial" w:hAnsi="Arial" w:cs="Arial"/>
                <w:sz w:val="20"/>
                <w:szCs w:val="21"/>
                <w:highlight w:val="yellow"/>
                <w:lang w:eastAsia="en-GB"/>
              </w:rPr>
              <w:tab/>
              <w:t>it initiates an intra-cell handover procedure which includes RRC Connection Reconfiguration procedure indicating the change of selected algorithms (as defined in clause 6.7.3.1) and/or UE’s UP activation status (as defined in clause 6.6.1) to the UE.</w:t>
            </w:r>
          </w:p>
          <w:p w14:paraId="0AA0EAB2" w14:textId="77777777" w:rsidR="00D70091" w:rsidRDefault="00D70091" w:rsidP="00C07038">
            <w:pPr>
              <w:rPr>
                <w:rFonts w:ascii="Arial" w:eastAsia="等线" w:hAnsi="Arial" w:cs="Arial"/>
                <w:lang w:eastAsia="zh-CN"/>
              </w:rPr>
            </w:pPr>
            <w:r w:rsidRPr="00E713DD">
              <w:rPr>
                <w:rFonts w:ascii="Arial" w:hAnsi="Arial" w:cs="Arial"/>
                <w:sz w:val="20"/>
                <w:szCs w:val="21"/>
                <w:lang w:eastAsia="en-GB"/>
              </w:rPr>
              <w:t>-</w:t>
            </w:r>
            <w:r w:rsidRPr="00E713DD">
              <w:rPr>
                <w:rFonts w:ascii="Arial" w:hAnsi="Arial" w:cs="Arial"/>
                <w:sz w:val="20"/>
                <w:szCs w:val="21"/>
                <w:lang w:eastAsia="en-GB"/>
              </w:rPr>
              <w:tab/>
              <w:t>it updates the UE’s 5G security capabilities and/or UE’s UP security policy for the active PDU session to all candidate gNBs</w:t>
            </w:r>
          </w:p>
        </w:tc>
      </w:tr>
    </w:tbl>
    <w:p w14:paraId="09E825B4" w14:textId="77777777" w:rsidR="00D70091" w:rsidRDefault="00D70091" w:rsidP="00D70091">
      <w:pPr>
        <w:spacing w:beforeLines="50" w:before="120"/>
        <w:rPr>
          <w:rFonts w:eastAsia="等线"/>
          <w:lang w:eastAsia="zh-CN"/>
        </w:rPr>
      </w:pPr>
      <w:bookmarkStart w:id="7" w:name="OLE_LINK21"/>
      <w:r>
        <w:rPr>
          <w:rFonts w:eastAsia="等线"/>
          <w:lang w:eastAsia="zh-CN"/>
        </w:rPr>
        <w:t>In the LTM preparation phase, the source gNB-CU sends the UE security context (e.g. UE’s 5G security capabilities and/or UE’s UP security policy) to all candidate gNBs.</w:t>
      </w:r>
      <w:r>
        <w:rPr>
          <w:rFonts w:eastAsia="等线" w:hint="eastAsia"/>
          <w:lang w:eastAsia="zh-CN"/>
        </w:rPr>
        <w:t xml:space="preserve"> </w:t>
      </w:r>
      <w:r w:rsidRPr="00F84A04">
        <w:rPr>
          <w:rFonts w:eastAsia="等线" w:hint="eastAsia"/>
          <w:lang w:eastAsia="zh-CN"/>
        </w:rPr>
        <w:t xml:space="preserve">RAN3 should consider </w:t>
      </w:r>
      <w:r w:rsidRPr="00F84A04">
        <w:rPr>
          <w:rFonts w:eastAsia="等线"/>
          <w:lang w:eastAsia="zh-CN"/>
        </w:rPr>
        <w:t xml:space="preserve">that </w:t>
      </w:r>
      <w:r w:rsidRPr="00F84A04">
        <w:rPr>
          <w:rFonts w:eastAsia="等线" w:hint="eastAsia"/>
          <w:lang w:eastAsia="zh-CN"/>
        </w:rPr>
        <w:t xml:space="preserve">the </w:t>
      </w:r>
      <w:r>
        <w:rPr>
          <w:rFonts w:eastAsia="等线" w:hint="eastAsia"/>
          <w:lang w:eastAsia="zh-CN"/>
        </w:rPr>
        <w:t xml:space="preserve">new </w:t>
      </w:r>
      <w:r w:rsidRPr="00F84A04">
        <w:rPr>
          <w:rFonts w:eastAsia="等线"/>
          <w:lang w:eastAsia="zh-CN"/>
        </w:rPr>
        <w:t>serving gNB-CU updates the UE security context</w:t>
      </w:r>
      <w:r>
        <w:rPr>
          <w:rFonts w:eastAsia="等线" w:hint="eastAsia"/>
          <w:lang w:eastAsia="zh-CN"/>
        </w:rPr>
        <w:t xml:space="preserve"> (received in </w:t>
      </w:r>
      <w:r w:rsidRPr="009A5E4D">
        <w:rPr>
          <w:rFonts w:eastAsia="等线"/>
          <w:lang w:eastAsia="zh-CN"/>
        </w:rPr>
        <w:t>Path-Switch Acknowledge message</w:t>
      </w:r>
      <w:r>
        <w:rPr>
          <w:rFonts w:eastAsia="等线" w:hint="eastAsia"/>
          <w:lang w:eastAsia="zh-CN"/>
        </w:rPr>
        <w:t xml:space="preserve">) </w:t>
      </w:r>
      <w:r w:rsidRPr="00F84A04">
        <w:rPr>
          <w:rFonts w:eastAsia="等线"/>
          <w:lang w:eastAsia="zh-CN"/>
        </w:rPr>
        <w:t>to all candidate gNBs if UE security context mismatch is identified in LTM execution phase</w:t>
      </w:r>
      <w:r>
        <w:rPr>
          <w:rFonts w:eastAsia="等线"/>
          <w:lang w:eastAsia="zh-CN"/>
        </w:rPr>
        <w:t>.</w:t>
      </w:r>
    </w:p>
    <w:bookmarkEnd w:id="7"/>
    <w:p w14:paraId="29FB2CDB" w14:textId="77777777" w:rsidR="00D70091" w:rsidRDefault="00D70091" w:rsidP="00D70091">
      <w:pPr>
        <w:rPr>
          <w:rFonts w:eastAsia="等线"/>
          <w:lang w:eastAsia="zh-CN"/>
        </w:rPr>
      </w:pPr>
      <w:r>
        <w:rPr>
          <w:rFonts w:eastAsia="等线"/>
          <w:lang w:eastAsia="zh-CN"/>
        </w:rPr>
        <w:t xml:space="preserve">In Rel-19, </w:t>
      </w:r>
      <w:r>
        <w:rPr>
          <w:rFonts w:eastAsia="等线" w:hint="eastAsia"/>
          <w:lang w:eastAsia="zh-CN"/>
        </w:rPr>
        <w:t xml:space="preserve">the </w:t>
      </w:r>
      <w:r>
        <w:rPr>
          <w:rFonts w:eastAsia="等线"/>
          <w:lang w:eastAsia="zh-CN"/>
        </w:rPr>
        <w:t xml:space="preserve">LTM configuration update procedure </w:t>
      </w:r>
      <w:r>
        <w:rPr>
          <w:rFonts w:eastAsia="等线" w:hint="eastAsia"/>
          <w:lang w:eastAsia="zh-CN"/>
        </w:rPr>
        <w:t>is</w:t>
      </w:r>
      <w:r>
        <w:rPr>
          <w:rFonts w:eastAsia="等线"/>
          <w:lang w:eastAsia="zh-CN"/>
        </w:rPr>
        <w:t xml:space="preserve"> introduced to transfer UE configurations, set up UE associations, etc. This procedure can be re-used for the new serving gNB to </w:t>
      </w:r>
      <w:bookmarkStart w:id="8" w:name="_Hlk193896641"/>
      <w:r>
        <w:rPr>
          <w:rFonts w:eastAsia="等线"/>
          <w:lang w:eastAsia="zh-CN"/>
        </w:rPr>
        <w:t xml:space="preserve">deliver mismatched UE security context (e.g. UE’s 5G security capabilities and/or UE’s UP security policy) </w:t>
      </w:r>
      <w:bookmarkEnd w:id="8"/>
      <w:r>
        <w:rPr>
          <w:rFonts w:eastAsia="等线"/>
          <w:lang w:eastAsia="zh-CN"/>
        </w:rPr>
        <w:t>to other candidate gNBs in subsequent LTM.</w:t>
      </w:r>
    </w:p>
    <w:p w14:paraId="23F48575" w14:textId="77777777" w:rsidR="00D70091" w:rsidRDefault="00D70091" w:rsidP="00D70091">
      <w:pPr>
        <w:rPr>
          <w:rFonts w:eastAsia="等线"/>
          <w:lang w:eastAsia="zh-CN"/>
        </w:rPr>
      </w:pPr>
      <w:r>
        <w:rPr>
          <w:rFonts w:eastAsia="等线"/>
          <w:lang w:eastAsia="zh-CN"/>
        </w:rPr>
        <w:t>H</w:t>
      </w:r>
      <w:r>
        <w:rPr>
          <w:rFonts w:eastAsia="等线" w:hint="eastAsia"/>
          <w:lang w:eastAsia="zh-CN"/>
        </w:rPr>
        <w:t>ere we can check whether the following proposal is agreeable:</w:t>
      </w:r>
    </w:p>
    <w:p w14:paraId="76B0A04F" w14:textId="77777777" w:rsidR="00D70091" w:rsidRPr="002238AA" w:rsidRDefault="00D70091" w:rsidP="00D70091">
      <w:pPr>
        <w:spacing w:before="180"/>
        <w:rPr>
          <w:rFonts w:eastAsia="等线"/>
          <w:b/>
          <w:bCs/>
          <w:lang w:eastAsia="zh-CN"/>
        </w:rPr>
      </w:pPr>
      <w:bookmarkStart w:id="9" w:name="OLE_LINK54"/>
      <w:bookmarkStart w:id="10" w:name="OLE_LINK55"/>
      <w:r>
        <w:rPr>
          <w:rFonts w:eastAsia="等线"/>
          <w:b/>
          <w:bCs/>
          <w:lang w:eastAsia="zh-CN"/>
        </w:rPr>
        <w:t xml:space="preserve">Proposal: </w:t>
      </w:r>
      <w:r>
        <w:rPr>
          <w:rFonts w:eastAsia="等线" w:hint="eastAsia"/>
          <w:b/>
          <w:bCs/>
          <w:lang w:eastAsia="zh-CN"/>
        </w:rPr>
        <w:t>R</w:t>
      </w:r>
      <w:r>
        <w:rPr>
          <w:rFonts w:eastAsia="等线"/>
          <w:b/>
          <w:bCs/>
          <w:lang w:eastAsia="zh-CN"/>
        </w:rPr>
        <w:t xml:space="preserve">euse </w:t>
      </w:r>
      <w:r>
        <w:rPr>
          <w:rFonts w:eastAsia="等线" w:hint="eastAsia"/>
          <w:b/>
          <w:bCs/>
          <w:lang w:eastAsia="zh-CN"/>
        </w:rPr>
        <w:t xml:space="preserve">the </w:t>
      </w:r>
      <w:r>
        <w:rPr>
          <w:rFonts w:eastAsia="等线"/>
          <w:b/>
          <w:bCs/>
          <w:lang w:eastAsia="zh-CN"/>
        </w:rPr>
        <w:t xml:space="preserve">LTM configuration update procedure to </w:t>
      </w:r>
      <w:r>
        <w:rPr>
          <w:rFonts w:eastAsia="等线" w:hint="eastAsia"/>
          <w:b/>
          <w:bCs/>
          <w:lang w:eastAsia="zh-CN"/>
        </w:rPr>
        <w:t>transfer</w:t>
      </w:r>
      <w:r>
        <w:rPr>
          <w:rFonts w:eastAsia="等线"/>
          <w:b/>
          <w:bCs/>
          <w:lang w:eastAsia="zh-CN"/>
        </w:rPr>
        <w:t xml:space="preserve"> mismatched UE security context (e.g. UE’s 5G security capabilities and/or UE’s UP security policy) from the new serving gNB to the other candidate gNBs in subsequent LTM.</w:t>
      </w:r>
      <w:bookmarkEnd w:id="9"/>
      <w:bookmarkEnd w:id="10"/>
    </w:p>
    <w:p w14:paraId="7102E97D" w14:textId="77777777" w:rsidR="00D70091" w:rsidRPr="00C85FDE" w:rsidRDefault="00D70091" w:rsidP="00D70091">
      <w:pPr>
        <w:rPr>
          <w:rFonts w:eastAsiaTheme="minorEastAsia"/>
          <w:b/>
          <w:bCs/>
          <w:highlight w:val="green"/>
          <w:u w:val="single"/>
          <w:lang w:eastAsia="zh-CN"/>
        </w:rPr>
      </w:pPr>
      <w:r w:rsidRPr="00BD2360">
        <w:rPr>
          <w:rFonts w:eastAsiaTheme="minorEastAsia"/>
          <w:b/>
          <w:bCs/>
          <w:highlight w:val="green"/>
          <w:u w:val="single"/>
          <w:lang w:eastAsia="zh-CN"/>
        </w:rPr>
        <w:lastRenderedPageBreak/>
        <w:t>Moderator</w:t>
      </w:r>
      <w:r w:rsidRPr="00BD2360">
        <w:rPr>
          <w:rFonts w:eastAsiaTheme="minorEastAsia" w:hint="eastAsia"/>
          <w:b/>
          <w:bCs/>
          <w:highlight w:val="green"/>
          <w:u w:val="single"/>
          <w:lang w:eastAsia="zh-CN"/>
        </w:rPr>
        <w:t xml:space="preserve"> summary:</w:t>
      </w:r>
    </w:p>
    <w:p w14:paraId="17C444BE" w14:textId="77777777" w:rsidR="00D70091" w:rsidRPr="009169D9" w:rsidRDefault="00D70091" w:rsidP="00D70091">
      <w:pPr>
        <w:spacing w:before="180"/>
        <w:rPr>
          <w:rFonts w:eastAsia="等线"/>
          <w:b/>
          <w:bCs/>
          <w:color w:val="00B050"/>
          <w:lang w:eastAsia="zh-CN"/>
        </w:rPr>
      </w:pPr>
      <w:r w:rsidRPr="009169D9">
        <w:rPr>
          <w:rFonts w:eastAsia="等线" w:hint="eastAsia"/>
          <w:b/>
          <w:bCs/>
          <w:color w:val="00B050"/>
          <w:lang w:eastAsia="zh-CN"/>
        </w:rPr>
        <w:t>R</w:t>
      </w:r>
      <w:r w:rsidRPr="009169D9">
        <w:rPr>
          <w:rFonts w:eastAsia="等线"/>
          <w:b/>
          <w:bCs/>
          <w:color w:val="00B050"/>
          <w:lang w:eastAsia="zh-CN"/>
        </w:rPr>
        <w:t xml:space="preserve">euse </w:t>
      </w:r>
      <w:r w:rsidRPr="009169D9">
        <w:rPr>
          <w:rFonts w:eastAsia="等线" w:hint="eastAsia"/>
          <w:b/>
          <w:bCs/>
          <w:color w:val="00B050"/>
          <w:lang w:eastAsia="zh-CN"/>
        </w:rPr>
        <w:t xml:space="preserve">the </w:t>
      </w:r>
      <w:r w:rsidRPr="009169D9">
        <w:rPr>
          <w:rFonts w:eastAsia="等线"/>
          <w:b/>
          <w:bCs/>
          <w:color w:val="00B050"/>
          <w:lang w:eastAsia="zh-CN"/>
        </w:rPr>
        <w:t xml:space="preserve">LTM configuration update procedure to </w:t>
      </w:r>
      <w:r w:rsidRPr="009169D9">
        <w:rPr>
          <w:rFonts w:eastAsia="等线" w:hint="eastAsia"/>
          <w:b/>
          <w:bCs/>
          <w:color w:val="00B050"/>
          <w:lang w:eastAsia="zh-CN"/>
        </w:rPr>
        <w:t>transfer</w:t>
      </w:r>
      <w:r w:rsidRPr="009169D9">
        <w:rPr>
          <w:rFonts w:eastAsia="等线"/>
          <w:b/>
          <w:bCs/>
          <w:color w:val="00B050"/>
          <w:lang w:eastAsia="zh-CN"/>
        </w:rPr>
        <w:t xml:space="preserve"> UE’s 5G security capabilities and/or UE’s UP security policy from the new serving gNB to the other candidate gNBs in subsequent LTM.</w:t>
      </w:r>
    </w:p>
    <w:p w14:paraId="5F8DE8E4" w14:textId="77777777" w:rsidR="00D70091" w:rsidRPr="009169D9" w:rsidRDefault="00D70091" w:rsidP="00D70091">
      <w:pPr>
        <w:rPr>
          <w:rFonts w:eastAsiaTheme="minorEastAsia"/>
          <w:lang w:eastAsia="zh-CN"/>
        </w:rPr>
      </w:pPr>
    </w:p>
    <w:p w14:paraId="622C51B0" w14:textId="77777777" w:rsidR="00D70091" w:rsidRDefault="00D70091" w:rsidP="00D70091">
      <w:pPr>
        <w:rPr>
          <w:rFonts w:eastAsiaTheme="minorEastAsia"/>
          <w:lang w:val="en-GB" w:eastAsia="zh-CN"/>
        </w:rPr>
      </w:pPr>
      <w:r>
        <w:rPr>
          <w:rFonts w:eastAsiaTheme="minorEastAsia"/>
          <w:lang w:val="en-GB" w:eastAsia="zh-CN"/>
        </w:rPr>
        <w:t>B</w:t>
      </w:r>
      <w:r>
        <w:rPr>
          <w:rFonts w:eastAsiaTheme="minorEastAsia" w:hint="eastAsia"/>
          <w:lang w:val="en-GB" w:eastAsia="zh-CN"/>
        </w:rPr>
        <w:t xml:space="preserve">esides, we need to discuss whether to send a </w:t>
      </w:r>
      <w:r>
        <w:rPr>
          <w:rFonts w:eastAsiaTheme="minorEastAsia"/>
          <w:lang w:val="en-GB" w:eastAsia="zh-CN"/>
        </w:rPr>
        <w:t>reply</w:t>
      </w:r>
      <w:r>
        <w:rPr>
          <w:rFonts w:eastAsiaTheme="minorEastAsia" w:hint="eastAsia"/>
          <w:lang w:val="en-GB" w:eastAsia="zh-CN"/>
        </w:rPr>
        <w:t xml:space="preserve"> LS to SA3 </w:t>
      </w:r>
      <w:r>
        <w:rPr>
          <w:rFonts w:eastAsiaTheme="minorEastAsia"/>
          <w:lang w:val="en-GB" w:eastAsia="zh-CN"/>
        </w:rPr>
        <w:t>accompany</w:t>
      </w:r>
      <w:r>
        <w:rPr>
          <w:rFonts w:eastAsiaTheme="minorEastAsia" w:hint="eastAsia"/>
          <w:lang w:val="en-GB" w:eastAsia="zh-CN"/>
        </w:rPr>
        <w:t xml:space="preserve"> with RAN3 achievement, a draft LS is provided in R3-251836. </w:t>
      </w:r>
      <w:r>
        <w:rPr>
          <w:rFonts w:eastAsiaTheme="minorEastAsia"/>
          <w:lang w:val="en-GB" w:eastAsia="zh-CN"/>
        </w:rPr>
        <w:t>I</w:t>
      </w:r>
      <w:r>
        <w:rPr>
          <w:rFonts w:eastAsiaTheme="minorEastAsia" w:hint="eastAsia"/>
          <w:lang w:val="en-GB" w:eastAsia="zh-CN"/>
        </w:rPr>
        <w:t xml:space="preserve">f needed, we can the </w:t>
      </w:r>
      <w:r>
        <w:rPr>
          <w:rFonts w:eastAsiaTheme="minorEastAsia"/>
          <w:lang w:val="en-GB" w:eastAsia="zh-CN"/>
        </w:rPr>
        <w:t>check</w:t>
      </w:r>
      <w:r>
        <w:rPr>
          <w:rFonts w:eastAsiaTheme="minorEastAsia" w:hint="eastAsia"/>
          <w:lang w:val="en-GB" w:eastAsia="zh-CN"/>
        </w:rPr>
        <w:t xml:space="preserve"> the wording in the reply LS:</w:t>
      </w:r>
    </w:p>
    <w:tbl>
      <w:tblPr>
        <w:tblStyle w:val="a8"/>
        <w:tblW w:w="0" w:type="auto"/>
        <w:tblLook w:val="04A0" w:firstRow="1" w:lastRow="0" w:firstColumn="1" w:lastColumn="0" w:noHBand="0" w:noVBand="1"/>
      </w:tblPr>
      <w:tblGrid>
        <w:gridCol w:w="9205"/>
      </w:tblGrid>
      <w:tr w:rsidR="00D70091" w14:paraId="368FA8A4" w14:textId="77777777" w:rsidTr="00C07038">
        <w:tc>
          <w:tcPr>
            <w:tcW w:w="9205" w:type="dxa"/>
          </w:tcPr>
          <w:p w14:paraId="5946A520" w14:textId="77777777" w:rsidR="00D70091" w:rsidRPr="00001D8B" w:rsidRDefault="00D70091" w:rsidP="00C07038">
            <w:pPr>
              <w:rPr>
                <w:rFonts w:ascii="Arial" w:hAnsi="Arial" w:cs="Arial"/>
                <w:b/>
                <w:sz w:val="20"/>
                <w:szCs w:val="21"/>
              </w:rPr>
            </w:pPr>
            <w:r w:rsidRPr="00001D8B">
              <w:rPr>
                <w:rFonts w:ascii="Arial" w:hAnsi="Arial" w:cs="Arial"/>
                <w:b/>
                <w:sz w:val="20"/>
                <w:szCs w:val="21"/>
              </w:rPr>
              <w:t>1. Overall Description:</w:t>
            </w:r>
          </w:p>
          <w:p w14:paraId="0639B4D0" w14:textId="77777777" w:rsidR="00D70091" w:rsidRPr="00001D8B" w:rsidRDefault="00D70091" w:rsidP="00C07038">
            <w:pPr>
              <w:spacing w:afterLines="100" w:after="240"/>
              <w:jc w:val="both"/>
              <w:rPr>
                <w:rFonts w:ascii="Arial" w:eastAsia="宋体" w:hAnsi="Arial" w:cs="Arial"/>
                <w:sz w:val="20"/>
                <w:szCs w:val="21"/>
                <w:lang w:eastAsia="zh-CN"/>
              </w:rPr>
            </w:pPr>
            <w:r w:rsidRPr="00001D8B">
              <w:rPr>
                <w:rFonts w:ascii="Arial" w:eastAsia="宋体" w:hAnsi="Arial" w:cs="Arial" w:hint="eastAsia"/>
                <w:sz w:val="20"/>
                <w:szCs w:val="21"/>
                <w:lang w:eastAsia="zh-CN"/>
              </w:rPr>
              <w:t>RAN3 would like to thank SA3 for their LS about</w:t>
            </w:r>
            <w:r w:rsidRPr="00001D8B">
              <w:rPr>
                <w:sz w:val="20"/>
                <w:szCs w:val="21"/>
              </w:rPr>
              <w:t xml:space="preserve"> </w:t>
            </w:r>
            <w:r w:rsidRPr="00001D8B">
              <w:rPr>
                <w:rFonts w:ascii="Arial" w:eastAsia="宋体" w:hAnsi="Arial" w:cs="Arial"/>
                <w:sz w:val="20"/>
                <w:szCs w:val="21"/>
                <w:lang w:eastAsia="zh-CN"/>
              </w:rPr>
              <w:t>security handling for inter-CU LTM in non-DC cases</w:t>
            </w:r>
            <w:r w:rsidRPr="00001D8B">
              <w:rPr>
                <w:rFonts w:ascii="Arial" w:eastAsia="宋体" w:hAnsi="Arial" w:cs="Arial" w:hint="eastAsia"/>
                <w:sz w:val="20"/>
                <w:szCs w:val="21"/>
                <w:lang w:eastAsia="zh-CN"/>
              </w:rPr>
              <w:t>.</w:t>
            </w:r>
          </w:p>
          <w:p w14:paraId="6EDA5086" w14:textId="77777777" w:rsidR="00D70091" w:rsidRPr="00001D8B" w:rsidRDefault="00D70091" w:rsidP="00C07038">
            <w:pPr>
              <w:pStyle w:val="a9"/>
              <w:spacing w:after="120"/>
              <w:rPr>
                <w:rFonts w:eastAsia="宋体" w:cs="Arial"/>
                <w:b w:val="0"/>
                <w:sz w:val="16"/>
                <w:szCs w:val="16"/>
                <w:lang w:val="en-US" w:eastAsia="zh-CN"/>
              </w:rPr>
            </w:pPr>
            <w:r w:rsidRPr="00001D8B">
              <w:rPr>
                <w:rFonts w:eastAsia="宋体" w:cs="Arial" w:hint="eastAsia"/>
                <w:b w:val="0"/>
                <w:sz w:val="16"/>
                <w:szCs w:val="16"/>
                <w:lang w:val="en-US" w:eastAsia="zh-CN"/>
              </w:rPr>
              <w:t>RAN3 has discussed the</w:t>
            </w:r>
            <w:r w:rsidRPr="00001D8B">
              <w:rPr>
                <w:rFonts w:eastAsia="宋体" w:cs="Arial"/>
                <w:b w:val="0"/>
                <w:sz w:val="16"/>
                <w:szCs w:val="16"/>
                <w:lang w:val="en-US" w:eastAsia="zh-CN"/>
              </w:rPr>
              <w:t xml:space="preserve"> security handling</w:t>
            </w:r>
            <w:r w:rsidRPr="00001D8B">
              <w:rPr>
                <w:rFonts w:eastAsia="宋体" w:cs="Arial" w:hint="eastAsia"/>
                <w:b w:val="0"/>
                <w:sz w:val="16"/>
                <w:szCs w:val="16"/>
                <w:lang w:val="en-US" w:eastAsia="zh-CN"/>
              </w:rPr>
              <w:t xml:space="preserve"> and agreed the CRs as attachments. RAN3 agrees to enhance LTM CONFIGURATION UPDATE message</w:t>
            </w:r>
            <w:r w:rsidRPr="00001D8B">
              <w:rPr>
                <w:sz w:val="15"/>
                <w:szCs w:val="16"/>
              </w:rPr>
              <w:t xml:space="preserve"> </w:t>
            </w:r>
            <w:r w:rsidRPr="00001D8B">
              <w:rPr>
                <w:rFonts w:eastAsia="宋体" w:cs="Arial"/>
                <w:b w:val="0"/>
                <w:sz w:val="16"/>
                <w:szCs w:val="16"/>
                <w:lang w:val="en-US" w:eastAsia="zh-CN"/>
              </w:rPr>
              <w:t>to facilitate</w:t>
            </w:r>
            <w:r w:rsidRPr="00001D8B">
              <w:rPr>
                <w:rFonts w:eastAsia="宋体" w:cs="Arial" w:hint="eastAsia"/>
                <w:b w:val="0"/>
                <w:sz w:val="16"/>
                <w:szCs w:val="16"/>
                <w:lang w:val="en-US" w:eastAsia="zh-CN"/>
              </w:rPr>
              <w:t xml:space="preserve"> NCC </w:t>
            </w:r>
            <w:r w:rsidRPr="00001D8B">
              <w:rPr>
                <w:rFonts w:eastAsia="宋体" w:cs="Arial"/>
                <w:b w:val="0"/>
                <w:sz w:val="16"/>
                <w:szCs w:val="16"/>
                <w:lang w:val="en-US" w:eastAsia="zh-CN"/>
              </w:rPr>
              <w:t>transfer</w:t>
            </w:r>
            <w:r w:rsidRPr="00001D8B">
              <w:rPr>
                <w:rFonts w:eastAsia="宋体" w:cs="Arial" w:hint="eastAsia"/>
                <w:b w:val="0"/>
                <w:sz w:val="16"/>
                <w:szCs w:val="16"/>
                <w:lang w:val="en-US" w:eastAsia="zh-CN"/>
              </w:rPr>
              <w:t xml:space="preserve"> between the new source gNB and candidate gNBs, and to enhance UE CONTEXT MODIFICATION REQUEST message for NCC</w:t>
            </w:r>
            <w:r w:rsidRPr="00001D8B">
              <w:rPr>
                <w:rFonts w:eastAsia="宋体" w:cs="Arial"/>
                <w:b w:val="0"/>
                <w:sz w:val="16"/>
                <w:szCs w:val="16"/>
                <w:lang w:val="en-US" w:eastAsia="zh-CN"/>
              </w:rPr>
              <w:t xml:space="preserve"> transfer</w:t>
            </w:r>
            <w:r w:rsidRPr="00001D8B">
              <w:rPr>
                <w:rFonts w:eastAsia="宋体" w:cs="Arial" w:hint="eastAsia"/>
                <w:b w:val="0"/>
                <w:sz w:val="16"/>
                <w:szCs w:val="16"/>
                <w:lang w:val="en-US" w:eastAsia="zh-CN"/>
              </w:rPr>
              <w:t xml:space="preserve"> between gNB-CU and gNB-DU.</w:t>
            </w:r>
          </w:p>
          <w:p w14:paraId="48501107" w14:textId="77777777" w:rsidR="00D70091" w:rsidRPr="00001D8B" w:rsidRDefault="00D70091" w:rsidP="00C07038">
            <w:pPr>
              <w:pStyle w:val="a9"/>
              <w:spacing w:after="120"/>
              <w:rPr>
                <w:rFonts w:eastAsia="宋体" w:cs="Arial"/>
                <w:b w:val="0"/>
                <w:sz w:val="16"/>
                <w:szCs w:val="16"/>
                <w:lang w:val="en-US" w:eastAsia="zh-CN"/>
              </w:rPr>
            </w:pPr>
            <w:r w:rsidRPr="00001D8B">
              <w:rPr>
                <w:rFonts w:eastAsia="宋体" w:cs="Arial"/>
                <w:b w:val="0"/>
                <w:sz w:val="16"/>
                <w:szCs w:val="16"/>
                <w:lang w:val="en-US" w:eastAsia="zh-CN"/>
              </w:rPr>
              <w:t>F</w:t>
            </w:r>
            <w:r w:rsidRPr="00001D8B">
              <w:rPr>
                <w:rFonts w:eastAsia="宋体" w:cs="Arial" w:hint="eastAsia"/>
                <w:b w:val="0"/>
                <w:sz w:val="16"/>
                <w:szCs w:val="16"/>
                <w:lang w:val="en-US" w:eastAsia="zh-CN"/>
              </w:rPr>
              <w:t xml:space="preserve">or split </w:t>
            </w:r>
            <w:r w:rsidRPr="00001D8B">
              <w:rPr>
                <w:rFonts w:eastAsia="宋体" w:cs="Arial"/>
                <w:b w:val="0"/>
                <w:sz w:val="16"/>
                <w:szCs w:val="16"/>
                <w:lang w:val="en-US" w:eastAsia="zh-CN"/>
              </w:rPr>
              <w:t>architecture</w:t>
            </w:r>
            <w:r w:rsidRPr="00001D8B">
              <w:rPr>
                <w:rFonts w:eastAsia="宋体" w:cs="Arial" w:hint="eastAsia"/>
                <w:b w:val="0"/>
                <w:sz w:val="16"/>
                <w:szCs w:val="16"/>
                <w:lang w:val="en-US" w:eastAsia="zh-CN"/>
              </w:rPr>
              <w:t xml:space="preserve">, </w:t>
            </w:r>
            <w:r w:rsidRPr="00001D8B">
              <w:rPr>
                <w:rFonts w:eastAsia="宋体" w:cs="Arial"/>
                <w:b w:val="0"/>
                <w:sz w:val="16"/>
                <w:szCs w:val="16"/>
                <w:lang w:val="en-US" w:eastAsia="zh-CN"/>
              </w:rPr>
              <w:t>when inter</w:t>
            </w:r>
            <w:r w:rsidRPr="00001D8B">
              <w:rPr>
                <w:rFonts w:eastAsia="宋体" w:cs="Arial" w:hint="eastAsia"/>
                <w:b w:val="0"/>
                <w:sz w:val="16"/>
                <w:szCs w:val="16"/>
                <w:lang w:val="en-US" w:eastAsia="zh-CN"/>
              </w:rPr>
              <w:t>-</w:t>
            </w:r>
            <w:r w:rsidRPr="00001D8B">
              <w:rPr>
                <w:rFonts w:eastAsia="宋体" w:cs="Arial"/>
                <w:b w:val="0"/>
                <w:sz w:val="16"/>
                <w:szCs w:val="16"/>
                <w:lang w:val="en-US" w:eastAsia="zh-CN"/>
              </w:rPr>
              <w:t xml:space="preserve">CU LTM is triggered, </w:t>
            </w:r>
            <w:r w:rsidRPr="00001D8B">
              <w:rPr>
                <w:rFonts w:eastAsia="宋体" w:cs="Arial" w:hint="eastAsia"/>
                <w:b w:val="0"/>
                <w:sz w:val="16"/>
                <w:szCs w:val="16"/>
                <w:lang w:val="en-US" w:eastAsia="zh-CN"/>
              </w:rPr>
              <w:t>gNB-</w:t>
            </w:r>
            <w:r w:rsidRPr="00001D8B">
              <w:rPr>
                <w:rFonts w:eastAsia="宋体" w:cs="Arial"/>
                <w:b w:val="0"/>
                <w:sz w:val="16"/>
                <w:szCs w:val="16"/>
                <w:lang w:val="en-US" w:eastAsia="zh-CN"/>
              </w:rPr>
              <w:t>DU will trigger next inter</w:t>
            </w:r>
            <w:r w:rsidRPr="00001D8B">
              <w:rPr>
                <w:rFonts w:eastAsia="宋体" w:cs="Arial" w:hint="eastAsia"/>
                <w:b w:val="0"/>
                <w:sz w:val="16"/>
                <w:szCs w:val="16"/>
                <w:lang w:val="en-US" w:eastAsia="zh-CN"/>
              </w:rPr>
              <w:t>-</w:t>
            </w:r>
            <w:r w:rsidRPr="00001D8B">
              <w:rPr>
                <w:rFonts w:eastAsia="宋体" w:cs="Arial"/>
                <w:b w:val="0"/>
                <w:sz w:val="16"/>
                <w:szCs w:val="16"/>
                <w:lang w:val="en-US" w:eastAsia="zh-CN"/>
              </w:rPr>
              <w:t>CU cell switch after receiv</w:t>
            </w:r>
            <w:r w:rsidRPr="00001D8B">
              <w:rPr>
                <w:rFonts w:eastAsia="宋体" w:cs="Arial" w:hint="eastAsia"/>
                <w:b w:val="0"/>
                <w:sz w:val="16"/>
                <w:szCs w:val="16"/>
                <w:lang w:val="en-US" w:eastAsia="zh-CN"/>
              </w:rPr>
              <w:t>ing</w:t>
            </w:r>
            <w:r w:rsidRPr="00001D8B">
              <w:rPr>
                <w:rFonts w:eastAsia="宋体" w:cs="Arial"/>
                <w:b w:val="0"/>
                <w:sz w:val="16"/>
                <w:szCs w:val="16"/>
                <w:lang w:val="en-US" w:eastAsia="zh-CN"/>
              </w:rPr>
              <w:t xml:space="preserve"> the new NCC from </w:t>
            </w:r>
            <w:r w:rsidRPr="00001D8B">
              <w:rPr>
                <w:rFonts w:eastAsia="宋体" w:cs="Arial" w:hint="eastAsia"/>
                <w:b w:val="0"/>
                <w:sz w:val="16"/>
                <w:szCs w:val="16"/>
                <w:lang w:val="en-US" w:eastAsia="zh-CN"/>
              </w:rPr>
              <w:t>gNB</w:t>
            </w:r>
            <w:r w:rsidRPr="00001D8B">
              <w:rPr>
                <w:rFonts w:eastAsia="宋体" w:cs="Arial"/>
                <w:b w:val="0"/>
                <w:sz w:val="16"/>
                <w:szCs w:val="16"/>
                <w:lang w:val="en-US" w:eastAsia="zh-CN"/>
              </w:rPr>
              <w:t>-CU.</w:t>
            </w:r>
            <w:r w:rsidRPr="00001D8B">
              <w:rPr>
                <w:rFonts w:eastAsia="宋体" w:cs="Arial" w:hint="eastAsia"/>
                <w:b w:val="0"/>
                <w:sz w:val="16"/>
                <w:szCs w:val="16"/>
                <w:lang w:val="en-US" w:eastAsia="zh-CN"/>
              </w:rPr>
              <w:t xml:space="preserve"> </w:t>
            </w:r>
          </w:p>
          <w:p w14:paraId="42AA0632" w14:textId="77777777" w:rsidR="00D70091" w:rsidRPr="00001D8B" w:rsidRDefault="00D70091" w:rsidP="00C07038">
            <w:pPr>
              <w:pStyle w:val="a9"/>
              <w:spacing w:after="120"/>
              <w:rPr>
                <w:rFonts w:eastAsia="宋体" w:cs="Arial"/>
                <w:b w:val="0"/>
                <w:sz w:val="16"/>
                <w:szCs w:val="16"/>
                <w:lang w:val="en-US" w:eastAsia="zh-CN"/>
              </w:rPr>
            </w:pPr>
          </w:p>
          <w:p w14:paraId="0FBC7F0A" w14:textId="77777777" w:rsidR="00D70091" w:rsidRPr="00001D8B" w:rsidRDefault="00D70091" w:rsidP="00C07038">
            <w:pPr>
              <w:rPr>
                <w:rFonts w:ascii="Arial" w:hAnsi="Arial" w:cs="Arial"/>
                <w:b/>
                <w:sz w:val="20"/>
                <w:szCs w:val="21"/>
              </w:rPr>
            </w:pPr>
            <w:r w:rsidRPr="00001D8B">
              <w:rPr>
                <w:rFonts w:ascii="Arial" w:hAnsi="Arial" w:cs="Arial"/>
                <w:b/>
                <w:sz w:val="20"/>
                <w:szCs w:val="21"/>
              </w:rPr>
              <w:t>2. Actions:</w:t>
            </w:r>
          </w:p>
          <w:p w14:paraId="4D625210" w14:textId="77777777" w:rsidR="00D70091" w:rsidRPr="00001D8B" w:rsidRDefault="00D70091" w:rsidP="00C07038">
            <w:pPr>
              <w:ind w:left="1985" w:hanging="1985"/>
              <w:rPr>
                <w:rFonts w:ascii="Arial" w:eastAsia="宋体" w:hAnsi="Arial" w:cs="Arial"/>
                <w:b/>
                <w:sz w:val="20"/>
                <w:szCs w:val="21"/>
                <w:lang w:eastAsia="zh-CN"/>
              </w:rPr>
            </w:pPr>
            <w:r w:rsidRPr="00001D8B">
              <w:rPr>
                <w:rFonts w:ascii="Arial" w:hAnsi="Arial" w:cs="Arial"/>
                <w:b/>
                <w:sz w:val="20"/>
                <w:szCs w:val="21"/>
              </w:rPr>
              <w:t xml:space="preserve">To </w:t>
            </w:r>
            <w:r w:rsidRPr="00001D8B">
              <w:rPr>
                <w:rFonts w:ascii="Arial" w:eastAsia="宋体" w:hAnsi="Arial" w:cs="Arial" w:hint="eastAsia"/>
                <w:b/>
                <w:sz w:val="20"/>
                <w:szCs w:val="21"/>
                <w:lang w:eastAsia="zh-CN"/>
              </w:rPr>
              <w:t>RAN1 and RAN2:</w:t>
            </w:r>
          </w:p>
          <w:p w14:paraId="4FF308D4" w14:textId="77777777" w:rsidR="00D70091" w:rsidRPr="00001D8B" w:rsidRDefault="00D70091" w:rsidP="00C07038">
            <w:pPr>
              <w:ind w:left="993" w:hanging="993"/>
              <w:rPr>
                <w:rFonts w:ascii="Arial" w:hAnsi="Arial" w:cs="Arial"/>
                <w:sz w:val="20"/>
                <w:szCs w:val="21"/>
              </w:rPr>
            </w:pPr>
            <w:r w:rsidRPr="00001D8B">
              <w:rPr>
                <w:rFonts w:ascii="Arial" w:hAnsi="Arial" w:cs="Arial"/>
                <w:b/>
                <w:sz w:val="20"/>
                <w:szCs w:val="21"/>
              </w:rPr>
              <w:t xml:space="preserve">ACTION: </w:t>
            </w:r>
            <w:r w:rsidRPr="00001D8B">
              <w:rPr>
                <w:rFonts w:ascii="Arial" w:hAnsi="Arial" w:cs="Arial"/>
                <w:b/>
                <w:sz w:val="20"/>
                <w:szCs w:val="21"/>
              </w:rPr>
              <w:tab/>
            </w:r>
            <w:r w:rsidRPr="00001D8B">
              <w:rPr>
                <w:rFonts w:ascii="Arial" w:eastAsia="宋体" w:hAnsi="Arial" w:cs="Arial"/>
                <w:iCs/>
                <w:color w:val="000000"/>
                <w:sz w:val="20"/>
                <w:szCs w:val="20"/>
                <w:lang w:eastAsia="ko-KR"/>
              </w:rPr>
              <w:t xml:space="preserve">RAN3 respectfully asks </w:t>
            </w:r>
            <w:r w:rsidRPr="00001D8B">
              <w:rPr>
                <w:rFonts w:ascii="Arial" w:eastAsia="宋体" w:hAnsi="Arial" w:cs="Arial" w:hint="eastAsia"/>
                <w:iCs/>
                <w:color w:val="000000"/>
                <w:sz w:val="20"/>
                <w:szCs w:val="20"/>
                <w:lang w:eastAsia="zh-CN"/>
              </w:rPr>
              <w:t xml:space="preserve">SA3 </w:t>
            </w:r>
            <w:r w:rsidRPr="00001D8B">
              <w:rPr>
                <w:rFonts w:ascii="Arial" w:eastAsia="宋体" w:hAnsi="Arial" w:cs="Arial"/>
                <w:iCs/>
                <w:color w:val="000000"/>
                <w:sz w:val="20"/>
                <w:szCs w:val="20"/>
                <w:lang w:eastAsia="ko-KR"/>
              </w:rPr>
              <w:t>to take the above into account</w:t>
            </w:r>
            <w:r w:rsidRPr="00001D8B">
              <w:rPr>
                <w:rFonts w:ascii="Arial" w:eastAsia="宋体" w:hAnsi="Arial" w:cs="Arial" w:hint="eastAsia"/>
                <w:iCs/>
                <w:color w:val="000000"/>
                <w:sz w:val="20"/>
                <w:szCs w:val="20"/>
                <w:lang w:eastAsia="ko-KR"/>
              </w:rPr>
              <w:t>.</w:t>
            </w:r>
          </w:p>
          <w:p w14:paraId="39A67EC3" w14:textId="77777777" w:rsidR="00D70091" w:rsidRPr="00001D8B" w:rsidRDefault="00D70091" w:rsidP="00C07038">
            <w:pPr>
              <w:rPr>
                <w:rFonts w:ascii="Arial" w:hAnsi="Arial" w:cs="Arial"/>
                <w:b/>
                <w:sz w:val="20"/>
                <w:szCs w:val="21"/>
              </w:rPr>
            </w:pPr>
          </w:p>
          <w:p w14:paraId="4359DF33" w14:textId="77777777" w:rsidR="00D70091" w:rsidRPr="00001D8B" w:rsidRDefault="00D70091" w:rsidP="00C07038">
            <w:pPr>
              <w:rPr>
                <w:rFonts w:ascii="Arial" w:hAnsi="Arial" w:cs="Arial"/>
                <w:b/>
                <w:sz w:val="20"/>
                <w:szCs w:val="21"/>
                <w:lang w:eastAsia="zh-CN"/>
              </w:rPr>
            </w:pPr>
            <w:r w:rsidRPr="00001D8B">
              <w:rPr>
                <w:rFonts w:ascii="Arial" w:hAnsi="Arial" w:cs="Arial"/>
                <w:b/>
                <w:sz w:val="20"/>
                <w:szCs w:val="21"/>
              </w:rPr>
              <w:t>3. Date of Next TSG-RAN WG3 Meetings:</w:t>
            </w:r>
          </w:p>
          <w:p w14:paraId="69D471A1" w14:textId="77777777" w:rsidR="00D70091" w:rsidRPr="00001D8B" w:rsidRDefault="00D70091" w:rsidP="00C07038">
            <w:pPr>
              <w:rPr>
                <w:rFonts w:ascii="Arial" w:hAnsi="Arial" w:cs="Arial"/>
                <w:bCs/>
                <w:sz w:val="20"/>
                <w:szCs w:val="21"/>
              </w:rPr>
            </w:pPr>
            <w:r w:rsidRPr="00001D8B">
              <w:rPr>
                <w:rFonts w:ascii="Arial" w:hAnsi="Arial" w:cs="Arial"/>
                <w:bCs/>
                <w:sz w:val="20"/>
                <w:szCs w:val="21"/>
              </w:rPr>
              <w:t>TSG RAN WG</w:t>
            </w:r>
            <w:r w:rsidRPr="00001D8B">
              <w:rPr>
                <w:rFonts w:ascii="Arial" w:hAnsi="Arial" w:cs="Arial" w:hint="eastAsia"/>
                <w:bCs/>
                <w:sz w:val="20"/>
                <w:szCs w:val="21"/>
              </w:rPr>
              <w:t>3</w:t>
            </w:r>
            <w:r w:rsidRPr="00001D8B">
              <w:rPr>
                <w:rFonts w:ascii="Arial" w:hAnsi="Arial" w:cs="Arial"/>
                <w:bCs/>
                <w:sz w:val="20"/>
                <w:szCs w:val="21"/>
              </w:rPr>
              <w:t xml:space="preserve"> Meeting RAN3#128</w:t>
            </w:r>
            <w:r w:rsidRPr="00001D8B">
              <w:rPr>
                <w:rFonts w:ascii="Arial" w:hAnsi="Arial" w:cs="Arial"/>
                <w:bCs/>
                <w:sz w:val="20"/>
                <w:szCs w:val="21"/>
              </w:rPr>
              <w:tab/>
              <w:t>2025-05-19</w:t>
            </w:r>
            <w:proofErr w:type="gramStart"/>
            <w:r w:rsidRPr="00001D8B">
              <w:rPr>
                <w:rFonts w:ascii="Arial" w:hAnsi="Arial" w:cs="Arial"/>
                <w:bCs/>
                <w:sz w:val="20"/>
                <w:szCs w:val="21"/>
              </w:rPr>
              <w:t>-  2025</w:t>
            </w:r>
            <w:proofErr w:type="gramEnd"/>
            <w:r w:rsidRPr="00001D8B">
              <w:rPr>
                <w:rFonts w:ascii="Arial" w:hAnsi="Arial" w:cs="Arial"/>
                <w:bCs/>
                <w:sz w:val="20"/>
                <w:szCs w:val="21"/>
              </w:rPr>
              <w:t>-05-23</w:t>
            </w:r>
            <w:r w:rsidRPr="00001D8B">
              <w:rPr>
                <w:rFonts w:ascii="Arial" w:hAnsi="Arial" w:cs="Arial"/>
                <w:bCs/>
                <w:sz w:val="20"/>
                <w:szCs w:val="21"/>
              </w:rPr>
              <w:tab/>
            </w:r>
            <w:r w:rsidRPr="00001D8B">
              <w:rPr>
                <w:rFonts w:ascii="Arial" w:hAnsi="Arial" w:cs="Arial"/>
                <w:bCs/>
                <w:sz w:val="20"/>
                <w:szCs w:val="21"/>
              </w:rPr>
              <w:tab/>
              <w:t>Malta, MT</w:t>
            </w:r>
          </w:p>
          <w:p w14:paraId="16181FFB" w14:textId="77777777" w:rsidR="00D70091" w:rsidRPr="00001D8B" w:rsidRDefault="00D70091" w:rsidP="00C07038">
            <w:pPr>
              <w:rPr>
                <w:rFonts w:ascii="Arial" w:eastAsiaTheme="minorEastAsia" w:hAnsi="Arial" w:cs="Arial"/>
                <w:bCs/>
                <w:lang w:eastAsia="zh-CN"/>
              </w:rPr>
            </w:pPr>
            <w:r w:rsidRPr="00001D8B">
              <w:rPr>
                <w:rFonts w:ascii="Arial" w:hAnsi="Arial" w:cs="Arial"/>
                <w:bCs/>
                <w:sz w:val="20"/>
                <w:szCs w:val="21"/>
              </w:rPr>
              <w:t>TSG RAN WG</w:t>
            </w:r>
            <w:r w:rsidRPr="00001D8B">
              <w:rPr>
                <w:rFonts w:ascii="Arial" w:hAnsi="Arial" w:cs="Arial" w:hint="eastAsia"/>
                <w:bCs/>
                <w:sz w:val="20"/>
                <w:szCs w:val="21"/>
              </w:rPr>
              <w:t>3</w:t>
            </w:r>
            <w:r w:rsidRPr="00001D8B">
              <w:rPr>
                <w:rFonts w:ascii="Arial" w:hAnsi="Arial" w:cs="Arial"/>
                <w:bCs/>
                <w:sz w:val="20"/>
                <w:szCs w:val="21"/>
              </w:rPr>
              <w:t xml:space="preserve"> Meeting RAN3#129</w:t>
            </w:r>
            <w:r w:rsidRPr="00001D8B">
              <w:rPr>
                <w:rFonts w:ascii="Arial" w:hAnsi="Arial" w:cs="Arial"/>
                <w:bCs/>
                <w:sz w:val="20"/>
                <w:szCs w:val="21"/>
              </w:rPr>
              <w:tab/>
              <w:t>2025-08-25 - 2025-08-29</w:t>
            </w:r>
            <w:r w:rsidRPr="00001D8B">
              <w:rPr>
                <w:rFonts w:ascii="Arial" w:hAnsi="Arial" w:cs="Arial"/>
                <w:bCs/>
                <w:sz w:val="20"/>
                <w:szCs w:val="21"/>
              </w:rPr>
              <w:tab/>
            </w:r>
            <w:r w:rsidRPr="00001D8B">
              <w:rPr>
                <w:rFonts w:ascii="Arial" w:hAnsi="Arial" w:cs="Arial"/>
                <w:bCs/>
                <w:sz w:val="20"/>
                <w:szCs w:val="21"/>
              </w:rPr>
              <w:tab/>
              <w:t>India (TBC), IN</w:t>
            </w:r>
          </w:p>
        </w:tc>
      </w:tr>
    </w:tbl>
    <w:p w14:paraId="404567DB" w14:textId="77777777" w:rsidR="00D70091" w:rsidRDefault="00D70091" w:rsidP="00D70091">
      <w:pPr>
        <w:rPr>
          <w:rFonts w:eastAsiaTheme="minorEastAsia"/>
          <w:lang w:eastAsia="zh-CN"/>
        </w:rPr>
      </w:pPr>
    </w:p>
    <w:p w14:paraId="41AE12F3" w14:textId="77777777" w:rsidR="00D70091" w:rsidRDefault="00D70091" w:rsidP="00D70091">
      <w:pPr>
        <w:rPr>
          <w:rFonts w:eastAsiaTheme="minorEastAsia"/>
          <w:lang w:eastAsia="zh-CN"/>
        </w:rPr>
      </w:pPr>
      <w:r>
        <w:rPr>
          <w:rFonts w:eastAsiaTheme="minorEastAsia" w:hint="eastAsia"/>
          <w:lang w:eastAsia="zh-CN"/>
        </w:rPr>
        <w:t>HW: send the reply LS in next meeting.</w:t>
      </w:r>
    </w:p>
    <w:p w14:paraId="4E19DEAD" w14:textId="77777777" w:rsidR="00D70091" w:rsidRDefault="00D70091" w:rsidP="00D70091">
      <w:pPr>
        <w:rPr>
          <w:rFonts w:eastAsiaTheme="minorEastAsia"/>
          <w:lang w:eastAsia="zh-CN"/>
        </w:rPr>
      </w:pPr>
      <w:r>
        <w:rPr>
          <w:rFonts w:eastAsiaTheme="minorEastAsia" w:hint="eastAsia"/>
          <w:lang w:eastAsia="zh-CN"/>
        </w:rPr>
        <w:t>CATT: We need to send the LS, check the reply LS online.</w:t>
      </w:r>
    </w:p>
    <w:p w14:paraId="518069FD" w14:textId="77777777" w:rsidR="00D70091" w:rsidRDefault="00D70091" w:rsidP="00D70091">
      <w:pPr>
        <w:rPr>
          <w:rFonts w:eastAsiaTheme="minorEastAsia"/>
          <w:lang w:eastAsia="zh-CN"/>
        </w:rPr>
      </w:pPr>
      <w:r>
        <w:rPr>
          <w:rFonts w:eastAsiaTheme="minorEastAsia" w:hint="eastAsia"/>
          <w:lang w:eastAsia="zh-CN"/>
        </w:rPr>
        <w:t>LGE: focus on the tech.</w:t>
      </w:r>
    </w:p>
    <w:p w14:paraId="466EF244" w14:textId="77777777" w:rsidR="00D70091" w:rsidRPr="0072638E" w:rsidRDefault="00D70091" w:rsidP="00D70091">
      <w:pPr>
        <w:rPr>
          <w:rFonts w:eastAsiaTheme="minorEastAsia"/>
          <w:lang w:eastAsia="zh-CN"/>
        </w:rPr>
      </w:pPr>
    </w:p>
    <w:p w14:paraId="13A46521" w14:textId="4DDFF0E6" w:rsidR="00271671" w:rsidRPr="00A14B33" w:rsidRDefault="008B485D" w:rsidP="003C5910">
      <w:pPr>
        <w:pStyle w:val="3"/>
        <w:rPr>
          <w:rFonts w:eastAsiaTheme="minorEastAsia"/>
          <w:lang w:val="en-GB" w:eastAsia="zh-CN"/>
        </w:rPr>
      </w:pPr>
      <w:r>
        <w:rPr>
          <w:rFonts w:eastAsiaTheme="minorEastAsia" w:hint="eastAsia"/>
          <w:lang w:val="en-GB" w:eastAsia="zh-CN"/>
        </w:rPr>
        <w:t xml:space="preserve">SP </w:t>
      </w:r>
      <w:r w:rsidR="003C5910" w:rsidRPr="00A14B33">
        <w:rPr>
          <w:rFonts w:eastAsiaTheme="minorEastAsia"/>
          <w:lang w:val="en-GB" w:eastAsia="zh-CN"/>
        </w:rPr>
        <w:t>CSI-RS configuration</w:t>
      </w:r>
    </w:p>
    <w:p w14:paraId="04ABFF48" w14:textId="320AE252" w:rsidR="008B485D" w:rsidRDefault="00BD592D" w:rsidP="0055744B">
      <w:pPr>
        <w:rPr>
          <w:rFonts w:eastAsiaTheme="minorEastAsia"/>
          <w:lang w:eastAsia="zh-CN"/>
        </w:rPr>
      </w:pPr>
      <w:r>
        <w:rPr>
          <w:rFonts w:eastAsiaTheme="minorEastAsia"/>
          <w:lang w:eastAsia="zh-CN"/>
        </w:rPr>
        <w:t>I</w:t>
      </w:r>
      <w:r>
        <w:rPr>
          <w:rFonts w:eastAsiaTheme="minorEastAsia" w:hint="eastAsia"/>
          <w:lang w:eastAsia="zh-CN"/>
        </w:rPr>
        <w:t>n the last RAN3 meeting</w:t>
      </w:r>
      <w:r w:rsidR="008B485D">
        <w:rPr>
          <w:rFonts w:eastAsiaTheme="minorEastAsia" w:hint="eastAsia"/>
          <w:lang w:eastAsia="zh-CN"/>
        </w:rPr>
        <w:t xml:space="preserve">, we agreed that it is </w:t>
      </w:r>
      <w:bookmarkStart w:id="11" w:name="OLE_LINK12"/>
      <w:r w:rsidR="008B485D">
        <w:rPr>
          <w:rFonts w:eastAsiaTheme="minorEastAsia" w:hint="eastAsia"/>
          <w:lang w:eastAsia="zh-CN"/>
        </w:rPr>
        <w:t xml:space="preserve">the </w:t>
      </w:r>
      <w:r w:rsidR="008B485D" w:rsidRPr="008B485D">
        <w:rPr>
          <w:rFonts w:eastAsiaTheme="minorEastAsia"/>
          <w:lang w:eastAsia="zh-CN"/>
        </w:rPr>
        <w:t>source gNB-DU/source gNB triggers the activation/deactivation of the CSI-RS transmission in the candidate cel</w:t>
      </w:r>
      <w:r w:rsidR="008B485D">
        <w:rPr>
          <w:rFonts w:eastAsiaTheme="minorEastAsia" w:hint="eastAsia"/>
          <w:lang w:eastAsia="zh-CN"/>
        </w:rPr>
        <w:t>l</w:t>
      </w:r>
      <w:bookmarkEnd w:id="11"/>
      <w:r w:rsidR="0056329D">
        <w:rPr>
          <w:rFonts w:eastAsiaTheme="minorEastAsia" w:hint="eastAsia"/>
          <w:lang w:eastAsia="zh-CN"/>
        </w:rPr>
        <w:t xml:space="preserve">, and agreed to adopt </w:t>
      </w:r>
      <w:r w:rsidR="00135854">
        <w:rPr>
          <w:rFonts w:eastAsiaTheme="minorEastAsia" w:hint="eastAsia"/>
          <w:lang w:eastAsia="zh-CN"/>
        </w:rPr>
        <w:t>the</w:t>
      </w:r>
      <w:r w:rsidR="0056329D">
        <w:rPr>
          <w:rFonts w:eastAsiaTheme="minorEastAsia" w:hint="eastAsia"/>
          <w:lang w:eastAsia="zh-CN"/>
        </w:rPr>
        <w:t xml:space="preserve"> class-1 procedure for the SP CSI-RS </w:t>
      </w:r>
      <w:r w:rsidR="0056329D" w:rsidRPr="0056329D">
        <w:rPr>
          <w:rFonts w:eastAsiaTheme="minorEastAsia"/>
          <w:lang w:eastAsia="zh-CN"/>
        </w:rPr>
        <w:t>activation/deactivation procedure</w:t>
      </w:r>
      <w:r w:rsidR="0056329D">
        <w:rPr>
          <w:rFonts w:eastAsiaTheme="minorEastAsia" w:hint="eastAsia"/>
          <w:lang w:eastAsia="zh-CN"/>
        </w:rPr>
        <w:t>.</w:t>
      </w:r>
    </w:p>
    <w:tbl>
      <w:tblPr>
        <w:tblStyle w:val="a8"/>
        <w:tblW w:w="0" w:type="auto"/>
        <w:tblLook w:val="04A0" w:firstRow="1" w:lastRow="0" w:firstColumn="1" w:lastColumn="0" w:noHBand="0" w:noVBand="1"/>
      </w:tblPr>
      <w:tblGrid>
        <w:gridCol w:w="9205"/>
      </w:tblGrid>
      <w:tr w:rsidR="0056329D" w14:paraId="2297EE59" w14:textId="77777777" w:rsidTr="0056329D">
        <w:tc>
          <w:tcPr>
            <w:tcW w:w="9205" w:type="dxa"/>
          </w:tcPr>
          <w:p w14:paraId="7A337FCC" w14:textId="77777777" w:rsidR="0056329D" w:rsidRDefault="0056329D" w:rsidP="0056329D">
            <w:pPr>
              <w:widowControl w:val="0"/>
              <w:ind w:left="144" w:hanging="144"/>
              <w:rPr>
                <w:rFonts w:eastAsia="等线" w:cs="Calibri"/>
                <w:i/>
                <w:iCs/>
                <w:color w:val="00B050"/>
                <w:kern w:val="2"/>
                <w:sz w:val="20"/>
                <w:szCs w:val="20"/>
              </w:rPr>
            </w:pPr>
            <w:r w:rsidRPr="008E616C">
              <w:rPr>
                <w:rFonts w:cs="Calibri" w:hint="eastAsia"/>
                <w:i/>
                <w:iCs/>
                <w:color w:val="00B050"/>
                <w:kern w:val="2"/>
                <w:sz w:val="20"/>
                <w:szCs w:val="20"/>
              </w:rPr>
              <w:t>For both inter-CU and intra-CU cases</w:t>
            </w:r>
            <w:r>
              <w:rPr>
                <w:rFonts w:eastAsia="等线" w:cs="Calibri" w:hint="eastAsia"/>
                <w:i/>
                <w:iCs/>
                <w:color w:val="00B050"/>
                <w:kern w:val="2"/>
                <w:sz w:val="20"/>
                <w:szCs w:val="20"/>
              </w:rPr>
              <w:t>:</w:t>
            </w:r>
          </w:p>
          <w:p w14:paraId="24BABB02" w14:textId="77777777" w:rsidR="0056329D" w:rsidRPr="008E616C" w:rsidRDefault="0056329D" w:rsidP="0056329D">
            <w:pPr>
              <w:widowControl w:val="0"/>
              <w:rPr>
                <w:rFonts w:cs="Calibri"/>
                <w:i/>
                <w:iCs/>
                <w:color w:val="00B050"/>
                <w:kern w:val="2"/>
                <w:sz w:val="20"/>
                <w:szCs w:val="20"/>
              </w:rPr>
            </w:pPr>
            <w:r w:rsidRPr="008E616C">
              <w:rPr>
                <w:rFonts w:cs="Calibri"/>
                <w:i/>
                <w:iCs/>
                <w:color w:val="00B050"/>
                <w:kern w:val="2"/>
                <w:sz w:val="20"/>
                <w:szCs w:val="20"/>
              </w:rPr>
              <w:t xml:space="preserve">For the network Semi-Persistent CSI-RS coordination, </w:t>
            </w:r>
            <w:bookmarkStart w:id="12" w:name="_Hlk190859545"/>
            <w:r w:rsidRPr="008E616C">
              <w:rPr>
                <w:rFonts w:cs="Calibri"/>
                <w:i/>
                <w:iCs/>
                <w:color w:val="00B050"/>
                <w:kern w:val="2"/>
                <w:sz w:val="20"/>
                <w:szCs w:val="20"/>
              </w:rPr>
              <w:t>source gNB-DU</w:t>
            </w:r>
            <w:r>
              <w:rPr>
                <w:rFonts w:eastAsia="等线" w:cs="Calibri" w:hint="eastAsia"/>
                <w:i/>
                <w:iCs/>
                <w:color w:val="00B050"/>
                <w:kern w:val="2"/>
                <w:sz w:val="20"/>
                <w:szCs w:val="20"/>
              </w:rPr>
              <w:t>/source gNB</w:t>
            </w:r>
            <w:r w:rsidRPr="008E616C">
              <w:rPr>
                <w:rFonts w:cs="Calibri"/>
                <w:i/>
                <w:iCs/>
                <w:color w:val="00B050"/>
                <w:kern w:val="2"/>
                <w:sz w:val="20"/>
                <w:szCs w:val="20"/>
              </w:rPr>
              <w:t xml:space="preserve"> trigger</w:t>
            </w:r>
            <w:r w:rsidRPr="008E616C">
              <w:rPr>
                <w:rFonts w:cs="Calibri" w:hint="eastAsia"/>
                <w:i/>
                <w:iCs/>
                <w:color w:val="00B050"/>
                <w:kern w:val="2"/>
                <w:sz w:val="20"/>
                <w:szCs w:val="20"/>
              </w:rPr>
              <w:t>s the activation/deactivation</w:t>
            </w:r>
            <w:r w:rsidRPr="008E616C">
              <w:rPr>
                <w:rFonts w:cs="Calibri"/>
                <w:i/>
                <w:iCs/>
                <w:color w:val="00B050"/>
                <w:kern w:val="2"/>
                <w:sz w:val="20"/>
                <w:szCs w:val="20"/>
              </w:rPr>
              <w:t xml:space="preserve"> </w:t>
            </w:r>
            <w:r w:rsidRPr="008E616C">
              <w:rPr>
                <w:rFonts w:cs="Calibri" w:hint="eastAsia"/>
                <w:i/>
                <w:iCs/>
                <w:color w:val="00B050"/>
                <w:kern w:val="2"/>
                <w:sz w:val="20"/>
                <w:szCs w:val="20"/>
              </w:rPr>
              <w:t xml:space="preserve">of </w:t>
            </w:r>
            <w:r w:rsidRPr="008E616C">
              <w:rPr>
                <w:rFonts w:cs="Calibri"/>
                <w:i/>
                <w:iCs/>
                <w:color w:val="00B050"/>
                <w:kern w:val="2"/>
                <w:sz w:val="20"/>
                <w:szCs w:val="20"/>
              </w:rPr>
              <w:t>the</w:t>
            </w:r>
            <w:r w:rsidRPr="008E616C">
              <w:rPr>
                <w:rFonts w:cs="Calibri" w:hint="eastAsia"/>
                <w:i/>
                <w:iCs/>
                <w:color w:val="00B050"/>
                <w:kern w:val="2"/>
                <w:sz w:val="20"/>
                <w:szCs w:val="20"/>
              </w:rPr>
              <w:t xml:space="preserve"> CSI-RS </w:t>
            </w:r>
            <w:r w:rsidRPr="008E616C">
              <w:rPr>
                <w:rFonts w:cs="Calibri"/>
                <w:i/>
                <w:iCs/>
                <w:color w:val="00B050"/>
                <w:kern w:val="2"/>
                <w:sz w:val="20"/>
                <w:szCs w:val="20"/>
              </w:rPr>
              <w:t>transmission</w:t>
            </w:r>
            <w:r w:rsidRPr="008E616C">
              <w:rPr>
                <w:rFonts w:cs="Calibri" w:hint="eastAsia"/>
                <w:i/>
                <w:iCs/>
                <w:color w:val="00B050"/>
                <w:kern w:val="2"/>
                <w:sz w:val="20"/>
                <w:szCs w:val="20"/>
              </w:rPr>
              <w:t xml:space="preserve"> in the candidate cell.</w:t>
            </w:r>
          </w:p>
          <w:bookmarkEnd w:id="12"/>
          <w:p w14:paraId="1B6591D2" w14:textId="17E34840" w:rsidR="0056329D" w:rsidRPr="0056329D" w:rsidRDefault="0056329D" w:rsidP="0056329D">
            <w:pPr>
              <w:widowControl w:val="0"/>
              <w:rPr>
                <w:rFonts w:eastAsiaTheme="minorEastAsia" w:cs="Calibri"/>
                <w:i/>
                <w:iCs/>
                <w:color w:val="00B050"/>
                <w:kern w:val="2"/>
                <w:sz w:val="20"/>
                <w:szCs w:val="20"/>
                <w:lang w:eastAsia="zh-CN"/>
              </w:rPr>
            </w:pPr>
            <w:r w:rsidRPr="008E616C">
              <w:rPr>
                <w:rFonts w:cs="Calibri"/>
                <w:i/>
                <w:iCs/>
                <w:color w:val="00B050"/>
                <w:kern w:val="2"/>
                <w:sz w:val="20"/>
                <w:szCs w:val="20"/>
              </w:rPr>
              <w:t>F</w:t>
            </w:r>
            <w:r w:rsidRPr="008E616C">
              <w:rPr>
                <w:rFonts w:cs="Calibri" w:hint="eastAsia"/>
                <w:i/>
                <w:iCs/>
                <w:color w:val="00B050"/>
                <w:kern w:val="2"/>
                <w:sz w:val="20"/>
                <w:szCs w:val="20"/>
              </w:rPr>
              <w:t>or the</w:t>
            </w:r>
            <w:bookmarkStart w:id="13" w:name="_Hlk190868015"/>
            <w:r w:rsidRPr="008E616C">
              <w:rPr>
                <w:rFonts w:cs="Calibri" w:hint="eastAsia"/>
                <w:i/>
                <w:iCs/>
                <w:color w:val="00B050"/>
                <w:kern w:val="2"/>
                <w:sz w:val="20"/>
                <w:szCs w:val="20"/>
              </w:rPr>
              <w:t xml:space="preserve"> activation/deactivation procedure</w:t>
            </w:r>
            <w:bookmarkEnd w:id="13"/>
            <w:r w:rsidRPr="008E616C">
              <w:rPr>
                <w:rFonts w:cs="Calibri" w:hint="eastAsia"/>
                <w:i/>
                <w:iCs/>
                <w:color w:val="00B050"/>
                <w:kern w:val="2"/>
                <w:sz w:val="20"/>
                <w:szCs w:val="20"/>
              </w:rPr>
              <w:t xml:space="preserve">, a class 1 procedure is needed from the </w:t>
            </w:r>
            <w:r w:rsidRPr="008E616C">
              <w:rPr>
                <w:rFonts w:cs="Calibri"/>
                <w:i/>
                <w:iCs/>
                <w:color w:val="00B050"/>
                <w:kern w:val="2"/>
                <w:sz w:val="20"/>
                <w:szCs w:val="20"/>
              </w:rPr>
              <w:t>source gNB-DU</w:t>
            </w:r>
            <w:r w:rsidRPr="008E616C">
              <w:rPr>
                <w:rFonts w:eastAsia="等线" w:cs="Calibri" w:hint="eastAsia"/>
                <w:i/>
                <w:iCs/>
                <w:color w:val="00B050"/>
                <w:kern w:val="2"/>
                <w:sz w:val="20"/>
                <w:szCs w:val="20"/>
              </w:rPr>
              <w:t>/source gNB</w:t>
            </w:r>
            <w:r w:rsidRPr="008E616C">
              <w:rPr>
                <w:rFonts w:cs="Calibri" w:hint="eastAsia"/>
                <w:i/>
                <w:iCs/>
                <w:color w:val="00B050"/>
                <w:kern w:val="2"/>
                <w:sz w:val="20"/>
                <w:szCs w:val="20"/>
              </w:rPr>
              <w:t xml:space="preserve">. </w:t>
            </w:r>
            <w:r w:rsidRPr="00C656D9">
              <w:rPr>
                <w:rFonts w:cs="Calibri" w:hint="eastAsia"/>
                <w:i/>
                <w:iCs/>
                <w:color w:val="0070C0"/>
                <w:kern w:val="2"/>
                <w:sz w:val="20"/>
                <w:szCs w:val="20"/>
              </w:rPr>
              <w:t>FFS for reusing existing one or a new one</w:t>
            </w:r>
            <w:r w:rsidRPr="00C656D9">
              <w:rPr>
                <w:rFonts w:cs="Calibri" w:hint="eastAsia"/>
                <w:i/>
                <w:iCs/>
                <w:color w:val="00B050"/>
                <w:kern w:val="2"/>
                <w:sz w:val="20"/>
                <w:szCs w:val="20"/>
              </w:rPr>
              <w:t>.</w:t>
            </w:r>
          </w:p>
        </w:tc>
      </w:tr>
    </w:tbl>
    <w:p w14:paraId="4E94B4BC" w14:textId="1475E309" w:rsidR="008B485D" w:rsidRDefault="00435F88" w:rsidP="0056329D">
      <w:pPr>
        <w:spacing w:beforeLines="100" w:before="240"/>
        <w:rPr>
          <w:rFonts w:eastAsiaTheme="minorEastAsia"/>
          <w:lang w:eastAsia="zh-CN"/>
        </w:rPr>
      </w:pPr>
      <w:r>
        <w:rPr>
          <w:rFonts w:eastAsiaTheme="minorEastAsia" w:hint="eastAsia"/>
          <w:lang w:eastAsia="zh-CN"/>
        </w:rPr>
        <w:t>In this section</w:t>
      </w:r>
      <w:r w:rsidR="0056329D">
        <w:rPr>
          <w:rFonts w:eastAsiaTheme="minorEastAsia" w:hint="eastAsia"/>
          <w:lang w:eastAsia="zh-CN"/>
        </w:rPr>
        <w:t xml:space="preserve">, we can start with intra-CU case and discuss the whether to reuse the existing F1AP message or introduce a new class-1 message for the SP CSI-RS </w:t>
      </w:r>
      <w:r w:rsidR="0056329D" w:rsidRPr="0056329D">
        <w:rPr>
          <w:rFonts w:eastAsiaTheme="minorEastAsia"/>
          <w:lang w:eastAsia="zh-CN"/>
        </w:rPr>
        <w:t>activation/deactivation</w:t>
      </w:r>
      <w:r w:rsidR="0056329D">
        <w:rPr>
          <w:rFonts w:eastAsiaTheme="minorEastAsia" w:hint="eastAsia"/>
          <w:lang w:eastAsia="zh-CN"/>
        </w:rPr>
        <w:t xml:space="preserve">: </w:t>
      </w:r>
    </w:p>
    <w:p w14:paraId="5DFBCB25" w14:textId="448B4282" w:rsidR="0056329D" w:rsidRPr="00DB6FDC" w:rsidRDefault="0056329D" w:rsidP="00C87655">
      <w:pPr>
        <w:pStyle w:val="ab"/>
        <w:numPr>
          <w:ilvl w:val="0"/>
          <w:numId w:val="8"/>
        </w:numPr>
        <w:snapToGrid w:val="0"/>
        <w:rPr>
          <w:rFonts w:eastAsiaTheme="minorEastAsia"/>
          <w:i/>
          <w:iCs/>
          <w:lang w:eastAsia="zh-CN"/>
        </w:rPr>
      </w:pPr>
      <w:r w:rsidRPr="00DB6FDC">
        <w:rPr>
          <w:rFonts w:eastAsiaTheme="minorEastAsia"/>
          <w:i/>
          <w:iCs/>
          <w:lang w:eastAsia="zh-CN"/>
        </w:rPr>
        <w:t>O</w:t>
      </w:r>
      <w:r w:rsidRPr="00DB6FDC">
        <w:rPr>
          <w:rFonts w:eastAsiaTheme="minorEastAsia" w:hint="eastAsia"/>
          <w:i/>
          <w:iCs/>
          <w:lang w:eastAsia="zh-CN"/>
        </w:rPr>
        <w:t xml:space="preserve">ption 1: </w:t>
      </w:r>
      <w:r w:rsidR="00FB7FC1" w:rsidRPr="00DB6FDC">
        <w:rPr>
          <w:rFonts w:eastAsiaTheme="minorEastAsia" w:hint="eastAsia"/>
          <w:i/>
          <w:iCs/>
          <w:lang w:eastAsia="zh-CN"/>
        </w:rPr>
        <w:t>R</w:t>
      </w:r>
      <w:r w:rsidRPr="00DB6FDC">
        <w:rPr>
          <w:rFonts w:eastAsiaTheme="minorEastAsia" w:hint="eastAsia"/>
          <w:i/>
          <w:iCs/>
          <w:lang w:eastAsia="zh-CN"/>
        </w:rPr>
        <w:t xml:space="preserve">euse the current </w:t>
      </w:r>
      <w:r w:rsidR="00FB7FC1" w:rsidRPr="00DB6FDC">
        <w:rPr>
          <w:rFonts w:eastAsiaTheme="minorEastAsia" w:hint="eastAsia"/>
          <w:i/>
          <w:iCs/>
          <w:lang w:eastAsia="zh-CN"/>
        </w:rPr>
        <w:t xml:space="preserve">F1AP </w:t>
      </w:r>
      <w:r w:rsidRPr="00DB6FDC">
        <w:rPr>
          <w:rFonts w:eastAsiaTheme="minorEastAsia" w:hint="eastAsia"/>
          <w:i/>
          <w:iCs/>
          <w:lang w:eastAsia="zh-CN"/>
        </w:rPr>
        <w:t>procedure</w:t>
      </w:r>
      <w:r w:rsidR="00FB7FC1" w:rsidRPr="00DB6FDC">
        <w:rPr>
          <w:rFonts w:eastAsiaTheme="minorEastAsia" w:hint="eastAsia"/>
          <w:i/>
          <w:iCs/>
          <w:lang w:eastAsia="zh-CN"/>
        </w:rPr>
        <w:t xml:space="preserve"> (i.e. UE </w:t>
      </w:r>
      <w:r w:rsidR="008C144C" w:rsidRPr="00DB6FDC">
        <w:rPr>
          <w:rFonts w:eastAsiaTheme="minorEastAsia" w:hint="eastAsia"/>
          <w:i/>
          <w:iCs/>
          <w:lang w:eastAsia="zh-CN"/>
        </w:rPr>
        <w:t>C</w:t>
      </w:r>
      <w:r w:rsidR="00FB7FC1" w:rsidRPr="00DB6FDC">
        <w:rPr>
          <w:rFonts w:eastAsiaTheme="minorEastAsia" w:hint="eastAsia"/>
          <w:i/>
          <w:iCs/>
          <w:lang w:eastAsia="zh-CN"/>
        </w:rPr>
        <w:t xml:space="preserve">ontext </w:t>
      </w:r>
      <w:r w:rsidR="008C144C" w:rsidRPr="00DB6FDC">
        <w:rPr>
          <w:rFonts w:eastAsiaTheme="minorEastAsia" w:hint="eastAsia"/>
          <w:i/>
          <w:iCs/>
          <w:lang w:eastAsia="zh-CN"/>
        </w:rPr>
        <w:t>M</w:t>
      </w:r>
      <w:r w:rsidR="00FB7FC1" w:rsidRPr="00DB6FDC">
        <w:rPr>
          <w:rFonts w:eastAsiaTheme="minorEastAsia" w:hint="eastAsia"/>
          <w:i/>
          <w:iCs/>
          <w:lang w:eastAsia="zh-CN"/>
        </w:rPr>
        <w:t>odification</w:t>
      </w:r>
      <w:r w:rsidR="008C144C" w:rsidRPr="00DB6FDC">
        <w:rPr>
          <w:rFonts w:eastAsiaTheme="minorEastAsia" w:hint="eastAsia"/>
          <w:i/>
          <w:iCs/>
          <w:lang w:eastAsia="zh-CN"/>
        </w:rPr>
        <w:t xml:space="preserve"> </w:t>
      </w:r>
      <w:r w:rsidR="008C144C" w:rsidRPr="00DB6FDC">
        <w:rPr>
          <w:rFonts w:eastAsiaTheme="minorEastAsia"/>
          <w:i/>
          <w:iCs/>
          <w:lang w:eastAsia="zh-CN"/>
        </w:rPr>
        <w:t>(gNB-</w:t>
      </w:r>
      <w:r w:rsidR="008C144C" w:rsidRPr="00DB6FDC">
        <w:rPr>
          <w:rFonts w:eastAsiaTheme="minorEastAsia" w:hint="eastAsia"/>
          <w:i/>
          <w:iCs/>
          <w:lang w:eastAsia="zh-CN"/>
        </w:rPr>
        <w:t>C</w:t>
      </w:r>
      <w:r w:rsidR="008C144C" w:rsidRPr="00DB6FDC">
        <w:rPr>
          <w:rFonts w:eastAsiaTheme="minorEastAsia"/>
          <w:i/>
          <w:iCs/>
          <w:lang w:eastAsia="zh-CN"/>
        </w:rPr>
        <w:t>U initiated)</w:t>
      </w:r>
      <w:r w:rsidR="008C144C" w:rsidRPr="00DB6FDC">
        <w:rPr>
          <w:rFonts w:eastAsiaTheme="minorEastAsia" w:hint="eastAsia"/>
          <w:i/>
          <w:iCs/>
          <w:lang w:eastAsia="zh-CN"/>
        </w:rPr>
        <w:t xml:space="preserve"> and </w:t>
      </w:r>
      <w:r w:rsidR="008C144C" w:rsidRPr="00DB6FDC">
        <w:rPr>
          <w:rFonts w:eastAsiaTheme="minorEastAsia"/>
          <w:i/>
          <w:iCs/>
          <w:lang w:eastAsia="zh-CN"/>
        </w:rPr>
        <w:t>UE Context Modification Required (gNB-DU initiated)</w:t>
      </w:r>
      <w:r w:rsidR="00FB7FC1" w:rsidRPr="00DB6FDC">
        <w:rPr>
          <w:rFonts w:eastAsiaTheme="minorEastAsia" w:hint="eastAsia"/>
          <w:i/>
          <w:iCs/>
          <w:lang w:eastAsia="zh-CN"/>
        </w:rPr>
        <w:t>)</w:t>
      </w:r>
      <w:r w:rsidRPr="00DB6FDC">
        <w:rPr>
          <w:rFonts w:eastAsiaTheme="minorEastAsia" w:hint="eastAsia"/>
          <w:i/>
          <w:iCs/>
          <w:lang w:eastAsia="zh-CN"/>
        </w:rPr>
        <w:t>.</w:t>
      </w:r>
      <w:r w:rsidR="00BA1681" w:rsidRPr="00DB6FDC">
        <w:rPr>
          <w:rFonts w:eastAsiaTheme="minorEastAsia" w:hint="eastAsia"/>
          <w:i/>
          <w:iCs/>
          <w:lang w:eastAsia="zh-CN"/>
        </w:rPr>
        <w:t xml:space="preserve"> [</w:t>
      </w:r>
      <w:r w:rsidR="00BA1681" w:rsidRPr="00DB6FDC">
        <w:rPr>
          <w:rFonts w:eastAsiaTheme="minorEastAsia" w:hint="eastAsia"/>
          <w:b/>
          <w:bCs/>
          <w:i/>
          <w:iCs/>
          <w:lang w:eastAsia="zh-CN"/>
        </w:rPr>
        <w:t>NEC</w:t>
      </w:r>
      <w:r w:rsidR="00DB6FDC" w:rsidRPr="00DB6FDC">
        <w:rPr>
          <w:rFonts w:eastAsiaTheme="minorEastAsia" w:hint="eastAsia"/>
          <w:b/>
          <w:bCs/>
          <w:i/>
          <w:iCs/>
          <w:lang w:eastAsia="zh-CN"/>
        </w:rPr>
        <w:t>, Lenovo</w:t>
      </w:r>
      <w:r w:rsidR="00BA1681" w:rsidRPr="00DB6FDC">
        <w:rPr>
          <w:rFonts w:eastAsiaTheme="minorEastAsia" w:hint="eastAsia"/>
          <w:i/>
          <w:iCs/>
          <w:lang w:eastAsia="zh-CN"/>
        </w:rPr>
        <w:t>]</w:t>
      </w:r>
    </w:p>
    <w:p w14:paraId="013655D4" w14:textId="4D7EA5B9" w:rsidR="0056329D" w:rsidRDefault="0056329D" w:rsidP="00C87655">
      <w:pPr>
        <w:pStyle w:val="ab"/>
        <w:numPr>
          <w:ilvl w:val="0"/>
          <w:numId w:val="8"/>
        </w:numPr>
        <w:snapToGrid w:val="0"/>
        <w:rPr>
          <w:rFonts w:eastAsiaTheme="minorEastAsia"/>
          <w:i/>
          <w:iCs/>
          <w:lang w:eastAsia="zh-CN"/>
        </w:rPr>
      </w:pPr>
      <w:r w:rsidRPr="00DB6FDC">
        <w:rPr>
          <w:rFonts w:eastAsiaTheme="minorEastAsia" w:hint="eastAsia"/>
          <w:i/>
          <w:iCs/>
          <w:lang w:eastAsia="zh-CN"/>
        </w:rPr>
        <w:t xml:space="preserve">Option 2: Introduce </w:t>
      </w:r>
      <w:r w:rsidR="008F6E36">
        <w:rPr>
          <w:rFonts w:eastAsiaTheme="minorEastAsia" w:hint="eastAsia"/>
          <w:i/>
          <w:iCs/>
          <w:lang w:eastAsia="zh-CN"/>
        </w:rPr>
        <w:t>the</w:t>
      </w:r>
      <w:r w:rsidRPr="00DB6FDC">
        <w:rPr>
          <w:rFonts w:eastAsiaTheme="minorEastAsia" w:hint="eastAsia"/>
          <w:i/>
          <w:iCs/>
          <w:lang w:eastAsia="zh-CN"/>
        </w:rPr>
        <w:t xml:space="preserve"> new UE-associated procedure over F1AP</w:t>
      </w:r>
      <w:r w:rsidRPr="00DB6FDC">
        <w:rPr>
          <w:rFonts w:eastAsiaTheme="minorEastAsia"/>
          <w:i/>
          <w:iCs/>
          <w:lang w:eastAsia="zh-CN"/>
        </w:rPr>
        <w:t>.</w:t>
      </w:r>
      <w:r w:rsidR="0082573B" w:rsidRPr="00DB6FDC">
        <w:rPr>
          <w:rFonts w:eastAsiaTheme="minorEastAsia" w:hint="eastAsia"/>
          <w:i/>
          <w:iCs/>
          <w:lang w:eastAsia="zh-CN"/>
        </w:rPr>
        <w:t xml:space="preserve"> [</w:t>
      </w:r>
      <w:r w:rsidR="0082573B" w:rsidRPr="00B66427">
        <w:rPr>
          <w:rFonts w:eastAsiaTheme="minorEastAsia" w:hint="eastAsia"/>
          <w:b/>
          <w:bCs/>
          <w:i/>
          <w:iCs/>
          <w:lang w:eastAsia="zh-CN"/>
        </w:rPr>
        <w:t xml:space="preserve">Ericsson, Nokia, LG </w:t>
      </w:r>
      <w:r w:rsidR="0082573B" w:rsidRPr="00B66427">
        <w:rPr>
          <w:rFonts w:eastAsiaTheme="minorEastAsia"/>
          <w:b/>
          <w:bCs/>
          <w:i/>
          <w:iCs/>
          <w:lang w:eastAsia="zh-CN"/>
        </w:rPr>
        <w:t>Electronics</w:t>
      </w:r>
      <w:r w:rsidR="0082573B" w:rsidRPr="00B66427">
        <w:rPr>
          <w:rFonts w:eastAsiaTheme="minorEastAsia" w:hint="eastAsia"/>
          <w:b/>
          <w:bCs/>
          <w:i/>
          <w:iCs/>
          <w:lang w:eastAsia="zh-CN"/>
        </w:rPr>
        <w:t>, Huawei, CATT</w:t>
      </w:r>
      <w:r w:rsidR="00BA2A0F">
        <w:rPr>
          <w:rFonts w:eastAsiaTheme="minorEastAsia" w:hint="eastAsia"/>
          <w:b/>
          <w:bCs/>
          <w:i/>
          <w:iCs/>
          <w:lang w:eastAsia="zh-CN"/>
        </w:rPr>
        <w:t>, China Telecom</w:t>
      </w:r>
      <w:r w:rsidR="004027FF">
        <w:rPr>
          <w:rFonts w:eastAsiaTheme="minorEastAsia" w:hint="eastAsia"/>
          <w:b/>
          <w:bCs/>
          <w:i/>
          <w:iCs/>
          <w:lang w:eastAsia="zh-CN"/>
        </w:rPr>
        <w:t>, ZTE</w:t>
      </w:r>
      <w:r w:rsidR="0082573B" w:rsidRPr="00DB6FDC">
        <w:rPr>
          <w:rFonts w:eastAsiaTheme="minorEastAsia" w:hint="eastAsia"/>
          <w:i/>
          <w:iCs/>
          <w:lang w:eastAsia="zh-CN"/>
        </w:rPr>
        <w:t>]</w:t>
      </w:r>
      <w:r w:rsidRPr="00DB6FDC">
        <w:rPr>
          <w:rFonts w:eastAsiaTheme="minorEastAsia"/>
          <w:i/>
          <w:iCs/>
          <w:lang w:eastAsia="zh-CN"/>
        </w:rPr>
        <w:t xml:space="preserve"> </w:t>
      </w:r>
    </w:p>
    <w:p w14:paraId="1D096D25" w14:textId="522CB47F" w:rsidR="00900822" w:rsidRDefault="00900822" w:rsidP="00900822">
      <w:pPr>
        <w:rPr>
          <w:rFonts w:eastAsiaTheme="minorEastAsia"/>
          <w:lang w:eastAsia="zh-CN"/>
        </w:rPr>
      </w:pPr>
      <w:r>
        <w:rPr>
          <w:rFonts w:eastAsiaTheme="minorEastAsia"/>
          <w:lang w:eastAsia="zh-CN"/>
        </w:rPr>
        <w:lastRenderedPageBreak/>
        <w:t>B</w:t>
      </w:r>
      <w:r>
        <w:rPr>
          <w:rFonts w:eastAsiaTheme="minorEastAsia" w:hint="eastAsia"/>
          <w:lang w:eastAsia="zh-CN"/>
        </w:rPr>
        <w:t>ased on companies</w:t>
      </w:r>
      <w:r>
        <w:rPr>
          <w:rFonts w:eastAsiaTheme="minorEastAsia"/>
          <w:lang w:eastAsia="zh-CN"/>
        </w:rPr>
        <w:t>’</w:t>
      </w:r>
      <w:r>
        <w:rPr>
          <w:rFonts w:eastAsiaTheme="minorEastAsia" w:hint="eastAsia"/>
          <w:lang w:eastAsia="zh-CN"/>
        </w:rPr>
        <w:t xml:space="preserve"> contributions, it seems most companies </w:t>
      </w:r>
      <w:r>
        <w:rPr>
          <w:rFonts w:eastAsiaTheme="minorEastAsia"/>
          <w:lang w:eastAsia="zh-CN"/>
        </w:rPr>
        <w:t>prefer</w:t>
      </w:r>
      <w:r>
        <w:rPr>
          <w:rFonts w:eastAsiaTheme="minorEastAsia" w:hint="eastAsia"/>
          <w:lang w:eastAsia="zh-CN"/>
        </w:rPr>
        <w:t xml:space="preserve"> to </w:t>
      </w:r>
      <w:r>
        <w:rPr>
          <w:rFonts w:eastAsiaTheme="minorEastAsia"/>
          <w:lang w:eastAsia="zh-CN"/>
        </w:rPr>
        <w:t>introduce</w:t>
      </w:r>
      <w:r>
        <w:rPr>
          <w:rFonts w:eastAsiaTheme="minorEastAsia" w:hint="eastAsia"/>
          <w:lang w:eastAsia="zh-CN"/>
        </w:rPr>
        <w:t xml:space="preserve"> new </w:t>
      </w:r>
      <w:r w:rsidRPr="00900822">
        <w:rPr>
          <w:rFonts w:eastAsiaTheme="minorEastAsia"/>
          <w:lang w:eastAsia="zh-CN"/>
        </w:rPr>
        <w:t xml:space="preserve">UE-associated </w:t>
      </w:r>
      <w:r>
        <w:rPr>
          <w:rFonts w:eastAsiaTheme="minorEastAsia" w:hint="eastAsia"/>
          <w:lang w:eastAsia="zh-CN"/>
        </w:rPr>
        <w:t xml:space="preserve">F1AP procedures, so </w:t>
      </w:r>
      <w:r w:rsidR="008F6E36">
        <w:rPr>
          <w:rFonts w:eastAsiaTheme="minorEastAsia" w:hint="eastAsia"/>
          <w:lang w:eastAsia="zh-CN"/>
        </w:rPr>
        <w:t xml:space="preserve">moderator want to check whether we can </w:t>
      </w:r>
      <w:r w:rsidR="00182012">
        <w:rPr>
          <w:rFonts w:eastAsiaTheme="minorEastAsia" w:hint="eastAsia"/>
          <w:lang w:eastAsia="zh-CN"/>
        </w:rPr>
        <w:t xml:space="preserve">agree to adopt </w:t>
      </w:r>
      <w:r w:rsidR="0089677B">
        <w:rPr>
          <w:rFonts w:eastAsiaTheme="minorEastAsia" w:hint="eastAsia"/>
          <w:lang w:eastAsia="zh-CN"/>
        </w:rPr>
        <w:t>O</w:t>
      </w:r>
      <w:r w:rsidR="00182012">
        <w:rPr>
          <w:rFonts w:eastAsiaTheme="minorEastAsia" w:hint="eastAsia"/>
          <w:lang w:eastAsia="zh-CN"/>
        </w:rPr>
        <w:t>ption2:</w:t>
      </w:r>
    </w:p>
    <w:p w14:paraId="1D18DAEE" w14:textId="1796F64D" w:rsidR="008F6E36" w:rsidRPr="00F91944" w:rsidRDefault="008F6E36" w:rsidP="00900822">
      <w:pPr>
        <w:rPr>
          <w:rFonts w:eastAsiaTheme="minorEastAsia"/>
          <w:b/>
          <w:bCs/>
          <w:lang w:eastAsia="zh-CN"/>
        </w:rPr>
      </w:pPr>
      <w:r w:rsidRPr="00F91944">
        <w:rPr>
          <w:rFonts w:eastAsiaTheme="minorEastAsia"/>
          <w:b/>
          <w:bCs/>
          <w:lang w:eastAsia="zh-CN"/>
        </w:rPr>
        <w:t>P</w:t>
      </w:r>
      <w:r w:rsidRPr="00F91944">
        <w:rPr>
          <w:rFonts w:eastAsiaTheme="minorEastAsia" w:hint="eastAsia"/>
          <w:b/>
          <w:bCs/>
          <w:lang w:eastAsia="zh-CN"/>
        </w:rPr>
        <w:t xml:space="preserve">roposal: </w:t>
      </w:r>
      <w:r w:rsidR="00182012">
        <w:rPr>
          <w:rFonts w:eastAsiaTheme="minorEastAsia" w:hint="eastAsia"/>
          <w:b/>
          <w:bCs/>
          <w:lang w:eastAsia="zh-CN"/>
        </w:rPr>
        <w:t>Agree to i</w:t>
      </w:r>
      <w:r w:rsidRPr="00F91944">
        <w:rPr>
          <w:rFonts w:eastAsiaTheme="minorEastAsia" w:hint="eastAsia"/>
          <w:b/>
          <w:bCs/>
          <w:lang w:eastAsia="zh-CN"/>
        </w:rPr>
        <w:t>ntroduce new UE-associated procedure</w:t>
      </w:r>
      <w:r w:rsidR="00F91944">
        <w:rPr>
          <w:rFonts w:eastAsiaTheme="minorEastAsia" w:hint="eastAsia"/>
          <w:b/>
          <w:bCs/>
          <w:lang w:eastAsia="zh-CN"/>
        </w:rPr>
        <w:t>s</w:t>
      </w:r>
      <w:r w:rsidRPr="00F91944">
        <w:rPr>
          <w:rFonts w:eastAsiaTheme="minorEastAsia" w:hint="eastAsia"/>
          <w:b/>
          <w:bCs/>
          <w:lang w:eastAsia="zh-CN"/>
        </w:rPr>
        <w:t xml:space="preserve"> over F1AP </w:t>
      </w:r>
      <w:r w:rsidR="00F91944" w:rsidRPr="00F91944">
        <w:rPr>
          <w:rFonts w:eastAsiaTheme="minorEastAsia" w:hint="eastAsia"/>
          <w:b/>
          <w:bCs/>
          <w:lang w:eastAsia="zh-CN"/>
        </w:rPr>
        <w:t xml:space="preserve">to support the </w:t>
      </w:r>
      <w:r w:rsidR="00F91944" w:rsidRPr="00F91944">
        <w:rPr>
          <w:rFonts w:eastAsiaTheme="minorEastAsia"/>
          <w:b/>
          <w:bCs/>
          <w:lang w:eastAsia="zh-CN"/>
        </w:rPr>
        <w:t xml:space="preserve">source gNB-DU </w:t>
      </w:r>
      <w:r w:rsidR="00AE2520">
        <w:rPr>
          <w:rFonts w:eastAsiaTheme="minorEastAsia" w:hint="eastAsia"/>
          <w:b/>
          <w:bCs/>
          <w:lang w:eastAsia="zh-CN"/>
        </w:rPr>
        <w:t xml:space="preserve">to </w:t>
      </w:r>
      <w:r w:rsidR="00F91944" w:rsidRPr="00F91944">
        <w:rPr>
          <w:rFonts w:eastAsiaTheme="minorEastAsia"/>
          <w:b/>
          <w:bCs/>
          <w:lang w:eastAsia="zh-CN"/>
        </w:rPr>
        <w:t xml:space="preserve">trigger the activation/deactivation of the </w:t>
      </w:r>
      <w:r w:rsidR="00AE2520">
        <w:rPr>
          <w:rFonts w:eastAsiaTheme="minorEastAsia" w:hint="eastAsia"/>
          <w:b/>
          <w:bCs/>
          <w:lang w:eastAsia="zh-CN"/>
        </w:rPr>
        <w:t xml:space="preserve">SP </w:t>
      </w:r>
      <w:r w:rsidR="00F91944" w:rsidRPr="00F91944">
        <w:rPr>
          <w:rFonts w:eastAsiaTheme="minorEastAsia"/>
          <w:b/>
          <w:bCs/>
          <w:lang w:eastAsia="zh-CN"/>
        </w:rPr>
        <w:t>CSI-RS transmission in the candidate cel</w:t>
      </w:r>
      <w:r w:rsidR="00F91944" w:rsidRPr="00F91944">
        <w:rPr>
          <w:rFonts w:eastAsiaTheme="minorEastAsia" w:hint="eastAsia"/>
          <w:b/>
          <w:bCs/>
          <w:lang w:eastAsia="zh-CN"/>
        </w:rPr>
        <w:t>l</w:t>
      </w:r>
      <w:r w:rsidR="00F91944">
        <w:rPr>
          <w:rFonts w:eastAsiaTheme="minorEastAsia" w:hint="eastAsia"/>
          <w:b/>
          <w:bCs/>
          <w:lang w:eastAsia="zh-CN"/>
        </w:rPr>
        <w:t>.</w:t>
      </w:r>
    </w:p>
    <w:p w14:paraId="189CEFAB" w14:textId="77777777" w:rsidR="00900822" w:rsidRPr="00001D8B" w:rsidRDefault="00900822" w:rsidP="00900822">
      <w:pPr>
        <w:rPr>
          <w:rFonts w:eastAsiaTheme="minorEastAsia"/>
          <w:b/>
          <w:bCs/>
          <w:highlight w:val="green"/>
          <w:u w:val="single"/>
          <w:lang w:eastAsia="zh-CN"/>
        </w:rPr>
      </w:pPr>
      <w:r w:rsidRPr="00001D8B">
        <w:rPr>
          <w:rFonts w:eastAsiaTheme="minorEastAsia"/>
          <w:b/>
          <w:bCs/>
          <w:highlight w:val="green"/>
          <w:u w:val="single"/>
          <w:lang w:eastAsia="zh-CN"/>
        </w:rPr>
        <w:t>Moderator</w:t>
      </w:r>
      <w:r w:rsidRPr="00001D8B">
        <w:rPr>
          <w:rFonts w:eastAsiaTheme="minorEastAsia" w:hint="eastAsia"/>
          <w:b/>
          <w:bCs/>
          <w:highlight w:val="green"/>
          <w:u w:val="single"/>
          <w:lang w:eastAsia="zh-CN"/>
        </w:rPr>
        <w:t xml:space="preserve"> summary:</w:t>
      </w:r>
    </w:p>
    <w:p w14:paraId="16B77F57" w14:textId="0BA3816C" w:rsidR="00900822" w:rsidRPr="005B048D" w:rsidRDefault="00284DB7" w:rsidP="00900822">
      <w:pPr>
        <w:rPr>
          <w:rFonts w:eastAsiaTheme="minorEastAsia"/>
          <w:b/>
          <w:bCs/>
          <w:color w:val="00B050"/>
          <w:lang w:eastAsia="zh-CN"/>
        </w:rPr>
      </w:pPr>
      <w:r w:rsidRPr="005B048D">
        <w:rPr>
          <w:rFonts w:eastAsiaTheme="minorEastAsia" w:hint="eastAsia"/>
          <w:b/>
          <w:bCs/>
          <w:color w:val="00B050"/>
          <w:lang w:eastAsia="zh-CN"/>
        </w:rPr>
        <w:t xml:space="preserve">Introduce new UE-associated procedures over F1AP to support the </w:t>
      </w:r>
      <w:r w:rsidRPr="005B048D">
        <w:rPr>
          <w:rFonts w:eastAsiaTheme="minorEastAsia"/>
          <w:b/>
          <w:bCs/>
          <w:color w:val="00B050"/>
          <w:lang w:eastAsia="zh-CN"/>
        </w:rPr>
        <w:t xml:space="preserve">source gNB-DU </w:t>
      </w:r>
      <w:r w:rsidRPr="005B048D">
        <w:rPr>
          <w:rFonts w:eastAsiaTheme="minorEastAsia" w:hint="eastAsia"/>
          <w:b/>
          <w:bCs/>
          <w:color w:val="00B050"/>
          <w:lang w:eastAsia="zh-CN"/>
        </w:rPr>
        <w:t xml:space="preserve">to </w:t>
      </w:r>
      <w:r w:rsidRPr="005B048D">
        <w:rPr>
          <w:rFonts w:eastAsiaTheme="minorEastAsia"/>
          <w:b/>
          <w:bCs/>
          <w:color w:val="00B050"/>
          <w:lang w:eastAsia="zh-CN"/>
        </w:rPr>
        <w:t xml:space="preserve">trigger the activation/deactivation of the </w:t>
      </w:r>
      <w:r w:rsidRPr="005B048D">
        <w:rPr>
          <w:rFonts w:eastAsiaTheme="minorEastAsia" w:hint="eastAsia"/>
          <w:b/>
          <w:bCs/>
          <w:color w:val="00B050"/>
          <w:lang w:eastAsia="zh-CN"/>
        </w:rPr>
        <w:t>SP</w:t>
      </w:r>
      <w:r w:rsidR="00D1228B">
        <w:rPr>
          <w:rFonts w:eastAsiaTheme="minorEastAsia" w:hint="eastAsia"/>
          <w:b/>
          <w:bCs/>
          <w:color w:val="00B050"/>
          <w:lang w:eastAsia="zh-CN"/>
        </w:rPr>
        <w:t xml:space="preserve"> </w:t>
      </w:r>
      <w:r w:rsidRPr="005B048D">
        <w:rPr>
          <w:rFonts w:eastAsiaTheme="minorEastAsia"/>
          <w:b/>
          <w:bCs/>
          <w:color w:val="00B050"/>
          <w:lang w:eastAsia="zh-CN"/>
        </w:rPr>
        <w:t>CSI-RS transmission in the candidate cel</w:t>
      </w:r>
      <w:r w:rsidRPr="005B048D">
        <w:rPr>
          <w:rFonts w:eastAsiaTheme="minorEastAsia" w:hint="eastAsia"/>
          <w:b/>
          <w:bCs/>
          <w:color w:val="00B050"/>
          <w:lang w:eastAsia="zh-CN"/>
        </w:rPr>
        <w:t>l</w:t>
      </w:r>
      <w:r w:rsidR="00DA52CB">
        <w:rPr>
          <w:rFonts w:eastAsiaTheme="minorEastAsia" w:hint="eastAsia"/>
          <w:b/>
          <w:bCs/>
          <w:color w:val="00B050"/>
          <w:lang w:eastAsia="zh-CN"/>
        </w:rPr>
        <w:t>(s)</w:t>
      </w:r>
      <w:r w:rsidRPr="005B048D">
        <w:rPr>
          <w:rFonts w:eastAsiaTheme="minorEastAsia" w:hint="eastAsia"/>
          <w:b/>
          <w:bCs/>
          <w:color w:val="00B050"/>
          <w:lang w:eastAsia="zh-CN"/>
        </w:rPr>
        <w:t>.</w:t>
      </w:r>
    </w:p>
    <w:p w14:paraId="3EAE868C" w14:textId="3B6785FB" w:rsidR="005B048D" w:rsidRDefault="00DA52CB" w:rsidP="00900822">
      <w:pPr>
        <w:rPr>
          <w:rFonts w:eastAsiaTheme="minorEastAsia"/>
          <w:lang w:eastAsia="zh-CN"/>
        </w:rPr>
      </w:pPr>
      <w:r>
        <w:rPr>
          <w:rFonts w:eastAsiaTheme="minorEastAsia"/>
          <w:lang w:eastAsia="zh-CN"/>
        </w:rPr>
        <w:t>N</w:t>
      </w:r>
      <w:r>
        <w:rPr>
          <w:rFonts w:eastAsiaTheme="minorEastAsia" w:hint="eastAsia"/>
          <w:lang w:eastAsia="zh-CN"/>
        </w:rPr>
        <w:t>EC: I</w:t>
      </w:r>
      <w:r>
        <w:rPr>
          <w:rFonts w:eastAsiaTheme="minorEastAsia"/>
          <w:lang w:eastAsia="zh-CN"/>
        </w:rPr>
        <w:t>ntroduce</w:t>
      </w:r>
      <w:r>
        <w:rPr>
          <w:rFonts w:eastAsiaTheme="minorEastAsia" w:hint="eastAsia"/>
          <w:lang w:eastAsia="zh-CN"/>
        </w:rPr>
        <w:t xml:space="preserve"> common F1AP procedures.</w:t>
      </w:r>
      <w:r w:rsidR="00AC5D5B">
        <w:rPr>
          <w:rFonts w:eastAsiaTheme="minorEastAsia" w:hint="eastAsia"/>
          <w:lang w:eastAsia="zh-CN"/>
        </w:rPr>
        <w:t xml:space="preserve"> </w:t>
      </w:r>
      <w:r w:rsidR="00AC5D5B">
        <w:rPr>
          <w:rFonts w:eastAsiaTheme="minorEastAsia"/>
          <w:lang w:eastAsia="zh-CN"/>
        </w:rPr>
        <w:t>A</w:t>
      </w:r>
      <w:r w:rsidR="00AC5D5B">
        <w:rPr>
          <w:rFonts w:eastAsiaTheme="minorEastAsia" w:hint="eastAsia"/>
          <w:lang w:eastAsia="zh-CN"/>
        </w:rPr>
        <w:t>void to introduce to many LTM related procedures.</w:t>
      </w:r>
    </w:p>
    <w:p w14:paraId="1DDECA30" w14:textId="77777777" w:rsidR="00D1228B" w:rsidRPr="00DA52CB" w:rsidRDefault="00D1228B" w:rsidP="00900822">
      <w:pPr>
        <w:rPr>
          <w:rFonts w:eastAsiaTheme="minorEastAsia"/>
          <w:lang w:eastAsia="zh-CN"/>
        </w:rPr>
      </w:pPr>
    </w:p>
    <w:p w14:paraId="4C1A73C6" w14:textId="1D89AB10" w:rsidR="00FB7FC1" w:rsidRDefault="00FB7FC1" w:rsidP="00FB7FC1">
      <w:pPr>
        <w:spacing w:beforeLines="100" w:before="240"/>
        <w:rPr>
          <w:rFonts w:eastAsiaTheme="minorEastAsia"/>
          <w:lang w:eastAsia="zh-CN"/>
        </w:rPr>
      </w:pPr>
      <w:r>
        <w:rPr>
          <w:rFonts w:eastAsiaTheme="minorEastAsia"/>
          <w:lang w:eastAsia="zh-CN"/>
        </w:rPr>
        <w:t>Similar</w:t>
      </w:r>
      <w:r>
        <w:rPr>
          <w:rFonts w:eastAsiaTheme="minorEastAsia" w:hint="eastAsia"/>
          <w:lang w:eastAsia="zh-CN"/>
        </w:rPr>
        <w:t xml:space="preserve">ly, for inter-CU case, we can </w:t>
      </w:r>
      <w:r>
        <w:rPr>
          <w:rFonts w:eastAsiaTheme="minorEastAsia"/>
          <w:lang w:eastAsia="zh-CN"/>
        </w:rPr>
        <w:t>further</w:t>
      </w:r>
      <w:r>
        <w:rPr>
          <w:rFonts w:eastAsiaTheme="minorEastAsia" w:hint="eastAsia"/>
          <w:lang w:eastAsia="zh-CN"/>
        </w:rPr>
        <w:t xml:space="preserve"> analysis whether to reuse the existing XnAP message or introduce a new class-1 message for the SP CSI-RS </w:t>
      </w:r>
      <w:r w:rsidRPr="0056329D">
        <w:rPr>
          <w:rFonts w:eastAsiaTheme="minorEastAsia"/>
          <w:lang w:eastAsia="zh-CN"/>
        </w:rPr>
        <w:t>activation/deactivation</w:t>
      </w:r>
      <w:r>
        <w:rPr>
          <w:rFonts w:eastAsiaTheme="minorEastAsia" w:hint="eastAsia"/>
          <w:lang w:eastAsia="zh-CN"/>
        </w:rPr>
        <w:t xml:space="preserve">: </w:t>
      </w:r>
    </w:p>
    <w:p w14:paraId="2DD850F7" w14:textId="0A8D0BC3" w:rsidR="00FB7FC1" w:rsidRPr="00DB6FDC" w:rsidRDefault="00FB7FC1" w:rsidP="00C87655">
      <w:pPr>
        <w:pStyle w:val="ab"/>
        <w:numPr>
          <w:ilvl w:val="0"/>
          <w:numId w:val="8"/>
        </w:numPr>
        <w:snapToGrid w:val="0"/>
        <w:rPr>
          <w:rFonts w:eastAsiaTheme="minorEastAsia"/>
          <w:i/>
          <w:iCs/>
          <w:lang w:eastAsia="zh-CN"/>
        </w:rPr>
      </w:pPr>
      <w:r w:rsidRPr="007422E8">
        <w:rPr>
          <w:rFonts w:eastAsiaTheme="minorEastAsia"/>
          <w:b/>
          <w:bCs/>
          <w:i/>
          <w:iCs/>
          <w:lang w:eastAsia="zh-CN"/>
        </w:rPr>
        <w:t>O</w:t>
      </w:r>
      <w:r w:rsidRPr="007422E8">
        <w:rPr>
          <w:rFonts w:eastAsiaTheme="minorEastAsia" w:hint="eastAsia"/>
          <w:b/>
          <w:bCs/>
          <w:i/>
          <w:iCs/>
          <w:lang w:eastAsia="zh-CN"/>
        </w:rPr>
        <w:t>ption 1</w:t>
      </w:r>
      <w:r w:rsidRPr="00DB6FDC">
        <w:rPr>
          <w:rFonts w:eastAsiaTheme="minorEastAsia" w:hint="eastAsia"/>
          <w:i/>
          <w:iCs/>
          <w:lang w:eastAsia="zh-CN"/>
        </w:rPr>
        <w:t>: Reuse the current XnAP</w:t>
      </w:r>
      <w:r w:rsidRPr="00DB6FDC">
        <w:rPr>
          <w:rFonts w:eastAsiaTheme="minorEastAsia"/>
          <w:i/>
          <w:iCs/>
          <w:lang w:eastAsia="zh-CN"/>
        </w:rPr>
        <w:t xml:space="preserve"> </w:t>
      </w:r>
      <w:r w:rsidRPr="00DB6FDC">
        <w:rPr>
          <w:rFonts w:eastAsiaTheme="minorEastAsia" w:hint="eastAsia"/>
          <w:i/>
          <w:iCs/>
          <w:lang w:eastAsia="zh-CN"/>
        </w:rPr>
        <w:t xml:space="preserve">procedure (i.e. Handover Request and </w:t>
      </w:r>
      <w:r w:rsidRPr="00DB6FDC">
        <w:rPr>
          <w:rFonts w:eastAsia="宋体" w:hint="eastAsia"/>
          <w:bCs/>
          <w:i/>
          <w:iCs/>
          <w:lang w:eastAsia="zh-CN"/>
        </w:rPr>
        <w:t>LTM Configuration Update</w:t>
      </w:r>
      <w:r w:rsidRPr="00DB6FDC">
        <w:rPr>
          <w:rFonts w:eastAsiaTheme="minorEastAsia" w:hint="eastAsia"/>
          <w:i/>
          <w:iCs/>
          <w:lang w:eastAsia="zh-CN"/>
        </w:rPr>
        <w:t xml:space="preserve"> procedure).</w:t>
      </w:r>
      <w:r w:rsidR="00DB6FDC" w:rsidRPr="00DB6FDC">
        <w:rPr>
          <w:rFonts w:eastAsiaTheme="minorEastAsia" w:hint="eastAsia"/>
          <w:i/>
          <w:iCs/>
          <w:lang w:eastAsia="zh-CN"/>
        </w:rPr>
        <w:t xml:space="preserve"> [</w:t>
      </w:r>
      <w:r w:rsidR="00DB6FDC" w:rsidRPr="00DB6FDC">
        <w:rPr>
          <w:rFonts w:eastAsiaTheme="minorEastAsia" w:hint="eastAsia"/>
          <w:b/>
          <w:bCs/>
          <w:i/>
          <w:iCs/>
          <w:lang w:eastAsia="zh-CN"/>
        </w:rPr>
        <w:t>Lenovo</w:t>
      </w:r>
      <w:r w:rsidR="00B93E39">
        <w:rPr>
          <w:rFonts w:eastAsiaTheme="minorEastAsia" w:hint="eastAsia"/>
          <w:b/>
          <w:bCs/>
          <w:i/>
          <w:iCs/>
          <w:lang w:eastAsia="zh-CN"/>
        </w:rPr>
        <w:t>, CATT, Huawei, NEC, China Telecom</w:t>
      </w:r>
      <w:r w:rsidR="00DB6FDC" w:rsidRPr="00DB6FDC">
        <w:rPr>
          <w:rFonts w:eastAsiaTheme="minorEastAsia" w:hint="eastAsia"/>
          <w:i/>
          <w:iCs/>
          <w:lang w:eastAsia="zh-CN"/>
        </w:rPr>
        <w:t>]</w:t>
      </w:r>
    </w:p>
    <w:p w14:paraId="2CE32780" w14:textId="3089A389" w:rsidR="007A2442" w:rsidRPr="00DB6FDC" w:rsidRDefault="00FB7FC1" w:rsidP="00C87655">
      <w:pPr>
        <w:pStyle w:val="ab"/>
        <w:numPr>
          <w:ilvl w:val="0"/>
          <w:numId w:val="8"/>
        </w:numPr>
        <w:snapToGrid w:val="0"/>
        <w:rPr>
          <w:rFonts w:eastAsiaTheme="minorEastAsia"/>
          <w:i/>
          <w:iCs/>
          <w:lang w:eastAsia="zh-CN"/>
        </w:rPr>
      </w:pPr>
      <w:r w:rsidRPr="007422E8">
        <w:rPr>
          <w:rFonts w:eastAsiaTheme="minorEastAsia"/>
          <w:b/>
          <w:bCs/>
          <w:i/>
          <w:iCs/>
          <w:lang w:eastAsia="zh-CN"/>
        </w:rPr>
        <w:t>O</w:t>
      </w:r>
      <w:r w:rsidRPr="007422E8">
        <w:rPr>
          <w:rFonts w:eastAsiaTheme="minorEastAsia" w:hint="eastAsia"/>
          <w:b/>
          <w:bCs/>
          <w:i/>
          <w:iCs/>
          <w:lang w:eastAsia="zh-CN"/>
        </w:rPr>
        <w:t>ption 2</w:t>
      </w:r>
      <w:r w:rsidRPr="00DB6FDC">
        <w:rPr>
          <w:rFonts w:eastAsiaTheme="minorEastAsia" w:hint="eastAsia"/>
          <w:i/>
          <w:iCs/>
          <w:lang w:eastAsia="zh-CN"/>
        </w:rPr>
        <w:t>: Introduce a new UE-associated procedure over XnAP</w:t>
      </w:r>
      <w:r w:rsidRPr="00DB6FDC">
        <w:rPr>
          <w:rFonts w:eastAsiaTheme="minorEastAsia"/>
          <w:i/>
          <w:iCs/>
          <w:lang w:eastAsia="zh-CN"/>
        </w:rPr>
        <w:t xml:space="preserve">. </w:t>
      </w:r>
      <w:r w:rsidR="00DB6FDC" w:rsidRPr="00DB6FDC">
        <w:rPr>
          <w:rFonts w:eastAsiaTheme="minorEastAsia" w:hint="eastAsia"/>
          <w:i/>
          <w:iCs/>
          <w:lang w:eastAsia="zh-CN"/>
        </w:rPr>
        <w:t>[</w:t>
      </w:r>
      <w:r w:rsidR="00DB6FDC" w:rsidRPr="004027FF">
        <w:rPr>
          <w:rFonts w:eastAsiaTheme="minorEastAsia" w:hint="eastAsia"/>
          <w:b/>
          <w:bCs/>
          <w:i/>
          <w:iCs/>
          <w:lang w:eastAsia="zh-CN"/>
        </w:rPr>
        <w:t xml:space="preserve">Ericsson, Nokia, LG </w:t>
      </w:r>
      <w:r w:rsidR="00DB6FDC" w:rsidRPr="004027FF">
        <w:rPr>
          <w:rFonts w:eastAsiaTheme="minorEastAsia"/>
          <w:b/>
          <w:bCs/>
          <w:i/>
          <w:iCs/>
          <w:lang w:eastAsia="zh-CN"/>
        </w:rPr>
        <w:t>Electronics</w:t>
      </w:r>
      <w:r w:rsidR="00DB6FDC" w:rsidRPr="004027FF">
        <w:rPr>
          <w:rFonts w:eastAsiaTheme="minorEastAsia" w:hint="eastAsia"/>
          <w:b/>
          <w:bCs/>
          <w:i/>
          <w:iCs/>
          <w:lang w:eastAsia="zh-CN"/>
        </w:rPr>
        <w:t>,</w:t>
      </w:r>
      <w:r w:rsidR="004027FF" w:rsidRPr="004027FF">
        <w:rPr>
          <w:rFonts w:eastAsiaTheme="minorEastAsia" w:hint="eastAsia"/>
          <w:b/>
          <w:bCs/>
          <w:i/>
          <w:iCs/>
          <w:lang w:eastAsia="zh-CN"/>
        </w:rPr>
        <w:t xml:space="preserve"> ZTE</w:t>
      </w:r>
      <w:r w:rsidR="004027FF">
        <w:rPr>
          <w:rFonts w:eastAsiaTheme="minorEastAsia" w:hint="eastAsia"/>
          <w:i/>
          <w:iCs/>
          <w:lang w:eastAsia="zh-CN"/>
        </w:rPr>
        <w:t>]</w:t>
      </w:r>
    </w:p>
    <w:p w14:paraId="6EA4FC5F" w14:textId="6FC19047" w:rsidR="00C67EC1" w:rsidRPr="00C67EC1" w:rsidRDefault="00F93B5C" w:rsidP="00C67EC1">
      <w:pPr>
        <w:rPr>
          <w:rFonts w:eastAsiaTheme="minorEastAsia"/>
          <w:lang w:val="en-GB" w:eastAsia="zh-CN"/>
        </w:rPr>
      </w:pPr>
      <w:r>
        <w:rPr>
          <w:rFonts w:eastAsiaTheme="minorEastAsia"/>
          <w:bCs/>
          <w:color w:val="000000" w:themeColor="text1"/>
          <w:lang w:eastAsia="zh-CN"/>
        </w:rPr>
        <w:t>Companies</w:t>
      </w:r>
      <w:r>
        <w:rPr>
          <w:rFonts w:eastAsiaTheme="minorEastAsia" w:hint="eastAsia"/>
          <w:bCs/>
          <w:color w:val="000000" w:themeColor="text1"/>
          <w:lang w:eastAsia="zh-CN"/>
        </w:rPr>
        <w:t xml:space="preserve"> still share different views towards this issue, i</w:t>
      </w:r>
      <w:r w:rsidR="00717136">
        <w:rPr>
          <w:rFonts w:eastAsiaTheme="minorEastAsia" w:hint="eastAsia"/>
          <w:bCs/>
          <w:color w:val="000000" w:themeColor="text1"/>
          <w:lang w:eastAsia="zh-CN"/>
        </w:rPr>
        <w:t>n this session</w:t>
      </w:r>
      <w:r w:rsidR="00C67EC1" w:rsidRPr="00C67EC1">
        <w:rPr>
          <w:rFonts w:eastAsiaTheme="minorEastAsia" w:hint="eastAsia"/>
          <w:lang w:val="en-GB" w:eastAsia="zh-CN"/>
        </w:rPr>
        <w:t xml:space="preserve">, we can discuss </w:t>
      </w:r>
      <w:r w:rsidR="00C67EC1" w:rsidRPr="00C67EC1">
        <w:rPr>
          <w:rFonts w:eastAsiaTheme="minorEastAsia"/>
          <w:lang w:val="en-GB" w:eastAsia="zh-CN"/>
        </w:rPr>
        <w:t>which</w:t>
      </w:r>
      <w:r w:rsidR="00C67EC1" w:rsidRPr="00C67EC1">
        <w:rPr>
          <w:rFonts w:eastAsiaTheme="minorEastAsia" w:hint="eastAsia"/>
          <w:lang w:val="en-GB" w:eastAsia="zh-CN"/>
        </w:rPr>
        <w:t xml:space="preserve"> option to adopt.</w:t>
      </w:r>
    </w:p>
    <w:p w14:paraId="0F5D38D2" w14:textId="2D9F3467" w:rsidR="007142DF" w:rsidRPr="00001D8B" w:rsidRDefault="007142DF" w:rsidP="007142DF">
      <w:pPr>
        <w:rPr>
          <w:rFonts w:eastAsiaTheme="minorEastAsia"/>
          <w:b/>
          <w:bCs/>
          <w:highlight w:val="green"/>
          <w:u w:val="single"/>
          <w:lang w:eastAsia="zh-CN"/>
        </w:rPr>
      </w:pPr>
      <w:r w:rsidRPr="00001D8B">
        <w:rPr>
          <w:rFonts w:eastAsiaTheme="minorEastAsia"/>
          <w:b/>
          <w:bCs/>
          <w:highlight w:val="green"/>
          <w:u w:val="single"/>
          <w:lang w:eastAsia="zh-CN"/>
        </w:rPr>
        <w:t>Moderator</w:t>
      </w:r>
      <w:r w:rsidRPr="00001D8B">
        <w:rPr>
          <w:rFonts w:eastAsiaTheme="minorEastAsia" w:hint="eastAsia"/>
          <w:b/>
          <w:bCs/>
          <w:highlight w:val="green"/>
          <w:u w:val="single"/>
          <w:lang w:eastAsia="zh-CN"/>
        </w:rPr>
        <w:t xml:space="preserve"> summary:</w:t>
      </w:r>
    </w:p>
    <w:p w14:paraId="5E5ADA8C" w14:textId="34CBF29D" w:rsidR="009F38CE" w:rsidRDefault="009F38CE" w:rsidP="00E8756C">
      <w:pPr>
        <w:rPr>
          <w:rFonts w:eastAsiaTheme="minorEastAsia"/>
          <w:lang w:val="en-GB" w:eastAsia="zh-CN"/>
        </w:rPr>
      </w:pPr>
      <w:r>
        <w:rPr>
          <w:rFonts w:eastAsiaTheme="minorEastAsia" w:hint="eastAsia"/>
          <w:lang w:val="en-GB" w:eastAsia="zh-CN"/>
        </w:rPr>
        <w:t>Lenovo, HW: Can support option2</w:t>
      </w:r>
      <w:r w:rsidR="00B150AD">
        <w:rPr>
          <w:rFonts w:eastAsiaTheme="minorEastAsia" w:hint="eastAsia"/>
          <w:lang w:val="en-GB" w:eastAsia="zh-CN"/>
        </w:rPr>
        <w:t>.</w:t>
      </w:r>
    </w:p>
    <w:p w14:paraId="2E3DE866" w14:textId="4B33F18E" w:rsidR="00E527C7" w:rsidRDefault="00E527C7" w:rsidP="00E8756C">
      <w:pPr>
        <w:rPr>
          <w:rFonts w:eastAsiaTheme="minorEastAsia"/>
          <w:lang w:val="en-GB" w:eastAsia="zh-CN"/>
        </w:rPr>
      </w:pPr>
      <w:r>
        <w:rPr>
          <w:rFonts w:eastAsiaTheme="minorEastAsia" w:hint="eastAsia"/>
          <w:lang w:val="en-GB" w:eastAsia="zh-CN"/>
        </w:rPr>
        <w:t>CATT, NEC</w:t>
      </w:r>
      <w:r w:rsidR="00996318">
        <w:rPr>
          <w:rFonts w:eastAsiaTheme="minorEastAsia" w:hint="eastAsia"/>
          <w:lang w:val="en-GB" w:eastAsia="zh-CN"/>
        </w:rPr>
        <w:t xml:space="preserve">: </w:t>
      </w:r>
      <w:r w:rsidR="00974ACA">
        <w:rPr>
          <w:rFonts w:eastAsiaTheme="minorEastAsia" w:hint="eastAsia"/>
          <w:lang w:val="en-GB" w:eastAsia="zh-CN"/>
        </w:rPr>
        <w:t>S</w:t>
      </w:r>
      <w:r w:rsidR="00996318">
        <w:rPr>
          <w:rFonts w:eastAsiaTheme="minorEastAsia" w:hint="eastAsia"/>
          <w:lang w:val="en-GB" w:eastAsia="zh-CN"/>
        </w:rPr>
        <w:t>till prefer option1.</w:t>
      </w:r>
    </w:p>
    <w:p w14:paraId="411732CC" w14:textId="74D9B0A7" w:rsidR="00B8305B" w:rsidRPr="006A6B45" w:rsidRDefault="00C01A35" w:rsidP="00E8756C">
      <w:pPr>
        <w:rPr>
          <w:rFonts w:eastAsiaTheme="minorEastAsia"/>
          <w:lang w:val="en-GB" w:eastAsia="zh-CN"/>
        </w:rPr>
      </w:pPr>
      <w:r w:rsidRPr="006A6B45">
        <w:rPr>
          <w:rFonts w:eastAsiaTheme="minorEastAsia" w:hint="eastAsia"/>
          <w:lang w:val="en-GB" w:eastAsia="zh-CN"/>
        </w:rPr>
        <w:t>Skip this issue.</w:t>
      </w:r>
    </w:p>
    <w:p w14:paraId="53BD753F" w14:textId="57525ABE" w:rsidR="00D522E6" w:rsidRPr="00D522E6" w:rsidRDefault="00D522E6" w:rsidP="00E8756C">
      <w:pPr>
        <w:rPr>
          <w:rFonts w:eastAsiaTheme="minorEastAsia"/>
          <w:b/>
          <w:bCs/>
          <w:color w:val="0070C0"/>
          <w:lang w:val="en-GB" w:eastAsia="zh-CN"/>
        </w:rPr>
      </w:pPr>
      <w:r w:rsidRPr="00D522E6">
        <w:rPr>
          <w:rFonts w:eastAsiaTheme="minorEastAsia"/>
          <w:b/>
          <w:bCs/>
          <w:color w:val="0070C0"/>
          <w:lang w:val="en-GB" w:eastAsia="zh-CN"/>
        </w:rPr>
        <w:t>O</w:t>
      </w:r>
      <w:r w:rsidRPr="00D522E6">
        <w:rPr>
          <w:rFonts w:eastAsiaTheme="minorEastAsia" w:hint="eastAsia"/>
          <w:b/>
          <w:bCs/>
          <w:color w:val="0070C0"/>
          <w:lang w:val="en-GB" w:eastAsia="zh-CN"/>
        </w:rPr>
        <w:t xml:space="preserve">pen issues on the </w:t>
      </w:r>
      <w:r w:rsidRPr="00D522E6">
        <w:rPr>
          <w:rFonts w:eastAsiaTheme="minorEastAsia"/>
          <w:b/>
          <w:bCs/>
          <w:color w:val="0070C0"/>
          <w:lang w:val="en-GB" w:eastAsia="zh-CN"/>
        </w:rPr>
        <w:t>granularity</w:t>
      </w:r>
      <w:r w:rsidRPr="00D522E6">
        <w:rPr>
          <w:rFonts w:eastAsiaTheme="minorEastAsia" w:hint="eastAsia"/>
          <w:b/>
          <w:bCs/>
          <w:color w:val="0070C0"/>
          <w:lang w:val="en-GB" w:eastAsia="zh-CN"/>
        </w:rPr>
        <w:t xml:space="preserve"> of the </w:t>
      </w:r>
      <w:r>
        <w:rPr>
          <w:rFonts w:eastAsiaTheme="minorEastAsia" w:hint="eastAsia"/>
          <w:b/>
          <w:bCs/>
          <w:color w:val="0070C0"/>
          <w:lang w:val="en-GB" w:eastAsia="zh-CN"/>
        </w:rPr>
        <w:t>CSI-RS resource/resource set</w:t>
      </w:r>
      <w:r w:rsidRPr="00D522E6">
        <w:rPr>
          <w:rFonts w:eastAsiaTheme="minorEastAsia" w:hint="eastAsia"/>
          <w:b/>
          <w:bCs/>
          <w:color w:val="0070C0"/>
          <w:lang w:val="en-GB" w:eastAsia="zh-CN"/>
        </w:rPr>
        <w:t>, and need to be checked with RAN2 progress.</w:t>
      </w:r>
    </w:p>
    <w:p w14:paraId="7E6D761A" w14:textId="67C034FB" w:rsidR="006A6B45" w:rsidRPr="00B8305B" w:rsidRDefault="00D522E6" w:rsidP="00E8756C">
      <w:pPr>
        <w:rPr>
          <w:rFonts w:eastAsiaTheme="minorEastAsia"/>
          <w:b/>
          <w:bCs/>
          <w:lang w:val="en-GB" w:eastAsia="zh-CN"/>
        </w:rPr>
      </w:pPr>
      <w:r>
        <w:rPr>
          <w:rFonts w:eastAsiaTheme="minorEastAsia" w:hint="eastAsia"/>
          <w:b/>
          <w:bCs/>
          <w:lang w:val="en-GB" w:eastAsia="zh-CN"/>
        </w:rPr>
        <w:t xml:space="preserve"> </w:t>
      </w:r>
    </w:p>
    <w:p w14:paraId="59196F40" w14:textId="77777777" w:rsidR="008B485D" w:rsidRDefault="008B485D" w:rsidP="008B485D">
      <w:pPr>
        <w:pStyle w:val="3"/>
        <w:rPr>
          <w:rFonts w:eastAsiaTheme="minorEastAsia"/>
          <w:lang w:val="en-GB" w:eastAsia="zh-CN"/>
        </w:rPr>
      </w:pPr>
      <w:r w:rsidRPr="00A14B33">
        <w:rPr>
          <w:rFonts w:eastAsiaTheme="minorEastAsia"/>
          <w:lang w:val="en-GB" w:eastAsia="zh-CN"/>
        </w:rPr>
        <w:t>Reference configuration</w:t>
      </w:r>
    </w:p>
    <w:p w14:paraId="2BCAAD70" w14:textId="7EAFC5A7" w:rsidR="00717136" w:rsidRPr="00731483" w:rsidRDefault="00CA22A5" w:rsidP="00717136">
      <w:pPr>
        <w:rPr>
          <w:b/>
          <w:bCs/>
          <w:u w:val="single"/>
        </w:rPr>
      </w:pPr>
      <w:r>
        <w:rPr>
          <w:rFonts w:eastAsia="等线" w:hint="eastAsia"/>
          <w:lang w:eastAsia="zh-CN"/>
        </w:rPr>
        <w:t>I</w:t>
      </w:r>
      <w:r w:rsidR="0097772E" w:rsidRPr="00C4278E">
        <w:rPr>
          <w:rFonts w:eastAsia="等线" w:hint="eastAsia"/>
        </w:rPr>
        <w:t xml:space="preserve">n the last </w:t>
      </w:r>
      <w:r>
        <w:rPr>
          <w:rFonts w:eastAsia="等线" w:hint="eastAsia"/>
          <w:lang w:eastAsia="zh-CN"/>
        </w:rPr>
        <w:t xml:space="preserve">RAN3 </w:t>
      </w:r>
      <w:r w:rsidR="0097772E" w:rsidRPr="00C4278E">
        <w:rPr>
          <w:rFonts w:eastAsia="等线" w:hint="eastAsia"/>
        </w:rPr>
        <w:t xml:space="preserve">meeting, we </w:t>
      </w:r>
      <w:r w:rsidR="0097772E" w:rsidRPr="00C4278E">
        <w:rPr>
          <w:rFonts w:eastAsia="等线"/>
        </w:rPr>
        <w:t>reached</w:t>
      </w:r>
      <w:r w:rsidR="0097772E" w:rsidRPr="00C4278E">
        <w:rPr>
          <w:rFonts w:eastAsia="等线" w:hint="eastAsia"/>
        </w:rPr>
        <w:t xml:space="preserve"> following agreements and left an open issue for reference </w:t>
      </w:r>
      <w:r w:rsidR="0097772E" w:rsidRPr="00C4278E">
        <w:rPr>
          <w:rFonts w:eastAsia="等线"/>
        </w:rPr>
        <w:t>configuration</w:t>
      </w:r>
      <w:r w:rsidR="0097772E" w:rsidRPr="00C4278E">
        <w:rPr>
          <w:rFonts w:eastAsia="等线" w:hint="eastAsia"/>
        </w:rPr>
        <w:t xml:space="preserve"> for inter-CU LTM case</w:t>
      </w:r>
      <w:r w:rsidR="00717136" w:rsidRPr="00B6683F">
        <w:rPr>
          <w:bCs/>
          <w:color w:val="000000"/>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97"/>
      </w:tblGrid>
      <w:tr w:rsidR="00717136" w14:paraId="517EBFFB" w14:textId="77777777" w:rsidTr="004A505A">
        <w:tc>
          <w:tcPr>
            <w:tcW w:w="9097" w:type="dxa"/>
            <w:shd w:val="clear" w:color="auto" w:fill="auto"/>
          </w:tcPr>
          <w:p w14:paraId="1FC1F39E" w14:textId="77777777" w:rsidR="0097772E" w:rsidRPr="00A53B5B" w:rsidRDefault="0097772E" w:rsidP="0097772E">
            <w:pPr>
              <w:widowControl w:val="0"/>
              <w:rPr>
                <w:rFonts w:cs="Calibri"/>
                <w:i/>
                <w:iCs/>
                <w:color w:val="00B050"/>
                <w:kern w:val="2"/>
                <w:sz w:val="20"/>
              </w:rPr>
            </w:pPr>
            <w:r w:rsidRPr="00A53B5B">
              <w:rPr>
                <w:rFonts w:cs="Calibri"/>
                <w:i/>
                <w:iCs/>
                <w:color w:val="00B050"/>
                <w:kern w:val="2"/>
                <w:sz w:val="20"/>
              </w:rPr>
              <w:t xml:space="preserve">The source gNB can </w:t>
            </w:r>
            <w:r w:rsidRPr="00A53B5B">
              <w:rPr>
                <w:rFonts w:cs="Calibri" w:hint="eastAsia"/>
                <w:i/>
                <w:iCs/>
                <w:color w:val="00B050"/>
                <w:kern w:val="2"/>
                <w:sz w:val="20"/>
              </w:rPr>
              <w:t>generate</w:t>
            </w:r>
            <w:r w:rsidRPr="00A53B5B">
              <w:rPr>
                <w:rFonts w:cs="Calibri"/>
                <w:i/>
                <w:iCs/>
                <w:color w:val="00B050"/>
                <w:kern w:val="2"/>
                <w:sz w:val="20"/>
              </w:rPr>
              <w:t xml:space="preserve"> reference configuration </w:t>
            </w:r>
            <w:r w:rsidRPr="00A53B5B">
              <w:rPr>
                <w:rFonts w:cs="Calibri" w:hint="eastAsia"/>
                <w:i/>
                <w:iCs/>
                <w:color w:val="00B050"/>
                <w:kern w:val="2"/>
                <w:sz w:val="20"/>
              </w:rPr>
              <w:t xml:space="preserve">and </w:t>
            </w:r>
            <w:r w:rsidRPr="00A53B5B">
              <w:rPr>
                <w:rFonts w:cs="Calibri"/>
                <w:i/>
                <w:iCs/>
                <w:color w:val="00B050"/>
                <w:kern w:val="2"/>
                <w:sz w:val="20"/>
              </w:rPr>
              <w:t xml:space="preserve">provide a reference configuration for LTM in a Handover Request </w:t>
            </w:r>
            <w:r w:rsidRPr="00A53B5B">
              <w:rPr>
                <w:rFonts w:cs="Calibri" w:hint="eastAsia"/>
                <w:i/>
                <w:iCs/>
                <w:color w:val="00B050"/>
                <w:kern w:val="2"/>
                <w:sz w:val="20"/>
              </w:rPr>
              <w:t xml:space="preserve">and LTM configuration update </w:t>
            </w:r>
            <w:r w:rsidRPr="00A53B5B">
              <w:rPr>
                <w:rFonts w:cs="Calibri"/>
                <w:i/>
                <w:iCs/>
                <w:color w:val="00B050"/>
                <w:kern w:val="2"/>
                <w:sz w:val="20"/>
              </w:rPr>
              <w:t>message.</w:t>
            </w:r>
          </w:p>
          <w:p w14:paraId="6EABA9D2" w14:textId="77777777" w:rsidR="0097772E" w:rsidRPr="00A53B5B" w:rsidRDefault="0097772E" w:rsidP="0097772E">
            <w:pPr>
              <w:widowControl w:val="0"/>
              <w:rPr>
                <w:rFonts w:cs="Calibri"/>
                <w:i/>
                <w:iCs/>
                <w:color w:val="00B050"/>
                <w:kern w:val="2"/>
                <w:sz w:val="20"/>
              </w:rPr>
            </w:pPr>
            <w:r w:rsidRPr="00A53B5B">
              <w:rPr>
                <w:rFonts w:cs="Calibri"/>
                <w:i/>
                <w:iCs/>
                <w:color w:val="00B050"/>
                <w:kern w:val="2"/>
                <w:sz w:val="20"/>
              </w:rPr>
              <w:t xml:space="preserve">The candidate gNB indicates whether </w:t>
            </w:r>
            <w:proofErr w:type="gramStart"/>
            <w:r w:rsidRPr="00A53B5B">
              <w:rPr>
                <w:rFonts w:cs="Calibri"/>
                <w:i/>
                <w:iCs/>
                <w:color w:val="00B050"/>
                <w:kern w:val="2"/>
                <w:sz w:val="20"/>
              </w:rPr>
              <w:t>a</w:t>
            </w:r>
            <w:proofErr w:type="gramEnd"/>
            <w:r w:rsidRPr="00A53B5B">
              <w:rPr>
                <w:rFonts w:cs="Calibri"/>
                <w:i/>
                <w:iCs/>
                <w:color w:val="00B050"/>
                <w:kern w:val="2"/>
                <w:sz w:val="20"/>
              </w:rPr>
              <w:t xml:space="preserve"> LTM candidate configuration is a complete candidate configuration in the Handover Request Acknowledge</w:t>
            </w:r>
            <w:r w:rsidRPr="00A53B5B">
              <w:rPr>
                <w:rFonts w:cs="Calibri" w:hint="eastAsia"/>
                <w:i/>
                <w:iCs/>
                <w:color w:val="00B050"/>
                <w:kern w:val="2"/>
                <w:sz w:val="20"/>
              </w:rPr>
              <w:t xml:space="preserve"> and LTM configuration update acknowledge</w:t>
            </w:r>
            <w:r w:rsidRPr="00A53B5B">
              <w:rPr>
                <w:rFonts w:cs="Calibri"/>
                <w:i/>
                <w:iCs/>
                <w:color w:val="00B050"/>
                <w:kern w:val="2"/>
                <w:sz w:val="20"/>
              </w:rPr>
              <w:t xml:space="preserve"> message.</w:t>
            </w:r>
          </w:p>
          <w:p w14:paraId="11219C88" w14:textId="4A9ECAAF" w:rsidR="00717136" w:rsidRPr="004E0935" w:rsidRDefault="0097772E" w:rsidP="0097772E">
            <w:pPr>
              <w:overflowPunct w:val="0"/>
              <w:autoSpaceDE w:val="0"/>
              <w:autoSpaceDN w:val="0"/>
              <w:adjustRightInd w:val="0"/>
              <w:snapToGrid w:val="0"/>
              <w:spacing w:line="288" w:lineRule="auto"/>
              <w:jc w:val="both"/>
              <w:textAlignment w:val="baseline"/>
              <w:rPr>
                <w:bCs/>
                <w:color w:val="000000"/>
              </w:rPr>
            </w:pPr>
            <w:r w:rsidRPr="00A53B5B">
              <w:rPr>
                <w:rFonts w:cs="Calibri" w:hint="eastAsia"/>
                <w:i/>
                <w:iCs/>
                <w:color w:val="0070C0"/>
                <w:kern w:val="2"/>
                <w:sz w:val="20"/>
              </w:rPr>
              <w:t>FFS on whether the source gNB</w:t>
            </w:r>
            <w:bookmarkStart w:id="14" w:name="OLE_LINK6"/>
            <w:r w:rsidRPr="00A53B5B">
              <w:rPr>
                <w:rFonts w:cs="Calibri" w:hint="eastAsia"/>
                <w:i/>
                <w:iCs/>
                <w:color w:val="0070C0"/>
                <w:kern w:val="2"/>
                <w:sz w:val="20"/>
              </w:rPr>
              <w:t xml:space="preserve"> can request a candidate gNB to provide a reference configuration.</w:t>
            </w:r>
            <w:bookmarkEnd w:id="14"/>
          </w:p>
        </w:tc>
      </w:tr>
    </w:tbl>
    <w:p w14:paraId="6C82A64C" w14:textId="7A488CA6" w:rsidR="004A505A" w:rsidRPr="00F43A40" w:rsidRDefault="004A505A" w:rsidP="00717136">
      <w:pPr>
        <w:snapToGrid w:val="0"/>
        <w:spacing w:beforeLines="100" w:before="240"/>
        <w:rPr>
          <w:rFonts w:eastAsiaTheme="minorEastAsia"/>
          <w:bCs/>
          <w:color w:val="000000" w:themeColor="text1"/>
          <w:lang w:eastAsia="zh-CN"/>
        </w:rPr>
      </w:pPr>
      <w:r w:rsidRPr="00F50094">
        <w:rPr>
          <w:rFonts w:eastAsiaTheme="minorEastAsia" w:hint="eastAsia"/>
          <w:lang w:eastAsia="zh-CN"/>
        </w:rPr>
        <w:t xml:space="preserve">Reference </w:t>
      </w:r>
      <w:r w:rsidRPr="00F50094">
        <w:rPr>
          <w:rFonts w:eastAsiaTheme="minorEastAsia"/>
          <w:lang w:eastAsia="zh-CN"/>
        </w:rPr>
        <w:t>configuration</w:t>
      </w:r>
      <w:r w:rsidRPr="00F50094">
        <w:rPr>
          <w:rFonts w:eastAsiaTheme="minorEastAsia" w:hint="eastAsia"/>
          <w:lang w:eastAsia="zh-CN"/>
        </w:rPr>
        <w:t xml:space="preserve"> is introduced in order to reduce the RRC overload. </w:t>
      </w:r>
      <w:r w:rsidRPr="00F50094">
        <w:rPr>
          <w:rFonts w:eastAsiaTheme="minorEastAsia"/>
          <w:lang w:eastAsia="zh-CN"/>
        </w:rPr>
        <w:t>F</w:t>
      </w:r>
      <w:r w:rsidRPr="00F50094">
        <w:rPr>
          <w:rFonts w:eastAsiaTheme="minorEastAsia" w:hint="eastAsia"/>
          <w:lang w:eastAsia="zh-CN"/>
        </w:rPr>
        <w:t xml:space="preserve">or </w:t>
      </w:r>
      <w:r w:rsidRPr="00F50094">
        <w:rPr>
          <w:rFonts w:eastAsiaTheme="minorEastAsia"/>
          <w:lang w:eastAsia="zh-CN"/>
        </w:rPr>
        <w:t>this</w:t>
      </w:r>
      <w:r w:rsidRPr="00F50094">
        <w:rPr>
          <w:rFonts w:eastAsiaTheme="minorEastAsia" w:hint="eastAsia"/>
          <w:lang w:eastAsia="zh-CN"/>
        </w:rPr>
        <w:t xml:space="preserve"> purpose, the reference configuration shall </w:t>
      </w:r>
      <w:r w:rsidRPr="00F50094">
        <w:rPr>
          <w:rFonts w:eastAsiaTheme="minorEastAsia"/>
          <w:lang w:eastAsia="zh-CN"/>
        </w:rPr>
        <w:t>contain</w:t>
      </w:r>
      <w:r w:rsidRPr="00F50094">
        <w:rPr>
          <w:rFonts w:eastAsiaTheme="minorEastAsia" w:hint="eastAsia"/>
          <w:lang w:eastAsia="zh-CN"/>
        </w:rPr>
        <w:t xml:space="preserve"> common </w:t>
      </w:r>
      <w:r w:rsidRPr="00F50094">
        <w:rPr>
          <w:rFonts w:eastAsiaTheme="minorEastAsia"/>
          <w:lang w:eastAsia="zh-CN"/>
        </w:rPr>
        <w:t>configuration</w:t>
      </w:r>
      <w:r w:rsidRPr="00F50094">
        <w:rPr>
          <w:rFonts w:eastAsiaTheme="minorEastAsia" w:hint="eastAsia"/>
          <w:lang w:eastAsia="zh-CN"/>
        </w:rPr>
        <w:t xml:space="preserve"> as much as possible.</w:t>
      </w:r>
      <w:r>
        <w:rPr>
          <w:rFonts w:eastAsiaTheme="minorEastAsia" w:hint="eastAsia"/>
          <w:lang w:eastAsia="zh-CN"/>
        </w:rPr>
        <w:t xml:space="preserve"> </w:t>
      </w:r>
      <w:r w:rsidR="00C67EC1" w:rsidRPr="00C67EC1">
        <w:rPr>
          <w:rFonts w:eastAsiaTheme="minorEastAsia"/>
          <w:bCs/>
          <w:color w:val="000000" w:themeColor="text1"/>
          <w:lang w:eastAsia="zh-CN"/>
        </w:rPr>
        <w:t xml:space="preserve">In R18, </w:t>
      </w:r>
      <w:r w:rsidR="00DC75BB">
        <w:rPr>
          <w:rFonts w:eastAsiaTheme="minorEastAsia" w:hint="eastAsia"/>
          <w:bCs/>
          <w:color w:val="000000" w:themeColor="text1"/>
          <w:lang w:eastAsia="zh-CN"/>
        </w:rPr>
        <w:t xml:space="preserve">we agreed that </w:t>
      </w:r>
      <w:r w:rsidR="00C67EC1" w:rsidRPr="00C67EC1">
        <w:rPr>
          <w:rFonts w:eastAsiaTheme="minorEastAsia"/>
          <w:bCs/>
          <w:color w:val="000000" w:themeColor="text1"/>
          <w:lang w:eastAsia="zh-CN"/>
        </w:rPr>
        <w:t>the CU can either request the source DU or the candidate DU to provide a reference configuration</w:t>
      </w:r>
      <w:r w:rsidR="00DC75BB">
        <w:rPr>
          <w:rFonts w:eastAsiaTheme="minorEastAsia" w:hint="eastAsia"/>
          <w:bCs/>
          <w:color w:val="000000" w:themeColor="text1"/>
          <w:lang w:eastAsia="zh-CN"/>
        </w:rPr>
        <w:t>,</w:t>
      </w:r>
      <w:r w:rsidR="00386DA0">
        <w:rPr>
          <w:rFonts w:eastAsiaTheme="minorEastAsia" w:hint="eastAsia"/>
          <w:bCs/>
          <w:color w:val="000000" w:themeColor="text1"/>
          <w:lang w:eastAsia="zh-CN"/>
        </w:rPr>
        <w:t xml:space="preserve"> and some </w:t>
      </w:r>
      <w:r w:rsidR="00386DA0">
        <w:rPr>
          <w:rFonts w:eastAsiaTheme="minorEastAsia"/>
          <w:bCs/>
          <w:color w:val="000000" w:themeColor="text1"/>
          <w:lang w:eastAsia="zh-CN"/>
        </w:rPr>
        <w:t>companies</w:t>
      </w:r>
      <w:r w:rsidR="00386DA0">
        <w:rPr>
          <w:rFonts w:eastAsiaTheme="minorEastAsia" w:hint="eastAsia"/>
          <w:bCs/>
          <w:color w:val="000000" w:themeColor="text1"/>
          <w:lang w:eastAsia="zh-CN"/>
        </w:rPr>
        <w:t xml:space="preserve"> think </w:t>
      </w:r>
      <w:r w:rsidR="00DC75BB">
        <w:rPr>
          <w:rFonts w:eastAsiaTheme="minorEastAsia" w:hint="eastAsia"/>
          <w:bCs/>
          <w:color w:val="000000" w:themeColor="text1"/>
          <w:lang w:eastAsia="zh-CN"/>
        </w:rPr>
        <w:t xml:space="preserve">similar principle can be introduced for inter-CU case, </w:t>
      </w:r>
      <w:r w:rsidR="00386DA0">
        <w:rPr>
          <w:rFonts w:eastAsiaTheme="minorEastAsia" w:hint="eastAsia"/>
          <w:bCs/>
          <w:color w:val="000000" w:themeColor="text1"/>
          <w:lang w:eastAsia="zh-CN"/>
        </w:rPr>
        <w:t xml:space="preserve">while there are few </w:t>
      </w:r>
      <w:r w:rsidR="00386DA0">
        <w:rPr>
          <w:rFonts w:eastAsiaTheme="minorEastAsia"/>
          <w:bCs/>
          <w:color w:val="000000" w:themeColor="text1"/>
          <w:lang w:eastAsia="zh-CN"/>
        </w:rPr>
        <w:t>companies</w:t>
      </w:r>
      <w:r w:rsidR="00386DA0">
        <w:rPr>
          <w:rFonts w:eastAsiaTheme="minorEastAsia" w:hint="eastAsia"/>
          <w:bCs/>
          <w:color w:val="000000" w:themeColor="text1"/>
          <w:lang w:eastAsia="zh-CN"/>
        </w:rPr>
        <w:t xml:space="preserve"> think that for inter-CU case, it is more </w:t>
      </w:r>
      <w:r w:rsidR="00FC1E03">
        <w:rPr>
          <w:rFonts w:eastAsiaTheme="minorEastAsia"/>
          <w:bCs/>
          <w:color w:val="000000" w:themeColor="text1"/>
          <w:lang w:eastAsia="zh-CN"/>
        </w:rPr>
        <w:t>difficult</w:t>
      </w:r>
      <w:r w:rsidR="00FC1E03">
        <w:rPr>
          <w:rFonts w:eastAsiaTheme="minorEastAsia" w:hint="eastAsia"/>
          <w:bCs/>
          <w:color w:val="000000" w:themeColor="text1"/>
          <w:lang w:eastAsia="zh-CN"/>
        </w:rPr>
        <w:t xml:space="preserve"> and complex to </w:t>
      </w:r>
      <w:r w:rsidR="00FC1E03">
        <w:rPr>
          <w:rFonts w:eastAsiaTheme="minorEastAsia"/>
          <w:bCs/>
          <w:color w:val="000000" w:themeColor="text1"/>
          <w:lang w:eastAsia="zh-CN"/>
        </w:rPr>
        <w:t>coordinate</w:t>
      </w:r>
      <w:r w:rsidR="00FC1E03">
        <w:rPr>
          <w:rFonts w:eastAsiaTheme="minorEastAsia" w:hint="eastAsia"/>
          <w:bCs/>
          <w:color w:val="000000" w:themeColor="text1"/>
          <w:lang w:eastAsia="zh-CN"/>
        </w:rPr>
        <w:t xml:space="preserve"> the reference configuration especially </w:t>
      </w:r>
      <w:r w:rsidR="00F43A40">
        <w:rPr>
          <w:rFonts w:eastAsiaTheme="minorEastAsia" w:hint="eastAsia"/>
          <w:bCs/>
          <w:color w:val="000000" w:themeColor="text1"/>
          <w:lang w:eastAsia="zh-CN"/>
        </w:rPr>
        <w:t xml:space="preserve">when </w:t>
      </w:r>
      <w:r w:rsidR="00F43A40">
        <w:rPr>
          <w:lang w:eastAsia="zh-CN"/>
        </w:rPr>
        <w:t>there are multiple candidate gNBs from different vendors</w:t>
      </w:r>
      <w:r w:rsidR="00F43A40">
        <w:rPr>
          <w:rFonts w:asciiTheme="minorEastAsia" w:eastAsiaTheme="minorEastAsia" w:hAnsiTheme="minorEastAsia" w:hint="eastAsia"/>
          <w:lang w:eastAsia="zh-CN"/>
        </w:rPr>
        <w:t>:</w:t>
      </w:r>
    </w:p>
    <w:p w14:paraId="27C60526" w14:textId="05A7BC87" w:rsidR="005C44F0" w:rsidRPr="005C44F0" w:rsidRDefault="00D7246E" w:rsidP="00C87655">
      <w:pPr>
        <w:pStyle w:val="ab"/>
        <w:numPr>
          <w:ilvl w:val="0"/>
          <w:numId w:val="8"/>
        </w:numPr>
        <w:snapToGrid w:val="0"/>
        <w:rPr>
          <w:rFonts w:eastAsiaTheme="minorEastAsia"/>
          <w:i/>
          <w:iCs/>
          <w:lang w:eastAsia="zh-CN"/>
        </w:rPr>
      </w:pPr>
      <w:r>
        <w:rPr>
          <w:rFonts w:eastAsiaTheme="minorEastAsia" w:hint="eastAsia"/>
          <w:b/>
          <w:bCs/>
          <w:i/>
          <w:iCs/>
          <w:lang w:eastAsia="zh-CN"/>
        </w:rPr>
        <w:t>Approach</w:t>
      </w:r>
      <w:r w:rsidR="005C44F0" w:rsidRPr="0096202D">
        <w:rPr>
          <w:rFonts w:eastAsiaTheme="minorEastAsia" w:hint="eastAsia"/>
          <w:b/>
          <w:bCs/>
          <w:i/>
          <w:iCs/>
          <w:lang w:eastAsia="zh-CN"/>
        </w:rPr>
        <w:t xml:space="preserve"> 1</w:t>
      </w:r>
      <w:r w:rsidR="005C44F0">
        <w:rPr>
          <w:rFonts w:eastAsiaTheme="minorEastAsia" w:hint="eastAsia"/>
          <w:i/>
          <w:iCs/>
          <w:lang w:eastAsia="zh-CN"/>
        </w:rPr>
        <w:t>: S</w:t>
      </w:r>
      <w:r w:rsidR="005C44F0">
        <w:rPr>
          <w:rFonts w:eastAsiaTheme="minorEastAsia"/>
          <w:i/>
          <w:iCs/>
          <w:lang w:eastAsia="zh-CN"/>
        </w:rPr>
        <w:t>imilar</w:t>
      </w:r>
      <w:r w:rsidR="005C44F0">
        <w:rPr>
          <w:rFonts w:eastAsiaTheme="minorEastAsia" w:hint="eastAsia"/>
          <w:i/>
          <w:iCs/>
          <w:lang w:eastAsia="zh-CN"/>
        </w:rPr>
        <w:t xml:space="preserve"> as F1AP, the source gNB can request </w:t>
      </w:r>
      <w:r w:rsidR="005C44F0" w:rsidRPr="005C44F0">
        <w:rPr>
          <w:rFonts w:eastAsiaTheme="minorEastAsia"/>
          <w:i/>
          <w:iCs/>
          <w:lang w:eastAsia="zh-CN"/>
        </w:rPr>
        <w:t xml:space="preserve">a </w:t>
      </w:r>
      <w:r w:rsidR="005C44F0">
        <w:rPr>
          <w:rFonts w:eastAsiaTheme="minorEastAsia" w:hint="eastAsia"/>
          <w:i/>
          <w:iCs/>
          <w:lang w:eastAsia="zh-CN"/>
        </w:rPr>
        <w:t>c</w:t>
      </w:r>
      <w:r w:rsidR="005C44F0" w:rsidRPr="005C44F0">
        <w:rPr>
          <w:rFonts w:eastAsiaTheme="minorEastAsia"/>
          <w:i/>
          <w:iCs/>
          <w:lang w:eastAsia="zh-CN"/>
        </w:rPr>
        <w:t>andidate-gNB to provide a reference configuration.</w:t>
      </w:r>
      <w:r w:rsidR="005C44F0">
        <w:rPr>
          <w:rFonts w:eastAsiaTheme="minorEastAsia"/>
          <w:i/>
          <w:iCs/>
          <w:lang w:eastAsia="zh-CN"/>
        </w:rPr>
        <w:t xml:space="preserve"> [</w:t>
      </w:r>
      <w:r w:rsidR="005C44F0" w:rsidRPr="0096202D">
        <w:rPr>
          <w:rFonts w:eastAsiaTheme="minorEastAsia" w:hint="eastAsia"/>
          <w:b/>
          <w:bCs/>
          <w:i/>
          <w:iCs/>
          <w:lang w:eastAsia="zh-CN"/>
        </w:rPr>
        <w:t xml:space="preserve">Nokia, Google, </w:t>
      </w:r>
      <w:r w:rsidR="00293580" w:rsidRPr="0096202D">
        <w:rPr>
          <w:rFonts w:eastAsiaTheme="minorEastAsia" w:hint="eastAsia"/>
          <w:b/>
          <w:bCs/>
          <w:i/>
          <w:iCs/>
          <w:lang w:eastAsia="zh-CN"/>
        </w:rPr>
        <w:t xml:space="preserve">CATT, China Telecom, ZTE, </w:t>
      </w:r>
      <w:r w:rsidR="0096202D" w:rsidRPr="0096202D">
        <w:rPr>
          <w:rFonts w:eastAsiaTheme="minorEastAsia" w:hint="eastAsia"/>
          <w:b/>
          <w:bCs/>
          <w:i/>
          <w:iCs/>
          <w:lang w:eastAsia="zh-CN"/>
        </w:rPr>
        <w:t>Lenovo, Huawei, NTT Docomo, Samsung</w:t>
      </w:r>
      <w:r w:rsidRPr="0096202D">
        <w:rPr>
          <w:rFonts w:eastAsiaTheme="minorEastAsia" w:hint="eastAsia"/>
          <w:b/>
          <w:bCs/>
          <w:i/>
          <w:iCs/>
          <w:lang w:eastAsia="zh-CN"/>
        </w:rPr>
        <w:t>,</w:t>
      </w:r>
      <w:r w:rsidR="00F021C6">
        <w:rPr>
          <w:rFonts w:eastAsiaTheme="minorEastAsia" w:hint="eastAsia"/>
          <w:b/>
          <w:bCs/>
          <w:i/>
          <w:iCs/>
          <w:lang w:eastAsia="zh-CN"/>
        </w:rPr>
        <w:t xml:space="preserve"> CMCC</w:t>
      </w:r>
      <w:r w:rsidR="005C44F0">
        <w:rPr>
          <w:rFonts w:eastAsiaTheme="minorEastAsia" w:hint="eastAsia"/>
          <w:i/>
          <w:iCs/>
          <w:lang w:eastAsia="zh-CN"/>
        </w:rPr>
        <w:t>]</w:t>
      </w:r>
    </w:p>
    <w:p w14:paraId="6FA99D94" w14:textId="7142ABA8" w:rsidR="005C44F0" w:rsidRDefault="00D7246E" w:rsidP="00C87655">
      <w:pPr>
        <w:pStyle w:val="ab"/>
        <w:numPr>
          <w:ilvl w:val="0"/>
          <w:numId w:val="8"/>
        </w:numPr>
        <w:snapToGrid w:val="0"/>
        <w:rPr>
          <w:rFonts w:eastAsiaTheme="minorEastAsia"/>
          <w:i/>
          <w:iCs/>
          <w:lang w:eastAsia="zh-CN"/>
        </w:rPr>
      </w:pPr>
      <w:r>
        <w:rPr>
          <w:rFonts w:eastAsiaTheme="minorEastAsia" w:hint="eastAsia"/>
          <w:b/>
          <w:bCs/>
          <w:i/>
          <w:iCs/>
          <w:lang w:eastAsia="zh-CN"/>
        </w:rPr>
        <w:t>Approach</w:t>
      </w:r>
      <w:r w:rsidR="005C44F0" w:rsidRPr="0096202D">
        <w:rPr>
          <w:rFonts w:eastAsiaTheme="minorEastAsia" w:hint="eastAsia"/>
          <w:b/>
          <w:bCs/>
          <w:i/>
          <w:iCs/>
          <w:lang w:eastAsia="zh-CN"/>
        </w:rPr>
        <w:t xml:space="preserve"> 2</w:t>
      </w:r>
      <w:r w:rsidR="005C44F0">
        <w:rPr>
          <w:rFonts w:eastAsiaTheme="minorEastAsia" w:hint="eastAsia"/>
          <w:i/>
          <w:iCs/>
          <w:lang w:eastAsia="zh-CN"/>
        </w:rPr>
        <w:t xml:space="preserve">: For inter-CU LTM, only the source gNB can provide the reference </w:t>
      </w:r>
      <w:r w:rsidR="005C44F0">
        <w:rPr>
          <w:rFonts w:eastAsiaTheme="minorEastAsia"/>
          <w:i/>
          <w:iCs/>
          <w:lang w:eastAsia="zh-CN"/>
        </w:rPr>
        <w:t>configuration</w:t>
      </w:r>
      <w:r w:rsidR="005C44F0">
        <w:rPr>
          <w:rFonts w:eastAsiaTheme="minorEastAsia" w:hint="eastAsia"/>
          <w:i/>
          <w:iCs/>
          <w:lang w:eastAsia="zh-CN"/>
        </w:rPr>
        <w:t>.</w:t>
      </w:r>
      <w:r w:rsidR="0096202D">
        <w:rPr>
          <w:rFonts w:eastAsiaTheme="minorEastAsia" w:hint="eastAsia"/>
          <w:i/>
          <w:iCs/>
          <w:lang w:eastAsia="zh-CN"/>
        </w:rPr>
        <w:t xml:space="preserve"> </w:t>
      </w:r>
      <w:r w:rsidR="00293580">
        <w:rPr>
          <w:rFonts w:eastAsiaTheme="minorEastAsia" w:hint="eastAsia"/>
          <w:i/>
          <w:iCs/>
          <w:lang w:eastAsia="zh-CN"/>
        </w:rPr>
        <w:t>[</w:t>
      </w:r>
      <w:r w:rsidR="00293580" w:rsidRPr="0096202D">
        <w:rPr>
          <w:rFonts w:eastAsiaTheme="minorEastAsia" w:hint="eastAsia"/>
          <w:b/>
          <w:bCs/>
          <w:i/>
          <w:iCs/>
          <w:lang w:eastAsia="zh-CN"/>
        </w:rPr>
        <w:t>Qualcomm, Ericsson</w:t>
      </w:r>
      <w:r w:rsidR="00293580">
        <w:rPr>
          <w:rFonts w:eastAsiaTheme="minorEastAsia" w:hint="eastAsia"/>
          <w:i/>
          <w:iCs/>
          <w:lang w:eastAsia="zh-CN"/>
        </w:rPr>
        <w:t>]</w:t>
      </w:r>
    </w:p>
    <w:p w14:paraId="7B92FAC0" w14:textId="7E982449" w:rsidR="00CF7A8B" w:rsidRPr="001D02A8" w:rsidRDefault="00CF7A8B" w:rsidP="00C87655">
      <w:pPr>
        <w:pStyle w:val="ab"/>
        <w:numPr>
          <w:ilvl w:val="0"/>
          <w:numId w:val="8"/>
        </w:numPr>
        <w:snapToGrid w:val="0"/>
        <w:rPr>
          <w:rFonts w:eastAsiaTheme="minorEastAsia"/>
          <w:i/>
          <w:iCs/>
          <w:lang w:eastAsia="zh-CN"/>
        </w:rPr>
      </w:pPr>
      <w:r>
        <w:rPr>
          <w:rFonts w:eastAsiaTheme="minorEastAsia" w:hint="eastAsia"/>
          <w:b/>
          <w:bCs/>
          <w:i/>
          <w:iCs/>
          <w:lang w:eastAsia="zh-CN"/>
        </w:rPr>
        <w:lastRenderedPageBreak/>
        <w:t>Approach 3</w:t>
      </w:r>
      <w:r w:rsidRPr="00CF7A8B">
        <w:rPr>
          <w:rFonts w:eastAsiaTheme="minorEastAsia" w:hint="eastAsia"/>
          <w:i/>
          <w:iCs/>
          <w:lang w:eastAsia="zh-CN"/>
        </w:rPr>
        <w:t>:</w:t>
      </w:r>
      <w:r w:rsidR="00E1792E">
        <w:rPr>
          <w:rFonts w:eastAsiaTheme="minorEastAsia" w:hint="eastAsia"/>
          <w:i/>
          <w:iCs/>
          <w:lang w:eastAsia="zh-CN"/>
        </w:rPr>
        <w:t xml:space="preserve"> </w:t>
      </w:r>
      <w:r w:rsidR="00A2170D">
        <w:rPr>
          <w:rFonts w:eastAsiaTheme="minorEastAsia" w:hint="eastAsia"/>
          <w:i/>
          <w:iCs/>
          <w:lang w:eastAsia="zh-CN"/>
        </w:rPr>
        <w:t>I</w:t>
      </w:r>
      <w:r>
        <w:rPr>
          <w:rFonts w:eastAsiaTheme="minorEastAsia" w:hint="eastAsia"/>
          <w:i/>
          <w:iCs/>
          <w:lang w:eastAsia="zh-CN"/>
        </w:rPr>
        <w:t>f the source CU does not provide the reference config</w:t>
      </w:r>
      <w:r w:rsidR="00762B6E">
        <w:rPr>
          <w:rFonts w:eastAsiaTheme="minorEastAsia" w:hint="eastAsia"/>
          <w:i/>
          <w:iCs/>
          <w:lang w:eastAsia="zh-CN"/>
        </w:rPr>
        <w:t>uration</w:t>
      </w:r>
      <w:r>
        <w:rPr>
          <w:rFonts w:eastAsiaTheme="minorEastAsia" w:hint="eastAsia"/>
          <w:i/>
          <w:iCs/>
          <w:lang w:eastAsia="zh-CN"/>
        </w:rPr>
        <w:t>, it is up to the candidate DU to provide the reference config</w:t>
      </w:r>
      <w:r w:rsidR="00762B6E">
        <w:rPr>
          <w:rFonts w:eastAsiaTheme="minorEastAsia" w:hint="eastAsia"/>
          <w:i/>
          <w:iCs/>
          <w:lang w:eastAsia="zh-CN"/>
        </w:rPr>
        <w:t>uration</w:t>
      </w:r>
      <w:r w:rsidR="00E96488">
        <w:rPr>
          <w:rFonts w:eastAsiaTheme="minorEastAsia" w:hint="eastAsia"/>
          <w:i/>
          <w:iCs/>
          <w:lang w:eastAsia="zh-CN"/>
        </w:rPr>
        <w:t xml:space="preserve"> to the source CU and the </w:t>
      </w:r>
      <w:r w:rsidR="00E96488">
        <w:rPr>
          <w:rFonts w:eastAsiaTheme="minorEastAsia"/>
          <w:i/>
          <w:iCs/>
          <w:lang w:eastAsia="zh-CN"/>
        </w:rPr>
        <w:t>sour</w:t>
      </w:r>
      <w:r w:rsidR="00E96488">
        <w:rPr>
          <w:rFonts w:eastAsiaTheme="minorEastAsia" w:hint="eastAsia"/>
          <w:i/>
          <w:iCs/>
          <w:lang w:eastAsia="zh-CN"/>
        </w:rPr>
        <w:t xml:space="preserve">ce DU can decide </w:t>
      </w:r>
      <w:r w:rsidR="00762B6E">
        <w:rPr>
          <w:rFonts w:eastAsiaTheme="minorEastAsia" w:hint="eastAsia"/>
          <w:i/>
          <w:iCs/>
          <w:lang w:eastAsia="zh-CN"/>
        </w:rPr>
        <w:t xml:space="preserve">which one to adopt as a reference </w:t>
      </w:r>
      <w:r w:rsidR="00762B6E">
        <w:rPr>
          <w:rFonts w:eastAsiaTheme="minorEastAsia"/>
          <w:i/>
          <w:iCs/>
          <w:lang w:eastAsia="zh-CN"/>
        </w:rPr>
        <w:t>configuration</w:t>
      </w:r>
      <w:r>
        <w:rPr>
          <w:rFonts w:eastAsiaTheme="minorEastAsia" w:hint="eastAsia"/>
          <w:i/>
          <w:iCs/>
          <w:lang w:eastAsia="zh-CN"/>
        </w:rPr>
        <w:t xml:space="preserve">. </w:t>
      </w:r>
      <w:r w:rsidRPr="00E1792E">
        <w:rPr>
          <w:rFonts w:eastAsiaTheme="minorEastAsia" w:hint="eastAsia"/>
          <w:b/>
          <w:bCs/>
          <w:i/>
          <w:iCs/>
          <w:lang w:eastAsia="zh-CN"/>
        </w:rPr>
        <w:t>[</w:t>
      </w:r>
      <w:r w:rsidRPr="0096202D">
        <w:rPr>
          <w:rFonts w:eastAsiaTheme="minorEastAsia" w:hint="eastAsia"/>
          <w:b/>
          <w:bCs/>
          <w:i/>
          <w:iCs/>
          <w:lang w:eastAsia="zh-CN"/>
        </w:rPr>
        <w:t xml:space="preserve">LG </w:t>
      </w:r>
      <w:r w:rsidRPr="0096202D">
        <w:rPr>
          <w:rFonts w:eastAsiaTheme="minorEastAsia"/>
          <w:b/>
          <w:bCs/>
          <w:i/>
          <w:iCs/>
          <w:lang w:eastAsia="zh-CN"/>
        </w:rPr>
        <w:t>Electronics</w:t>
      </w:r>
      <w:r>
        <w:rPr>
          <w:rFonts w:eastAsiaTheme="minorEastAsia" w:hint="eastAsia"/>
          <w:b/>
          <w:bCs/>
          <w:i/>
          <w:iCs/>
          <w:lang w:eastAsia="zh-CN"/>
        </w:rPr>
        <w:t>]</w:t>
      </w:r>
    </w:p>
    <w:p w14:paraId="46C415A1" w14:textId="25C02D84" w:rsidR="00417DB7" w:rsidRDefault="00417DB7" w:rsidP="00417DB7">
      <w:pPr>
        <w:rPr>
          <w:rFonts w:eastAsiaTheme="minorEastAsia"/>
          <w:lang w:eastAsia="zh-CN"/>
        </w:rPr>
      </w:pPr>
      <w:bookmarkStart w:id="15" w:name="OLE_LINK13"/>
      <w:r>
        <w:rPr>
          <w:rFonts w:eastAsiaTheme="minorEastAsia"/>
          <w:lang w:eastAsia="zh-CN"/>
        </w:rPr>
        <w:t>B</w:t>
      </w:r>
      <w:r>
        <w:rPr>
          <w:rFonts w:eastAsiaTheme="minorEastAsia" w:hint="eastAsia"/>
          <w:lang w:eastAsia="zh-CN"/>
        </w:rPr>
        <w:t>ased on companies</w:t>
      </w:r>
      <w:r>
        <w:rPr>
          <w:rFonts w:eastAsiaTheme="minorEastAsia"/>
          <w:lang w:eastAsia="zh-CN"/>
        </w:rPr>
        <w:t>’</w:t>
      </w:r>
      <w:r>
        <w:rPr>
          <w:rFonts w:eastAsiaTheme="minorEastAsia" w:hint="eastAsia"/>
          <w:lang w:eastAsia="zh-CN"/>
        </w:rPr>
        <w:t xml:space="preserve"> contributions, it seems most companies </w:t>
      </w:r>
      <w:r>
        <w:rPr>
          <w:rFonts w:eastAsiaTheme="minorEastAsia"/>
          <w:lang w:eastAsia="zh-CN"/>
        </w:rPr>
        <w:t>prefer</w:t>
      </w:r>
      <w:r>
        <w:rPr>
          <w:rFonts w:eastAsiaTheme="minorEastAsia" w:hint="eastAsia"/>
          <w:lang w:eastAsia="zh-CN"/>
        </w:rPr>
        <w:t xml:space="preserve"> to follow the </w:t>
      </w:r>
      <w:r>
        <w:rPr>
          <w:rFonts w:eastAsiaTheme="minorEastAsia"/>
          <w:lang w:eastAsia="zh-CN"/>
        </w:rPr>
        <w:t>principle</w:t>
      </w:r>
      <w:r>
        <w:rPr>
          <w:rFonts w:eastAsiaTheme="minorEastAsia" w:hint="eastAsia"/>
          <w:lang w:eastAsia="zh-CN"/>
        </w:rPr>
        <w:t xml:space="preserve"> of intra-CU case, so moderator want to check whether we can </w:t>
      </w:r>
      <w:r w:rsidR="003F5906">
        <w:rPr>
          <w:rFonts w:eastAsiaTheme="minorEastAsia" w:hint="eastAsia"/>
          <w:lang w:eastAsia="zh-CN"/>
        </w:rPr>
        <w:t xml:space="preserve">go </w:t>
      </w:r>
      <w:r>
        <w:rPr>
          <w:rFonts w:eastAsiaTheme="minorEastAsia" w:hint="eastAsia"/>
          <w:lang w:eastAsia="zh-CN"/>
        </w:rPr>
        <w:t xml:space="preserve">for </w:t>
      </w:r>
      <w:r w:rsidR="00D7246E">
        <w:rPr>
          <w:rFonts w:eastAsiaTheme="minorEastAsia"/>
          <w:lang w:eastAsia="zh-CN"/>
        </w:rPr>
        <w:t>Approach</w:t>
      </w:r>
      <w:r w:rsidRPr="00417DB7">
        <w:rPr>
          <w:rFonts w:eastAsiaTheme="minorEastAsia"/>
          <w:lang w:eastAsia="zh-CN"/>
        </w:rPr>
        <w:t xml:space="preserve"> 1</w:t>
      </w:r>
      <w:r>
        <w:rPr>
          <w:rFonts w:eastAsiaTheme="minorEastAsia" w:hint="eastAsia"/>
          <w:lang w:eastAsia="zh-CN"/>
        </w:rPr>
        <w:t xml:space="preserve">, </w:t>
      </w:r>
      <w:r>
        <w:rPr>
          <w:rFonts w:eastAsiaTheme="minorEastAsia"/>
          <w:lang w:eastAsia="zh-CN"/>
        </w:rPr>
        <w:t>and</w:t>
      </w:r>
      <w:r>
        <w:rPr>
          <w:rFonts w:eastAsiaTheme="minorEastAsia" w:hint="eastAsia"/>
          <w:lang w:eastAsia="zh-CN"/>
        </w:rPr>
        <w:t xml:space="preserve"> as a </w:t>
      </w:r>
      <w:r>
        <w:rPr>
          <w:rFonts w:eastAsiaTheme="minorEastAsia"/>
          <w:lang w:eastAsia="zh-CN"/>
        </w:rPr>
        <w:t>compromise</w:t>
      </w:r>
      <w:r>
        <w:rPr>
          <w:rFonts w:eastAsiaTheme="minorEastAsia" w:hint="eastAsia"/>
          <w:lang w:eastAsia="zh-CN"/>
        </w:rPr>
        <w:t xml:space="preserve">, we can give </w:t>
      </w:r>
      <w:r>
        <w:rPr>
          <w:rFonts w:eastAsiaTheme="minorEastAsia"/>
          <w:lang w:eastAsia="zh-CN"/>
        </w:rPr>
        <w:t>the</w:t>
      </w:r>
      <w:r>
        <w:rPr>
          <w:rFonts w:eastAsiaTheme="minorEastAsia" w:hint="eastAsia"/>
          <w:lang w:eastAsia="zh-CN"/>
        </w:rPr>
        <w:t xml:space="preserve"> </w:t>
      </w:r>
      <w:r>
        <w:rPr>
          <w:rFonts w:eastAsiaTheme="minorEastAsia"/>
          <w:lang w:eastAsia="zh-CN"/>
        </w:rPr>
        <w:t>feasibility</w:t>
      </w:r>
      <w:r>
        <w:rPr>
          <w:rFonts w:eastAsiaTheme="minorEastAsia" w:hint="eastAsia"/>
          <w:lang w:eastAsia="zh-CN"/>
        </w:rPr>
        <w:t xml:space="preserve"> to </w:t>
      </w:r>
      <w:r>
        <w:rPr>
          <w:rFonts w:eastAsiaTheme="minorEastAsia"/>
          <w:lang w:eastAsia="zh-CN"/>
        </w:rPr>
        <w:t>candidate</w:t>
      </w:r>
      <w:r>
        <w:rPr>
          <w:rFonts w:eastAsiaTheme="minorEastAsia" w:hint="eastAsia"/>
          <w:lang w:eastAsia="zh-CN"/>
        </w:rPr>
        <w:t xml:space="preserve"> gNB on whether acc</w:t>
      </w:r>
      <w:r w:rsidR="003F5906">
        <w:rPr>
          <w:rFonts w:eastAsiaTheme="minorEastAsia" w:hint="eastAsia"/>
          <w:lang w:eastAsia="zh-CN"/>
        </w:rPr>
        <w:t xml:space="preserve">ept or reject the </w:t>
      </w:r>
      <w:r w:rsidR="003F5906" w:rsidRPr="003F5906">
        <w:rPr>
          <w:rFonts w:eastAsiaTheme="minorEastAsia" w:hint="eastAsia"/>
          <w:lang w:eastAsia="zh-CN"/>
        </w:rPr>
        <w:t>reference configuration request from the source gNB</w:t>
      </w:r>
      <w:r>
        <w:rPr>
          <w:rFonts w:eastAsiaTheme="minorEastAsia" w:hint="eastAsia"/>
          <w:lang w:eastAsia="zh-CN"/>
        </w:rPr>
        <w:t>:</w:t>
      </w:r>
    </w:p>
    <w:bookmarkEnd w:id="15"/>
    <w:p w14:paraId="2F960643" w14:textId="77102648" w:rsidR="002A1820" w:rsidRPr="002A1820" w:rsidRDefault="002A1820" w:rsidP="0095346A">
      <w:pPr>
        <w:snapToGrid w:val="0"/>
        <w:spacing w:beforeLines="50" w:before="120"/>
        <w:rPr>
          <w:rFonts w:eastAsiaTheme="minorEastAsia"/>
          <w:b/>
          <w:color w:val="000000" w:themeColor="text1"/>
          <w:lang w:eastAsia="zh-CN"/>
        </w:rPr>
      </w:pPr>
      <w:r w:rsidRPr="002A1820">
        <w:rPr>
          <w:rFonts w:eastAsiaTheme="minorEastAsia"/>
          <w:b/>
          <w:color w:val="000000" w:themeColor="text1"/>
          <w:lang w:eastAsia="zh-CN"/>
        </w:rPr>
        <w:t>Proposal</w:t>
      </w:r>
      <w:r w:rsidRPr="002A1820">
        <w:rPr>
          <w:rFonts w:eastAsiaTheme="minorEastAsia" w:hint="eastAsia"/>
          <w:b/>
          <w:color w:val="000000" w:themeColor="text1"/>
          <w:lang w:eastAsia="zh-CN"/>
        </w:rPr>
        <w:t>: For inter-CU LTM, the source gNB can request a candidate gNB to provide a reference configuration</w:t>
      </w:r>
      <w:r w:rsidR="00C421BD">
        <w:rPr>
          <w:rFonts w:eastAsiaTheme="minorEastAsia" w:hint="eastAsia"/>
          <w:b/>
          <w:color w:val="000000" w:themeColor="text1"/>
          <w:lang w:eastAsia="zh-CN"/>
        </w:rPr>
        <w:t>, and the candidate gNB can accept or reject it.</w:t>
      </w:r>
    </w:p>
    <w:p w14:paraId="0354E493" w14:textId="77777777" w:rsidR="008B485D" w:rsidRDefault="008B485D" w:rsidP="008B485D">
      <w:pPr>
        <w:rPr>
          <w:rFonts w:eastAsiaTheme="minorEastAsia"/>
          <w:b/>
          <w:bCs/>
          <w:highlight w:val="green"/>
          <w:u w:val="single"/>
          <w:lang w:eastAsia="zh-CN"/>
        </w:rPr>
      </w:pPr>
      <w:r w:rsidRPr="00CA22A5">
        <w:rPr>
          <w:rFonts w:eastAsiaTheme="minorEastAsia"/>
          <w:b/>
          <w:bCs/>
          <w:highlight w:val="green"/>
          <w:u w:val="single"/>
          <w:lang w:eastAsia="zh-CN"/>
        </w:rPr>
        <w:t>Moderator</w:t>
      </w:r>
      <w:r w:rsidRPr="00CA22A5">
        <w:rPr>
          <w:rFonts w:eastAsiaTheme="minorEastAsia" w:hint="eastAsia"/>
          <w:b/>
          <w:bCs/>
          <w:highlight w:val="green"/>
          <w:u w:val="single"/>
          <w:lang w:eastAsia="zh-CN"/>
        </w:rPr>
        <w:t xml:space="preserve"> summary:</w:t>
      </w:r>
    </w:p>
    <w:p w14:paraId="223DD3BB" w14:textId="7687E6EF" w:rsidR="00CA22A5" w:rsidRPr="002E5355" w:rsidRDefault="002E5355" w:rsidP="008B485D">
      <w:pPr>
        <w:rPr>
          <w:rFonts w:eastAsiaTheme="minorEastAsia"/>
          <w:lang w:eastAsia="zh-CN"/>
        </w:rPr>
      </w:pPr>
      <w:r w:rsidRPr="002E5355">
        <w:rPr>
          <w:rFonts w:eastAsiaTheme="minorEastAsia" w:hint="eastAsia"/>
          <w:lang w:eastAsia="zh-CN"/>
        </w:rPr>
        <w:t>No consensus</w:t>
      </w:r>
      <w:r>
        <w:rPr>
          <w:rFonts w:eastAsiaTheme="minorEastAsia" w:hint="eastAsia"/>
          <w:lang w:eastAsia="zh-CN"/>
        </w:rPr>
        <w:t>.</w:t>
      </w:r>
    </w:p>
    <w:p w14:paraId="407DB067" w14:textId="073C6EFE" w:rsidR="001B0EB6" w:rsidRDefault="001B0EB6" w:rsidP="001B0EB6">
      <w:pPr>
        <w:pStyle w:val="3"/>
        <w:rPr>
          <w:rFonts w:eastAsiaTheme="minorEastAsia"/>
          <w:lang w:val="en-GB" w:eastAsia="zh-CN"/>
        </w:rPr>
      </w:pPr>
      <w:r>
        <w:rPr>
          <w:rFonts w:eastAsiaTheme="minorEastAsia" w:hint="eastAsia"/>
          <w:lang w:val="en-GB" w:eastAsia="zh-CN"/>
        </w:rPr>
        <w:t>TA Information Transfer</w:t>
      </w:r>
    </w:p>
    <w:p w14:paraId="37E5D48A" w14:textId="4706A01B" w:rsidR="00D136D3" w:rsidRDefault="00D136D3" w:rsidP="00414A70">
      <w:pPr>
        <w:rPr>
          <w:rFonts w:eastAsiaTheme="minorEastAsia"/>
          <w:lang w:val="en-GB" w:eastAsia="zh-CN"/>
        </w:rPr>
      </w:pPr>
      <w:r>
        <w:rPr>
          <w:rFonts w:eastAsiaTheme="minorEastAsia"/>
          <w:lang w:val="en-GB" w:eastAsia="zh-CN"/>
        </w:rPr>
        <w:t>I</w:t>
      </w:r>
      <w:r>
        <w:rPr>
          <w:rFonts w:eastAsiaTheme="minorEastAsia" w:hint="eastAsia"/>
          <w:lang w:val="en-GB" w:eastAsia="zh-CN"/>
        </w:rPr>
        <w:t xml:space="preserve">n the last RAN3 meeting, </w:t>
      </w:r>
      <w:r w:rsidR="00A55F86">
        <w:rPr>
          <w:rFonts w:eastAsiaTheme="minorEastAsia" w:hint="eastAsia"/>
          <w:lang w:val="en-GB" w:eastAsia="zh-CN"/>
        </w:rPr>
        <w:t xml:space="preserve">we reached a working assumption </w:t>
      </w:r>
      <w:r w:rsidR="00953699">
        <w:rPr>
          <w:rFonts w:eastAsiaTheme="minorEastAsia" w:hint="eastAsia"/>
          <w:lang w:val="en-GB" w:eastAsia="zh-CN"/>
        </w:rPr>
        <w:t>to i</w:t>
      </w:r>
      <w:r w:rsidR="00953699" w:rsidRPr="00953699">
        <w:rPr>
          <w:rFonts w:eastAsiaTheme="minorEastAsia"/>
          <w:lang w:val="en-GB" w:eastAsia="zh-CN"/>
        </w:rPr>
        <w:t>ntroduce a new non-UE associated class 2 procedure on Xn</w:t>
      </w:r>
      <w:r w:rsidR="00953699">
        <w:rPr>
          <w:rFonts w:eastAsiaTheme="minorEastAsia" w:hint="eastAsia"/>
          <w:lang w:val="en-GB" w:eastAsia="zh-CN"/>
        </w:rPr>
        <w:t>, which is also aligned with the F1AP.</w:t>
      </w:r>
    </w:p>
    <w:tbl>
      <w:tblPr>
        <w:tblStyle w:val="a8"/>
        <w:tblW w:w="0" w:type="auto"/>
        <w:tblLook w:val="04A0" w:firstRow="1" w:lastRow="0" w:firstColumn="1" w:lastColumn="0" w:noHBand="0" w:noVBand="1"/>
      </w:tblPr>
      <w:tblGrid>
        <w:gridCol w:w="9205"/>
      </w:tblGrid>
      <w:tr w:rsidR="00A55F86" w14:paraId="47B0D765" w14:textId="77777777" w:rsidTr="00A55F86">
        <w:tc>
          <w:tcPr>
            <w:tcW w:w="9205" w:type="dxa"/>
          </w:tcPr>
          <w:p w14:paraId="35B04E19" w14:textId="7656E495" w:rsidR="00A55F86" w:rsidRPr="00A55F86" w:rsidRDefault="00A55F86" w:rsidP="00414A70">
            <w:pPr>
              <w:rPr>
                <w:rFonts w:eastAsiaTheme="minorEastAsia" w:cs="Calibri"/>
                <w:i/>
                <w:iCs/>
                <w:color w:val="00B050"/>
                <w:kern w:val="2"/>
                <w:sz w:val="16"/>
                <w:szCs w:val="16"/>
                <w:lang w:eastAsia="zh-CN"/>
              </w:rPr>
            </w:pPr>
            <w:r w:rsidRPr="006D3554">
              <w:rPr>
                <w:rFonts w:cs="Calibri"/>
                <w:i/>
                <w:iCs/>
                <w:color w:val="00B050"/>
                <w:kern w:val="2"/>
                <w:sz w:val="16"/>
                <w:szCs w:val="16"/>
              </w:rPr>
              <w:t>WA: Introduce a new non-UE associated class 2 procedure on Xn, namely TA information Transfer message, to transfer the TA information from the candidate gNB-CU to the source gNB-CU.</w:t>
            </w:r>
            <w:r w:rsidRPr="006D3554">
              <w:rPr>
                <w:rFonts w:cs="Calibri" w:hint="eastAsia"/>
                <w:i/>
                <w:iCs/>
                <w:color w:val="00B050"/>
                <w:kern w:val="2"/>
                <w:sz w:val="16"/>
                <w:szCs w:val="16"/>
              </w:rPr>
              <w:t xml:space="preserve"> </w:t>
            </w:r>
          </w:p>
        </w:tc>
      </w:tr>
    </w:tbl>
    <w:p w14:paraId="01BF2D35" w14:textId="0FECC23A" w:rsidR="00D7246E" w:rsidRPr="001D0D11" w:rsidRDefault="00E67AEA" w:rsidP="00E67AEA">
      <w:pPr>
        <w:spacing w:beforeLines="100" w:before="240"/>
        <w:rPr>
          <w:rFonts w:eastAsiaTheme="minorEastAsia"/>
          <w:lang w:val="en-GB" w:eastAsia="zh-CN"/>
        </w:rPr>
      </w:pPr>
      <w:r>
        <w:rPr>
          <w:rFonts w:eastAsiaTheme="minorEastAsia"/>
          <w:lang w:val="en-GB" w:eastAsia="zh-CN"/>
        </w:rPr>
        <w:t>A</w:t>
      </w:r>
      <w:r>
        <w:rPr>
          <w:rFonts w:eastAsiaTheme="minorEastAsia" w:hint="eastAsia"/>
          <w:lang w:val="en-GB" w:eastAsia="zh-CN"/>
        </w:rPr>
        <w:t xml:space="preserve">ccording to </w:t>
      </w:r>
      <w:r>
        <w:rPr>
          <w:rFonts w:eastAsiaTheme="minorEastAsia"/>
          <w:lang w:val="en-GB" w:eastAsia="zh-CN"/>
        </w:rPr>
        <w:t>companies</w:t>
      </w:r>
      <w:r w:rsidR="0095346A">
        <w:rPr>
          <w:rFonts w:eastAsiaTheme="minorEastAsia"/>
          <w:lang w:val="en-GB" w:eastAsia="zh-CN"/>
        </w:rPr>
        <w:t>’</w:t>
      </w:r>
      <w:r>
        <w:rPr>
          <w:rFonts w:eastAsiaTheme="minorEastAsia" w:hint="eastAsia"/>
          <w:lang w:val="en-GB" w:eastAsia="zh-CN"/>
        </w:rPr>
        <w:t xml:space="preserve"> contributions, </w:t>
      </w:r>
      <w:r w:rsidR="00BB2B28">
        <w:rPr>
          <w:rFonts w:eastAsiaTheme="minorEastAsia" w:hint="eastAsia"/>
          <w:lang w:val="en-GB" w:eastAsia="zh-CN"/>
        </w:rPr>
        <w:t>many</w:t>
      </w:r>
      <w:r>
        <w:rPr>
          <w:rFonts w:eastAsiaTheme="minorEastAsia" w:hint="eastAsia"/>
          <w:lang w:val="en-GB" w:eastAsia="zh-CN"/>
        </w:rPr>
        <w:t xml:space="preserve"> companies propose to turn this working assumption into agreements, </w:t>
      </w:r>
      <w:r w:rsidR="00D7246E">
        <w:rPr>
          <w:rFonts w:eastAsiaTheme="minorEastAsia" w:hint="eastAsia"/>
          <w:lang w:val="en-GB" w:eastAsia="zh-CN"/>
        </w:rPr>
        <w:t>while in [</w:t>
      </w:r>
      <w:r w:rsidR="00D7246E" w:rsidRPr="00D7246E">
        <w:rPr>
          <w:rFonts w:eastAsiaTheme="minorEastAsia"/>
          <w:lang w:val="en-GB" w:eastAsia="zh-CN"/>
        </w:rPr>
        <w:t>R3-251963, Ericsson</w:t>
      </w:r>
      <w:r w:rsidR="00D7246E">
        <w:rPr>
          <w:rFonts w:eastAsiaTheme="minorEastAsia" w:hint="eastAsia"/>
          <w:lang w:val="en-GB" w:eastAsia="zh-CN"/>
        </w:rPr>
        <w:t xml:space="preserve">], it proposed to </w:t>
      </w:r>
      <w:r w:rsidR="001D7B20">
        <w:rPr>
          <w:rFonts w:eastAsiaTheme="minorEastAsia" w:hint="eastAsia"/>
          <w:lang w:val="en-GB" w:eastAsia="zh-CN"/>
        </w:rPr>
        <w:t xml:space="preserve">use UE-associated class-2 procedure </w:t>
      </w:r>
      <w:r w:rsidR="00EF4AA6">
        <w:rPr>
          <w:rFonts w:eastAsiaTheme="minorEastAsia" w:hint="eastAsia"/>
          <w:lang w:val="en-GB" w:eastAsia="zh-CN"/>
        </w:rPr>
        <w:t xml:space="preserve">to transfer the list of </w:t>
      </w:r>
      <w:r w:rsidR="001D0D11">
        <w:rPr>
          <w:rFonts w:eastAsiaTheme="minorEastAsia" w:hint="eastAsia"/>
          <w:lang w:val="en-GB" w:eastAsia="zh-CN"/>
        </w:rPr>
        <w:t>T</w:t>
      </w:r>
      <w:r w:rsidR="00EF4AA6">
        <w:rPr>
          <w:rFonts w:eastAsiaTheme="minorEastAsia" w:hint="eastAsia"/>
          <w:lang w:val="en-GB" w:eastAsia="zh-CN"/>
        </w:rPr>
        <w:t xml:space="preserve">A values. </w:t>
      </w:r>
      <w:r w:rsidR="00EF4AA6">
        <w:rPr>
          <w:rFonts w:eastAsiaTheme="minorEastAsia"/>
          <w:lang w:val="en-GB" w:eastAsia="zh-CN"/>
        </w:rPr>
        <w:t>S</w:t>
      </w:r>
      <w:r w:rsidR="00EF4AA6">
        <w:rPr>
          <w:rFonts w:eastAsiaTheme="minorEastAsia" w:hint="eastAsia"/>
          <w:lang w:val="en-GB" w:eastAsia="zh-CN"/>
        </w:rPr>
        <w:t xml:space="preserve">ince </w:t>
      </w:r>
      <w:r w:rsidR="00C8507C">
        <w:rPr>
          <w:rFonts w:eastAsiaTheme="minorEastAsia" w:hint="eastAsia"/>
          <w:lang w:val="en-GB" w:eastAsia="zh-CN"/>
        </w:rPr>
        <w:t>we have been st</w:t>
      </w:r>
      <w:r w:rsidR="00E46E13">
        <w:rPr>
          <w:rFonts w:eastAsiaTheme="minorEastAsia" w:hint="eastAsia"/>
          <w:lang w:val="en-GB" w:eastAsia="zh-CN"/>
        </w:rPr>
        <w:t>u</w:t>
      </w:r>
      <w:r w:rsidR="00C8507C">
        <w:rPr>
          <w:rFonts w:eastAsiaTheme="minorEastAsia" w:hint="eastAsia"/>
          <w:lang w:val="en-GB" w:eastAsia="zh-CN"/>
        </w:rPr>
        <w:t>ck in this issue for several meeting</w:t>
      </w:r>
      <w:r w:rsidR="001D0D11">
        <w:rPr>
          <w:rFonts w:eastAsiaTheme="minorEastAsia" w:hint="eastAsia"/>
          <w:lang w:val="en-GB" w:eastAsia="zh-CN"/>
        </w:rPr>
        <w:t>s</w:t>
      </w:r>
      <w:r w:rsidR="00C8507C">
        <w:rPr>
          <w:rFonts w:eastAsiaTheme="minorEastAsia" w:hint="eastAsia"/>
          <w:lang w:val="en-GB" w:eastAsia="zh-CN"/>
        </w:rPr>
        <w:t xml:space="preserve">, and </w:t>
      </w:r>
      <w:r w:rsidR="00C8507C">
        <w:rPr>
          <w:rFonts w:eastAsiaTheme="minorEastAsia"/>
          <w:lang w:val="en-GB" w:eastAsia="zh-CN"/>
        </w:rPr>
        <w:t>majority</w:t>
      </w:r>
      <w:r w:rsidR="00C8507C">
        <w:rPr>
          <w:rFonts w:eastAsiaTheme="minorEastAsia" w:hint="eastAsia"/>
          <w:lang w:val="en-GB" w:eastAsia="zh-CN"/>
        </w:rPr>
        <w:t xml:space="preserve"> </w:t>
      </w:r>
      <w:r w:rsidR="00C8507C">
        <w:rPr>
          <w:rFonts w:eastAsiaTheme="minorEastAsia"/>
          <w:lang w:val="en-GB" w:eastAsia="zh-CN"/>
        </w:rPr>
        <w:t>companies</w:t>
      </w:r>
      <w:r w:rsidR="00C8507C">
        <w:rPr>
          <w:rFonts w:eastAsiaTheme="minorEastAsia" w:hint="eastAsia"/>
          <w:lang w:val="en-GB" w:eastAsia="zh-CN"/>
        </w:rPr>
        <w:t xml:space="preserve"> </w:t>
      </w:r>
      <w:r w:rsidR="00C8507C">
        <w:rPr>
          <w:rFonts w:eastAsiaTheme="minorEastAsia"/>
          <w:lang w:val="en-GB" w:eastAsia="zh-CN"/>
        </w:rPr>
        <w:t>prefer</w:t>
      </w:r>
      <w:r w:rsidR="00C8507C">
        <w:rPr>
          <w:rFonts w:eastAsiaTheme="minorEastAsia" w:hint="eastAsia"/>
          <w:lang w:val="en-GB" w:eastAsia="zh-CN"/>
        </w:rPr>
        <w:t xml:space="preserve"> to follow the principle of R18 F1AP design, </w:t>
      </w:r>
      <w:r w:rsidR="00E46E13">
        <w:rPr>
          <w:rFonts w:eastAsiaTheme="minorEastAsia"/>
          <w:lang w:val="en-GB" w:eastAsia="zh-CN"/>
        </w:rPr>
        <w:t>moderator</w:t>
      </w:r>
      <w:r w:rsidR="00E46E13">
        <w:rPr>
          <w:rFonts w:eastAsiaTheme="minorEastAsia" w:hint="eastAsia"/>
          <w:lang w:val="en-GB" w:eastAsia="zh-CN"/>
        </w:rPr>
        <w:t xml:space="preserve"> </w:t>
      </w:r>
      <w:r w:rsidR="001D0D11">
        <w:rPr>
          <w:rFonts w:eastAsiaTheme="minorEastAsia"/>
          <w:lang w:val="en-GB" w:eastAsia="zh-CN"/>
        </w:rPr>
        <w:t>want</w:t>
      </w:r>
      <w:r w:rsidR="001D0D11">
        <w:rPr>
          <w:rFonts w:eastAsiaTheme="minorEastAsia" w:hint="eastAsia"/>
          <w:lang w:val="en-GB" w:eastAsia="zh-CN"/>
        </w:rPr>
        <w:t>s to check we can reach agreement on this issue and agree the following proposal:</w:t>
      </w:r>
    </w:p>
    <w:p w14:paraId="5E868A9A" w14:textId="6CF7CDD6" w:rsidR="0095346A" w:rsidRDefault="0095346A" w:rsidP="0095346A">
      <w:pPr>
        <w:spacing w:beforeLines="50" w:before="120"/>
        <w:rPr>
          <w:rFonts w:eastAsiaTheme="minorEastAsia"/>
          <w:b/>
          <w:bCs/>
          <w:lang w:val="en-GB" w:eastAsia="zh-CN"/>
        </w:rPr>
      </w:pPr>
      <w:r w:rsidRPr="0095346A">
        <w:rPr>
          <w:rFonts w:eastAsiaTheme="minorEastAsia"/>
          <w:b/>
          <w:bCs/>
          <w:lang w:val="en-GB" w:eastAsia="zh-CN"/>
        </w:rPr>
        <w:t>P</w:t>
      </w:r>
      <w:r w:rsidRPr="0095346A">
        <w:rPr>
          <w:rFonts w:eastAsiaTheme="minorEastAsia" w:hint="eastAsia"/>
          <w:b/>
          <w:bCs/>
          <w:lang w:val="en-GB" w:eastAsia="zh-CN"/>
        </w:rPr>
        <w:t xml:space="preserve">roposal: Turn the </w:t>
      </w:r>
      <w:r w:rsidRPr="0095346A">
        <w:rPr>
          <w:rFonts w:eastAsiaTheme="minorEastAsia"/>
          <w:b/>
          <w:bCs/>
          <w:lang w:val="en-GB" w:eastAsia="zh-CN"/>
        </w:rPr>
        <w:t>WA</w:t>
      </w:r>
      <w:r w:rsidRPr="0095346A">
        <w:rPr>
          <w:rFonts w:eastAsiaTheme="minorEastAsia" w:hint="eastAsia"/>
          <w:b/>
          <w:bCs/>
          <w:lang w:val="en-GB" w:eastAsia="zh-CN"/>
        </w:rPr>
        <w:t xml:space="preserve"> into agreement</w:t>
      </w:r>
      <w:r w:rsidRPr="0095346A">
        <w:rPr>
          <w:rFonts w:eastAsiaTheme="minorEastAsia"/>
          <w:b/>
          <w:bCs/>
          <w:lang w:val="en-GB" w:eastAsia="zh-CN"/>
        </w:rPr>
        <w:t>: Introduce a new non-UE associated class 2 procedure on Xn, namely TA information Transfer message, to transfer the TA information from the candidate gNB-CU to the source gNB-CU.</w:t>
      </w:r>
    </w:p>
    <w:p w14:paraId="1E1C6CFC" w14:textId="77777777" w:rsidR="0095346A" w:rsidRDefault="0095346A" w:rsidP="0095346A">
      <w:pPr>
        <w:rPr>
          <w:rFonts w:eastAsiaTheme="minorEastAsia"/>
          <w:b/>
          <w:bCs/>
          <w:highlight w:val="green"/>
          <w:u w:val="single"/>
          <w:lang w:eastAsia="zh-CN"/>
        </w:rPr>
      </w:pPr>
      <w:r w:rsidRPr="00CA22A5">
        <w:rPr>
          <w:rFonts w:eastAsiaTheme="minorEastAsia"/>
          <w:b/>
          <w:bCs/>
          <w:highlight w:val="green"/>
          <w:u w:val="single"/>
          <w:lang w:eastAsia="zh-CN"/>
        </w:rPr>
        <w:t>Moderator</w:t>
      </w:r>
      <w:r w:rsidRPr="00CA22A5">
        <w:rPr>
          <w:rFonts w:eastAsiaTheme="minorEastAsia" w:hint="eastAsia"/>
          <w:b/>
          <w:bCs/>
          <w:highlight w:val="green"/>
          <w:u w:val="single"/>
          <w:lang w:eastAsia="zh-CN"/>
        </w:rPr>
        <w:t xml:space="preserve"> summary:</w:t>
      </w:r>
    </w:p>
    <w:p w14:paraId="42E13EB5" w14:textId="77777777" w:rsidR="005B4523" w:rsidRDefault="005B4523" w:rsidP="001337DB">
      <w:pPr>
        <w:spacing w:beforeLines="100" w:before="240"/>
        <w:rPr>
          <w:rFonts w:eastAsiaTheme="minorEastAsia"/>
          <w:b/>
          <w:bCs/>
          <w:lang w:val="en-GB" w:eastAsia="zh-CN"/>
        </w:rPr>
      </w:pPr>
    </w:p>
    <w:p w14:paraId="79B2FA14" w14:textId="65B763DC" w:rsidR="001337DB" w:rsidRDefault="0095346A" w:rsidP="001337DB">
      <w:pPr>
        <w:spacing w:beforeLines="100" w:before="240"/>
        <w:rPr>
          <w:rFonts w:eastAsiaTheme="minorEastAsia"/>
          <w:lang w:val="en-GB" w:eastAsia="zh-CN"/>
        </w:rPr>
      </w:pPr>
      <w:r w:rsidRPr="0095346A">
        <w:rPr>
          <w:rFonts w:eastAsiaTheme="minorEastAsia"/>
          <w:lang w:val="en-GB" w:eastAsia="zh-CN"/>
        </w:rPr>
        <w:t>I</w:t>
      </w:r>
      <w:r w:rsidRPr="0095346A">
        <w:rPr>
          <w:rFonts w:eastAsiaTheme="minorEastAsia" w:hint="eastAsia"/>
          <w:lang w:val="en-GB" w:eastAsia="zh-CN"/>
        </w:rPr>
        <w:t xml:space="preserve">n addition, </w:t>
      </w:r>
      <w:r>
        <w:rPr>
          <w:rFonts w:eastAsiaTheme="minorEastAsia" w:hint="eastAsia"/>
          <w:lang w:val="en-GB" w:eastAsia="zh-CN"/>
        </w:rPr>
        <w:t xml:space="preserve">we need to </w:t>
      </w:r>
      <w:r w:rsidR="005D7675">
        <w:rPr>
          <w:rFonts w:eastAsiaTheme="minorEastAsia"/>
          <w:lang w:val="en-GB" w:eastAsia="zh-CN"/>
        </w:rPr>
        <w:t>discuss</w:t>
      </w:r>
      <w:r>
        <w:rPr>
          <w:rFonts w:eastAsiaTheme="minorEastAsia" w:hint="eastAsia"/>
          <w:lang w:val="en-GB" w:eastAsia="zh-CN"/>
        </w:rPr>
        <w:t xml:space="preserve"> </w:t>
      </w:r>
      <w:r w:rsidR="005D7675">
        <w:rPr>
          <w:rFonts w:eastAsiaTheme="minorEastAsia" w:hint="eastAsia"/>
          <w:lang w:val="en-GB" w:eastAsia="zh-CN"/>
        </w:rPr>
        <w:t xml:space="preserve">what </w:t>
      </w:r>
      <w:r w:rsidR="005D7675">
        <w:rPr>
          <w:rFonts w:eastAsiaTheme="minorEastAsia"/>
          <w:lang w:val="en-GB" w:eastAsia="zh-CN"/>
        </w:rPr>
        <w:t>information</w:t>
      </w:r>
      <w:r w:rsidR="005D7675">
        <w:rPr>
          <w:rFonts w:eastAsiaTheme="minorEastAsia" w:hint="eastAsia"/>
          <w:lang w:val="en-GB" w:eastAsia="zh-CN"/>
        </w:rPr>
        <w:t xml:space="preserve"> needed to be carried in this </w:t>
      </w:r>
      <w:r w:rsidR="005D7675" w:rsidRPr="005D7675">
        <w:rPr>
          <w:rFonts w:eastAsiaTheme="minorEastAsia"/>
          <w:lang w:val="en-GB" w:eastAsia="zh-CN"/>
        </w:rPr>
        <w:t>TA information Transfer</w:t>
      </w:r>
      <w:r w:rsidR="005D7675">
        <w:rPr>
          <w:rFonts w:eastAsiaTheme="minorEastAsia" w:hint="eastAsia"/>
          <w:lang w:val="en-GB" w:eastAsia="zh-CN"/>
        </w:rPr>
        <w:t xml:space="preserve"> message,</w:t>
      </w:r>
      <w:r w:rsidR="00CF40A4" w:rsidRPr="00CF40A4">
        <w:rPr>
          <w:rFonts w:eastAsia="等线"/>
          <w:lang w:eastAsia="zh-CN"/>
        </w:rPr>
        <w:t xml:space="preserve"> </w:t>
      </w:r>
      <w:r w:rsidR="00CF40A4">
        <w:rPr>
          <w:rFonts w:eastAsia="等线" w:hint="eastAsia"/>
          <w:lang w:eastAsia="zh-CN"/>
        </w:rPr>
        <w:t xml:space="preserve">it is </w:t>
      </w:r>
      <w:r w:rsidR="00CF40A4">
        <w:rPr>
          <w:rFonts w:eastAsia="等线"/>
          <w:lang w:eastAsia="zh-CN"/>
        </w:rPr>
        <w:t>obvious</w:t>
      </w:r>
      <w:r w:rsidR="00CF40A4">
        <w:rPr>
          <w:rFonts w:eastAsia="等线" w:hint="eastAsia"/>
          <w:lang w:eastAsia="zh-CN"/>
        </w:rPr>
        <w:t xml:space="preserve"> that t</w:t>
      </w:r>
      <w:r w:rsidR="00CF40A4" w:rsidRPr="0089101D">
        <w:rPr>
          <w:rFonts w:eastAsia="等线"/>
          <w:lang w:eastAsia="zh-CN"/>
        </w:rPr>
        <w:t xml:space="preserve">he parameters (e.g. candidate Cell ID, </w:t>
      </w:r>
      <w:r w:rsidR="00CF40A4" w:rsidRPr="0089101D">
        <w:rPr>
          <w:rFonts w:eastAsia="等线" w:hint="eastAsia"/>
          <w:lang w:eastAsia="zh-CN"/>
        </w:rPr>
        <w:t>TA</w:t>
      </w:r>
      <w:r w:rsidR="00CF40A4" w:rsidRPr="0089101D">
        <w:rPr>
          <w:rFonts w:eastAsia="等线"/>
          <w:lang w:eastAsia="zh-CN"/>
        </w:rPr>
        <w:t xml:space="preserve"> </w:t>
      </w:r>
      <w:r w:rsidR="00CF40A4" w:rsidRPr="0089101D">
        <w:rPr>
          <w:rFonts w:eastAsia="等线" w:hint="eastAsia"/>
          <w:lang w:eastAsia="zh-CN"/>
        </w:rPr>
        <w:t>value,</w:t>
      </w:r>
      <w:r w:rsidR="00CF40A4" w:rsidRPr="0089101D">
        <w:rPr>
          <w:rFonts w:eastAsia="等线"/>
          <w:lang w:eastAsia="zh-CN"/>
        </w:rPr>
        <w:t xml:space="preserve"> Preamble index, </w:t>
      </w:r>
      <w:r w:rsidR="00CF40A4" w:rsidRPr="0089101D">
        <w:rPr>
          <w:rFonts w:eastAsia="等线" w:hint="eastAsia"/>
          <w:lang w:eastAsia="zh-CN"/>
        </w:rPr>
        <w:t>and</w:t>
      </w:r>
      <w:r w:rsidR="00CF40A4" w:rsidRPr="0089101D">
        <w:rPr>
          <w:rFonts w:eastAsia="等线"/>
          <w:lang w:eastAsia="zh-CN"/>
        </w:rPr>
        <w:t xml:space="preserve"> RA-RNTI) in F1AP TA Information Transfer message</w:t>
      </w:r>
      <w:r w:rsidR="00CF40A4" w:rsidRPr="0089101D">
        <w:rPr>
          <w:rFonts w:eastAsia="等线" w:hint="eastAsia"/>
          <w:lang w:eastAsia="zh-CN"/>
        </w:rPr>
        <w:t>s</w:t>
      </w:r>
      <w:r w:rsidR="00CF40A4" w:rsidRPr="0089101D">
        <w:rPr>
          <w:rFonts w:eastAsia="等线"/>
          <w:lang w:eastAsia="zh-CN"/>
        </w:rPr>
        <w:t xml:space="preserve"> are reused by the Xn TA Information Transfer message for inter-CU LTM. </w:t>
      </w:r>
      <w:r w:rsidR="00CF40A4">
        <w:rPr>
          <w:rFonts w:eastAsia="等线"/>
          <w:lang w:eastAsia="zh-CN"/>
        </w:rPr>
        <w:t>B</w:t>
      </w:r>
      <w:r w:rsidR="00CF40A4">
        <w:rPr>
          <w:rFonts w:eastAsia="等线" w:hint="eastAsia"/>
          <w:lang w:eastAsia="zh-CN"/>
        </w:rPr>
        <w:t xml:space="preserve">esides, </w:t>
      </w:r>
      <w:r w:rsidR="00CF40A4">
        <w:rPr>
          <w:rFonts w:eastAsia="等线"/>
          <w:lang w:eastAsia="zh-CN"/>
        </w:rPr>
        <w:t>according</w:t>
      </w:r>
      <w:r w:rsidR="00CF40A4">
        <w:rPr>
          <w:rFonts w:eastAsia="等线" w:hint="eastAsia"/>
          <w:lang w:eastAsia="zh-CN"/>
        </w:rPr>
        <w:t xml:space="preserve"> to </w:t>
      </w:r>
      <w:r w:rsidR="00CF40A4" w:rsidRPr="00CF40A4">
        <w:rPr>
          <w:rFonts w:eastAsia="等线"/>
          <w:lang w:eastAsia="zh-CN"/>
        </w:rPr>
        <w:t>R3-251963</w:t>
      </w:r>
      <w:r w:rsidR="00CF40A4">
        <w:rPr>
          <w:rFonts w:eastAsia="等线" w:hint="eastAsia"/>
          <w:lang w:eastAsia="zh-CN"/>
        </w:rPr>
        <w:t xml:space="preserve"> [Ericsson], it </w:t>
      </w:r>
      <w:r w:rsidR="00CF40A4">
        <w:rPr>
          <w:rFonts w:eastAsia="等线"/>
          <w:lang w:eastAsia="zh-CN"/>
        </w:rPr>
        <w:t>proposes</w:t>
      </w:r>
      <w:r w:rsidR="00CF40A4">
        <w:rPr>
          <w:rFonts w:eastAsia="等线" w:hint="eastAsia"/>
          <w:lang w:eastAsia="zh-CN"/>
        </w:rPr>
        <w:t xml:space="preserve"> to i</w:t>
      </w:r>
      <w:r w:rsidR="00CF40A4" w:rsidRPr="00CF40A4">
        <w:rPr>
          <w:rFonts w:eastAsia="等线"/>
          <w:lang w:eastAsia="zh-CN"/>
        </w:rPr>
        <w:t>nclude the UE XnAP IDs of the source and target gNB in the TA information transfer</w:t>
      </w:r>
      <w:r w:rsidR="00CF40A4">
        <w:rPr>
          <w:rFonts w:eastAsia="等线" w:hint="eastAsia"/>
          <w:lang w:eastAsia="zh-CN"/>
        </w:rPr>
        <w:t xml:space="preserve"> message.</w:t>
      </w:r>
      <w:r w:rsidR="001337DB">
        <w:rPr>
          <w:rFonts w:eastAsia="等线" w:hint="eastAsia"/>
          <w:lang w:eastAsia="zh-CN"/>
        </w:rPr>
        <w:t xml:space="preserve"> </w:t>
      </w:r>
      <w:r w:rsidR="001337DB">
        <w:rPr>
          <w:rFonts w:eastAsiaTheme="minorEastAsia"/>
          <w:lang w:val="en-GB" w:eastAsia="zh-CN"/>
        </w:rPr>
        <w:t>H</w:t>
      </w:r>
      <w:r w:rsidR="001337DB">
        <w:rPr>
          <w:rFonts w:eastAsiaTheme="minorEastAsia" w:hint="eastAsia"/>
          <w:lang w:val="en-GB" w:eastAsia="zh-CN"/>
        </w:rPr>
        <w:t xml:space="preserve">ere we can </w:t>
      </w:r>
      <w:r w:rsidR="001337DB">
        <w:rPr>
          <w:rFonts w:eastAsiaTheme="minorEastAsia"/>
          <w:lang w:val="en-GB" w:eastAsia="zh-CN"/>
        </w:rPr>
        <w:t>check</w:t>
      </w:r>
      <w:r w:rsidR="001337DB">
        <w:rPr>
          <w:rFonts w:eastAsiaTheme="minorEastAsia" w:hint="eastAsia"/>
          <w:lang w:val="en-GB" w:eastAsia="zh-CN"/>
        </w:rPr>
        <w:t xml:space="preserve"> </w:t>
      </w:r>
      <w:r w:rsidR="00091220">
        <w:rPr>
          <w:rFonts w:eastAsiaTheme="minorEastAsia" w:hint="eastAsia"/>
          <w:lang w:val="en-GB" w:eastAsia="zh-CN"/>
        </w:rPr>
        <w:t xml:space="preserve">what information to be included in the </w:t>
      </w:r>
      <w:r w:rsidR="00091220" w:rsidRPr="00CF40A4">
        <w:rPr>
          <w:rFonts w:eastAsia="等线"/>
          <w:lang w:eastAsia="zh-CN"/>
        </w:rPr>
        <w:t>TA information transfer</w:t>
      </w:r>
      <w:r w:rsidR="00091220">
        <w:rPr>
          <w:rFonts w:eastAsia="等线" w:hint="eastAsia"/>
          <w:lang w:eastAsia="zh-CN"/>
        </w:rPr>
        <w:t xml:space="preserve"> message, for example</w:t>
      </w:r>
      <w:r w:rsidR="001337DB">
        <w:rPr>
          <w:rFonts w:eastAsiaTheme="minorEastAsia" w:hint="eastAsia"/>
          <w:lang w:val="en-GB" w:eastAsia="zh-CN"/>
        </w:rPr>
        <w:t>:</w:t>
      </w:r>
    </w:p>
    <w:p w14:paraId="49B3E81C" w14:textId="76986073" w:rsidR="00091220" w:rsidRPr="003D4325" w:rsidRDefault="00091220" w:rsidP="003D4325">
      <w:pPr>
        <w:pStyle w:val="ab"/>
        <w:numPr>
          <w:ilvl w:val="0"/>
          <w:numId w:val="16"/>
        </w:numPr>
        <w:spacing w:beforeLines="100" w:before="240"/>
        <w:rPr>
          <w:rFonts w:eastAsiaTheme="minorEastAsia"/>
          <w:lang w:val="en-GB" w:eastAsia="zh-CN"/>
        </w:rPr>
      </w:pPr>
      <w:r w:rsidRPr="003D4325">
        <w:rPr>
          <w:rFonts w:eastAsiaTheme="minorEastAsia" w:hint="eastAsia"/>
          <w:lang w:val="en-GB" w:eastAsia="zh-CN"/>
        </w:rPr>
        <w:t>C</w:t>
      </w:r>
      <w:r w:rsidRPr="003D4325">
        <w:rPr>
          <w:rFonts w:eastAsiaTheme="minorEastAsia"/>
          <w:lang w:val="en-GB" w:eastAsia="zh-CN"/>
        </w:rPr>
        <w:t>andidate Cell ID</w:t>
      </w:r>
    </w:p>
    <w:p w14:paraId="28CF1C66" w14:textId="0F7EBEDC" w:rsidR="00091220" w:rsidRPr="003D4325" w:rsidRDefault="00091220" w:rsidP="003D4325">
      <w:pPr>
        <w:pStyle w:val="ab"/>
        <w:numPr>
          <w:ilvl w:val="0"/>
          <w:numId w:val="16"/>
        </w:numPr>
        <w:spacing w:beforeLines="100" w:before="240"/>
        <w:rPr>
          <w:rFonts w:eastAsiaTheme="minorEastAsia"/>
          <w:lang w:val="en-GB" w:eastAsia="zh-CN"/>
        </w:rPr>
      </w:pPr>
      <w:r w:rsidRPr="003D4325">
        <w:rPr>
          <w:rFonts w:eastAsiaTheme="minorEastAsia"/>
          <w:lang w:val="en-GB" w:eastAsia="zh-CN"/>
        </w:rPr>
        <w:t>TA value</w:t>
      </w:r>
    </w:p>
    <w:p w14:paraId="15C237E1" w14:textId="5956EAD0" w:rsidR="00091220" w:rsidRPr="003D4325" w:rsidRDefault="00091220" w:rsidP="003D4325">
      <w:pPr>
        <w:pStyle w:val="ab"/>
        <w:numPr>
          <w:ilvl w:val="0"/>
          <w:numId w:val="16"/>
        </w:numPr>
        <w:spacing w:beforeLines="100" w:before="240"/>
        <w:rPr>
          <w:rFonts w:eastAsiaTheme="minorEastAsia"/>
          <w:lang w:val="en-GB" w:eastAsia="zh-CN"/>
        </w:rPr>
      </w:pPr>
      <w:r w:rsidRPr="003D4325">
        <w:rPr>
          <w:rFonts w:eastAsiaTheme="minorEastAsia"/>
          <w:lang w:val="en-GB" w:eastAsia="zh-CN"/>
        </w:rPr>
        <w:t xml:space="preserve">Preamble index </w:t>
      </w:r>
    </w:p>
    <w:p w14:paraId="177E73D0" w14:textId="27738501" w:rsidR="00091220" w:rsidRPr="003D4325" w:rsidRDefault="00091220" w:rsidP="003D4325">
      <w:pPr>
        <w:pStyle w:val="ab"/>
        <w:numPr>
          <w:ilvl w:val="0"/>
          <w:numId w:val="16"/>
        </w:numPr>
        <w:spacing w:beforeLines="100" w:before="240"/>
        <w:rPr>
          <w:rFonts w:eastAsiaTheme="minorEastAsia"/>
          <w:lang w:val="en-GB" w:eastAsia="zh-CN"/>
        </w:rPr>
      </w:pPr>
      <w:r w:rsidRPr="003D4325">
        <w:rPr>
          <w:rFonts w:eastAsiaTheme="minorEastAsia"/>
          <w:lang w:val="en-GB" w:eastAsia="zh-CN"/>
        </w:rPr>
        <w:t>RA-RNTI</w:t>
      </w:r>
    </w:p>
    <w:p w14:paraId="127A4545" w14:textId="64BE578B" w:rsidR="00091220" w:rsidRDefault="00091220" w:rsidP="00091220">
      <w:pPr>
        <w:pStyle w:val="ab"/>
        <w:numPr>
          <w:ilvl w:val="0"/>
          <w:numId w:val="16"/>
        </w:numPr>
        <w:spacing w:beforeLines="100" w:before="240"/>
        <w:rPr>
          <w:rFonts w:eastAsiaTheme="minorEastAsia"/>
          <w:lang w:val="en-GB" w:eastAsia="zh-CN"/>
        </w:rPr>
      </w:pPr>
      <w:r w:rsidRPr="003D4325">
        <w:rPr>
          <w:rFonts w:eastAsiaTheme="minorEastAsia" w:hint="eastAsia"/>
          <w:lang w:val="en-GB" w:eastAsia="zh-CN"/>
        </w:rPr>
        <w:t>UE XnAP IDs</w:t>
      </w:r>
    </w:p>
    <w:p w14:paraId="77B6A661" w14:textId="342AF01D" w:rsidR="00505503" w:rsidRPr="003D4325" w:rsidRDefault="00505503" w:rsidP="00505503">
      <w:pPr>
        <w:spacing w:beforeLines="100" w:before="240"/>
        <w:rPr>
          <w:rFonts w:eastAsiaTheme="minorEastAsia"/>
          <w:lang w:val="en-GB" w:eastAsia="zh-CN"/>
        </w:rPr>
      </w:pPr>
      <w:bookmarkStart w:id="16" w:name="OLE_LINK20"/>
      <w:r>
        <w:rPr>
          <w:rFonts w:eastAsiaTheme="minorEastAsia"/>
          <w:lang w:val="en-GB" w:eastAsia="zh-CN"/>
        </w:rPr>
        <w:t>A</w:t>
      </w:r>
      <w:r>
        <w:rPr>
          <w:rFonts w:eastAsiaTheme="minorEastAsia" w:hint="eastAsia"/>
          <w:lang w:val="en-GB" w:eastAsia="zh-CN"/>
        </w:rPr>
        <w:t xml:space="preserve">nd further </w:t>
      </w:r>
      <w:r>
        <w:rPr>
          <w:rFonts w:eastAsiaTheme="minorEastAsia"/>
          <w:lang w:val="en-GB" w:eastAsia="zh-CN"/>
        </w:rPr>
        <w:t>check</w:t>
      </w:r>
      <w:r>
        <w:rPr>
          <w:rFonts w:eastAsiaTheme="minorEastAsia" w:hint="eastAsia"/>
          <w:lang w:val="en-GB" w:eastAsia="zh-CN"/>
        </w:rPr>
        <w:t xml:space="preserve"> if any other information is needed to be included.</w:t>
      </w:r>
    </w:p>
    <w:bookmarkEnd w:id="16"/>
    <w:p w14:paraId="1A63E6C0" w14:textId="77777777" w:rsidR="00CF40A4" w:rsidRDefault="00CF40A4" w:rsidP="00CF40A4">
      <w:pPr>
        <w:rPr>
          <w:rFonts w:eastAsiaTheme="minorEastAsia"/>
          <w:b/>
          <w:bCs/>
          <w:highlight w:val="green"/>
          <w:u w:val="single"/>
          <w:lang w:eastAsia="zh-CN"/>
        </w:rPr>
      </w:pPr>
      <w:r w:rsidRPr="00CA22A5">
        <w:rPr>
          <w:rFonts w:eastAsiaTheme="minorEastAsia"/>
          <w:b/>
          <w:bCs/>
          <w:highlight w:val="green"/>
          <w:u w:val="single"/>
          <w:lang w:eastAsia="zh-CN"/>
        </w:rPr>
        <w:t>Moderator</w:t>
      </w:r>
      <w:r w:rsidRPr="00CA22A5">
        <w:rPr>
          <w:rFonts w:eastAsiaTheme="minorEastAsia" w:hint="eastAsia"/>
          <w:b/>
          <w:bCs/>
          <w:highlight w:val="green"/>
          <w:u w:val="single"/>
          <w:lang w:eastAsia="zh-CN"/>
        </w:rPr>
        <w:t xml:space="preserve"> summary:</w:t>
      </w:r>
    </w:p>
    <w:p w14:paraId="0929AE29" w14:textId="77777777" w:rsidR="00685573" w:rsidRDefault="00685573" w:rsidP="00E67AEA">
      <w:pPr>
        <w:spacing w:beforeLines="100" w:before="240"/>
        <w:rPr>
          <w:rFonts w:eastAsiaTheme="minorEastAsia"/>
          <w:lang w:eastAsia="zh-CN"/>
        </w:rPr>
      </w:pPr>
    </w:p>
    <w:p w14:paraId="1D6CCE21" w14:textId="649A0FEB" w:rsidR="00183F75" w:rsidRDefault="00685573" w:rsidP="00E67AEA">
      <w:pPr>
        <w:spacing w:beforeLines="100" w:before="240"/>
        <w:rPr>
          <w:rFonts w:eastAsiaTheme="minorEastAsia"/>
          <w:lang w:eastAsia="zh-CN"/>
        </w:rPr>
      </w:pPr>
      <w:r>
        <w:rPr>
          <w:rFonts w:eastAsiaTheme="minorEastAsia" w:hint="eastAsia"/>
          <w:lang w:eastAsia="zh-CN"/>
        </w:rPr>
        <w:t>Besides, there companies propose t</w:t>
      </w:r>
      <w:r w:rsidR="005E5487">
        <w:rPr>
          <w:rFonts w:eastAsiaTheme="minorEastAsia" w:hint="eastAsia"/>
          <w:lang w:eastAsia="zh-CN"/>
        </w:rPr>
        <w:t>o</w:t>
      </w:r>
      <w:r>
        <w:rPr>
          <w:rFonts w:eastAsiaTheme="minorEastAsia" w:hint="eastAsia"/>
          <w:lang w:eastAsia="zh-CN"/>
        </w:rPr>
        <w:t xml:space="preserve"> include the collected TA values </w:t>
      </w:r>
      <w:r w:rsidR="00CC3F11">
        <w:rPr>
          <w:rFonts w:eastAsiaTheme="minorEastAsia" w:hint="eastAsia"/>
          <w:lang w:eastAsia="zh-CN"/>
        </w:rPr>
        <w:t>in Cell Switch Notification message</w:t>
      </w:r>
      <w:r w:rsidR="005E5487">
        <w:rPr>
          <w:rFonts w:eastAsiaTheme="minorEastAsia" w:hint="eastAsia"/>
          <w:lang w:eastAsia="zh-CN"/>
        </w:rPr>
        <w:t xml:space="preserve"> for subsequent LTM, which is similar as F1AP design. </w:t>
      </w:r>
      <w:r w:rsidR="001D1325">
        <w:rPr>
          <w:rFonts w:eastAsiaTheme="minorEastAsia" w:hint="eastAsia"/>
          <w:lang w:eastAsia="zh-CN"/>
        </w:rPr>
        <w:t>While</w:t>
      </w:r>
      <w:r w:rsidR="005E5487">
        <w:rPr>
          <w:rFonts w:eastAsiaTheme="minorEastAsia" w:hint="eastAsia"/>
          <w:lang w:eastAsia="zh-CN"/>
        </w:rPr>
        <w:t xml:space="preserve"> there are also </w:t>
      </w:r>
      <w:r w:rsidR="005E5487">
        <w:rPr>
          <w:rFonts w:eastAsiaTheme="minorEastAsia"/>
          <w:lang w:eastAsia="zh-CN"/>
        </w:rPr>
        <w:t>companies</w:t>
      </w:r>
      <w:r w:rsidR="005E5487">
        <w:rPr>
          <w:rFonts w:eastAsiaTheme="minorEastAsia" w:hint="eastAsia"/>
          <w:lang w:eastAsia="zh-CN"/>
        </w:rPr>
        <w:t xml:space="preserve"> think it </w:t>
      </w:r>
      <w:r w:rsidR="005E5487">
        <w:rPr>
          <w:rFonts w:eastAsiaTheme="minorEastAsia" w:hint="eastAsia"/>
          <w:lang w:eastAsia="zh-CN"/>
        </w:rPr>
        <w:lastRenderedPageBreak/>
        <w:t xml:space="preserve">is not </w:t>
      </w:r>
      <w:r w:rsidR="005E5487">
        <w:rPr>
          <w:rFonts w:eastAsiaTheme="minorEastAsia"/>
          <w:lang w:eastAsia="zh-CN"/>
        </w:rPr>
        <w:t>feasible</w:t>
      </w:r>
      <w:r w:rsidR="005E5487">
        <w:rPr>
          <w:rFonts w:eastAsiaTheme="minorEastAsia" w:hint="eastAsia"/>
          <w:lang w:eastAsia="zh-CN"/>
        </w:rPr>
        <w:t xml:space="preserve"> for inter-CU case</w:t>
      </w:r>
      <w:r w:rsidR="001024BF">
        <w:rPr>
          <w:rFonts w:eastAsiaTheme="minorEastAsia" w:hint="eastAsia"/>
          <w:lang w:eastAsia="zh-CN"/>
        </w:rPr>
        <w:t xml:space="preserve"> since </w:t>
      </w:r>
      <w:r w:rsidR="00024E4E" w:rsidRPr="00024E4E">
        <w:rPr>
          <w:rFonts w:eastAsiaTheme="minorEastAsia"/>
          <w:lang w:eastAsia="zh-CN"/>
        </w:rPr>
        <w:t xml:space="preserve">distance between </w:t>
      </w:r>
      <w:r w:rsidR="00024E4E">
        <w:rPr>
          <w:rFonts w:eastAsiaTheme="minorEastAsia" w:hint="eastAsia"/>
          <w:lang w:eastAsia="zh-CN"/>
        </w:rPr>
        <w:t>gNBs</w:t>
      </w:r>
      <w:r w:rsidR="00024E4E" w:rsidRPr="00024E4E">
        <w:rPr>
          <w:rFonts w:eastAsiaTheme="minorEastAsia"/>
          <w:lang w:eastAsia="zh-CN"/>
        </w:rPr>
        <w:t xml:space="preserve"> </w:t>
      </w:r>
      <w:r w:rsidR="00024E4E">
        <w:rPr>
          <w:rFonts w:eastAsiaTheme="minorEastAsia" w:hint="eastAsia"/>
          <w:lang w:eastAsia="zh-CN"/>
        </w:rPr>
        <w:t>is</w:t>
      </w:r>
      <w:r w:rsidR="00024E4E" w:rsidRPr="00024E4E">
        <w:rPr>
          <w:rFonts w:eastAsiaTheme="minorEastAsia"/>
          <w:lang w:eastAsia="zh-CN"/>
        </w:rPr>
        <w:t xml:space="preserve"> larger than the distance between gNB-Dus</w:t>
      </w:r>
      <w:r w:rsidR="00024E4E">
        <w:rPr>
          <w:rFonts w:eastAsiaTheme="minorEastAsia" w:hint="eastAsia"/>
          <w:lang w:eastAsia="zh-CN"/>
        </w:rPr>
        <w:t xml:space="preserve"> </w:t>
      </w:r>
      <w:r w:rsidR="00024E4E">
        <w:rPr>
          <w:rFonts w:eastAsiaTheme="minorEastAsia"/>
          <w:lang w:eastAsia="zh-CN"/>
        </w:rPr>
        <w:t>and</w:t>
      </w:r>
      <w:r w:rsidR="00024E4E">
        <w:rPr>
          <w:rFonts w:eastAsiaTheme="minorEastAsia" w:hint="eastAsia"/>
          <w:lang w:eastAsia="zh-CN"/>
        </w:rPr>
        <w:t xml:space="preserve"> the UE movement is </w:t>
      </w:r>
      <w:r w:rsidR="00024E4E">
        <w:rPr>
          <w:rFonts w:eastAsiaTheme="minorEastAsia"/>
          <w:lang w:eastAsia="zh-CN"/>
        </w:rPr>
        <w:t>unpredictable</w:t>
      </w:r>
      <w:r w:rsidR="001024BF">
        <w:rPr>
          <w:rFonts w:eastAsiaTheme="minorEastAsia" w:hint="eastAsia"/>
          <w:lang w:eastAsia="zh-CN"/>
        </w:rPr>
        <w:t>:</w:t>
      </w:r>
      <w:r w:rsidR="005E5487">
        <w:rPr>
          <w:rFonts w:eastAsiaTheme="minorEastAsia" w:hint="eastAsia"/>
          <w:lang w:eastAsia="zh-CN"/>
        </w:rPr>
        <w:t xml:space="preserve"> </w:t>
      </w:r>
    </w:p>
    <w:p w14:paraId="36B6E5DB" w14:textId="251E4D1C" w:rsidR="00322E5B" w:rsidRPr="005C44F0" w:rsidRDefault="00841518" w:rsidP="00C87655">
      <w:pPr>
        <w:pStyle w:val="ab"/>
        <w:numPr>
          <w:ilvl w:val="0"/>
          <w:numId w:val="8"/>
        </w:numPr>
        <w:snapToGrid w:val="0"/>
        <w:rPr>
          <w:rFonts w:eastAsiaTheme="minorEastAsia"/>
          <w:i/>
          <w:iCs/>
          <w:lang w:eastAsia="zh-CN"/>
        </w:rPr>
      </w:pPr>
      <w:r>
        <w:rPr>
          <w:rFonts w:eastAsiaTheme="minorEastAsia"/>
          <w:b/>
          <w:bCs/>
          <w:i/>
          <w:iCs/>
          <w:lang w:eastAsia="zh-CN"/>
        </w:rPr>
        <w:t>Option</w:t>
      </w:r>
      <w:r w:rsidR="00322E5B" w:rsidRPr="0096202D">
        <w:rPr>
          <w:rFonts w:eastAsiaTheme="minorEastAsia" w:hint="eastAsia"/>
          <w:b/>
          <w:bCs/>
          <w:i/>
          <w:iCs/>
          <w:lang w:eastAsia="zh-CN"/>
        </w:rPr>
        <w:t xml:space="preserve"> 1</w:t>
      </w:r>
      <w:r w:rsidR="00322E5B">
        <w:rPr>
          <w:rFonts w:eastAsiaTheme="minorEastAsia" w:hint="eastAsia"/>
          <w:i/>
          <w:iCs/>
          <w:lang w:eastAsia="zh-CN"/>
        </w:rPr>
        <w:t xml:space="preserve">: Support to </w:t>
      </w:r>
      <w:r w:rsidR="00322E5B">
        <w:rPr>
          <w:rFonts w:eastAsiaTheme="minorEastAsia"/>
          <w:i/>
          <w:iCs/>
          <w:lang w:eastAsia="zh-CN"/>
        </w:rPr>
        <w:t>include</w:t>
      </w:r>
      <w:r w:rsidR="00322E5B">
        <w:rPr>
          <w:rFonts w:eastAsiaTheme="minorEastAsia" w:hint="eastAsia"/>
          <w:i/>
          <w:iCs/>
          <w:lang w:eastAsia="zh-CN"/>
        </w:rPr>
        <w:t xml:space="preserve"> </w:t>
      </w:r>
      <w:r w:rsidR="00322E5B">
        <w:rPr>
          <w:rFonts w:eastAsiaTheme="minorEastAsia"/>
          <w:i/>
          <w:iCs/>
          <w:lang w:eastAsia="zh-CN"/>
        </w:rPr>
        <w:t>the</w:t>
      </w:r>
      <w:r w:rsidR="00322E5B">
        <w:rPr>
          <w:rFonts w:eastAsiaTheme="minorEastAsia" w:hint="eastAsia"/>
          <w:i/>
          <w:iCs/>
          <w:lang w:eastAsia="zh-CN"/>
        </w:rPr>
        <w:t xml:space="preserve"> TA Values in Cell Switch Notification message</w:t>
      </w:r>
      <w:r w:rsidR="00322E5B" w:rsidRPr="005C44F0">
        <w:rPr>
          <w:rFonts w:eastAsiaTheme="minorEastAsia"/>
          <w:i/>
          <w:iCs/>
          <w:lang w:eastAsia="zh-CN"/>
        </w:rPr>
        <w:t>.</w:t>
      </w:r>
      <w:r w:rsidR="00322E5B">
        <w:rPr>
          <w:rFonts w:eastAsiaTheme="minorEastAsia"/>
          <w:i/>
          <w:iCs/>
          <w:lang w:eastAsia="zh-CN"/>
        </w:rPr>
        <w:t xml:space="preserve"> [</w:t>
      </w:r>
      <w:r w:rsidR="00322E5B" w:rsidRPr="0096202D">
        <w:rPr>
          <w:rFonts w:eastAsiaTheme="minorEastAsia" w:hint="eastAsia"/>
          <w:b/>
          <w:bCs/>
          <w:i/>
          <w:iCs/>
          <w:lang w:eastAsia="zh-CN"/>
        </w:rPr>
        <w:t xml:space="preserve">Nokia, </w:t>
      </w:r>
      <w:r w:rsidR="00322E5B">
        <w:rPr>
          <w:rFonts w:eastAsiaTheme="minorEastAsia" w:hint="eastAsia"/>
          <w:b/>
          <w:bCs/>
          <w:i/>
          <w:iCs/>
          <w:lang w:eastAsia="zh-CN"/>
        </w:rPr>
        <w:t>Samsung</w:t>
      </w:r>
      <w:r w:rsidR="00322E5B" w:rsidRPr="0096202D">
        <w:rPr>
          <w:rFonts w:eastAsiaTheme="minorEastAsia" w:hint="eastAsia"/>
          <w:b/>
          <w:bCs/>
          <w:i/>
          <w:iCs/>
          <w:lang w:eastAsia="zh-CN"/>
        </w:rPr>
        <w:t>, Qualcomm</w:t>
      </w:r>
      <w:r w:rsidR="00322E5B">
        <w:rPr>
          <w:rFonts w:eastAsiaTheme="minorEastAsia" w:hint="eastAsia"/>
          <w:i/>
          <w:iCs/>
          <w:lang w:eastAsia="zh-CN"/>
        </w:rPr>
        <w:t>]</w:t>
      </w:r>
    </w:p>
    <w:p w14:paraId="1E80913E" w14:textId="1680E758" w:rsidR="001D1325" w:rsidRPr="00322E5B" w:rsidRDefault="00841518" w:rsidP="00C87655">
      <w:pPr>
        <w:pStyle w:val="ab"/>
        <w:numPr>
          <w:ilvl w:val="0"/>
          <w:numId w:val="8"/>
        </w:numPr>
        <w:snapToGrid w:val="0"/>
        <w:rPr>
          <w:rFonts w:eastAsiaTheme="minorEastAsia"/>
          <w:i/>
          <w:iCs/>
          <w:lang w:eastAsia="zh-CN"/>
        </w:rPr>
      </w:pPr>
      <w:r>
        <w:rPr>
          <w:rFonts w:eastAsiaTheme="minorEastAsia" w:hint="eastAsia"/>
          <w:b/>
          <w:bCs/>
          <w:i/>
          <w:iCs/>
          <w:lang w:eastAsia="zh-CN"/>
        </w:rPr>
        <w:t>Option</w:t>
      </w:r>
      <w:r w:rsidR="00322E5B" w:rsidRPr="0096202D">
        <w:rPr>
          <w:rFonts w:eastAsiaTheme="minorEastAsia" w:hint="eastAsia"/>
          <w:b/>
          <w:bCs/>
          <w:i/>
          <w:iCs/>
          <w:lang w:eastAsia="zh-CN"/>
        </w:rPr>
        <w:t xml:space="preserve"> 2</w:t>
      </w:r>
      <w:r w:rsidR="00322E5B">
        <w:rPr>
          <w:rFonts w:eastAsiaTheme="minorEastAsia" w:hint="eastAsia"/>
          <w:i/>
          <w:iCs/>
          <w:lang w:eastAsia="zh-CN"/>
        </w:rPr>
        <w:t xml:space="preserve">: Do not support to </w:t>
      </w:r>
      <w:r w:rsidR="00322E5B">
        <w:rPr>
          <w:rFonts w:eastAsiaTheme="minorEastAsia"/>
          <w:i/>
          <w:iCs/>
          <w:lang w:eastAsia="zh-CN"/>
        </w:rPr>
        <w:t>include</w:t>
      </w:r>
      <w:r w:rsidR="00322E5B">
        <w:rPr>
          <w:rFonts w:eastAsiaTheme="minorEastAsia" w:hint="eastAsia"/>
          <w:i/>
          <w:iCs/>
          <w:lang w:eastAsia="zh-CN"/>
        </w:rPr>
        <w:t xml:space="preserve"> </w:t>
      </w:r>
      <w:r w:rsidR="00322E5B">
        <w:rPr>
          <w:rFonts w:eastAsiaTheme="minorEastAsia"/>
          <w:i/>
          <w:iCs/>
          <w:lang w:eastAsia="zh-CN"/>
        </w:rPr>
        <w:t>the</w:t>
      </w:r>
      <w:r w:rsidR="00322E5B">
        <w:rPr>
          <w:rFonts w:eastAsiaTheme="minorEastAsia" w:hint="eastAsia"/>
          <w:i/>
          <w:iCs/>
          <w:lang w:eastAsia="zh-CN"/>
        </w:rPr>
        <w:t xml:space="preserve"> TA Values in Cell Switch Notification message. [</w:t>
      </w:r>
      <w:r w:rsidR="00322E5B" w:rsidRPr="0096202D">
        <w:rPr>
          <w:rFonts w:eastAsiaTheme="minorEastAsia" w:hint="eastAsia"/>
          <w:b/>
          <w:bCs/>
          <w:i/>
          <w:iCs/>
          <w:lang w:eastAsia="zh-CN"/>
        </w:rPr>
        <w:t xml:space="preserve">LG </w:t>
      </w:r>
      <w:r w:rsidR="00322E5B" w:rsidRPr="0096202D">
        <w:rPr>
          <w:rFonts w:eastAsiaTheme="minorEastAsia"/>
          <w:b/>
          <w:bCs/>
          <w:i/>
          <w:iCs/>
          <w:lang w:eastAsia="zh-CN"/>
        </w:rPr>
        <w:t>Electronics</w:t>
      </w:r>
      <w:r w:rsidR="00322E5B">
        <w:rPr>
          <w:rFonts w:eastAsiaTheme="minorEastAsia" w:hint="eastAsia"/>
          <w:b/>
          <w:bCs/>
          <w:i/>
          <w:iCs/>
          <w:lang w:eastAsia="zh-CN"/>
        </w:rPr>
        <w:t>,</w:t>
      </w:r>
      <w:r w:rsidR="00322E5B" w:rsidRPr="005F3434">
        <w:rPr>
          <w:rFonts w:eastAsiaTheme="minorEastAsia" w:hint="eastAsia"/>
          <w:b/>
          <w:bCs/>
          <w:i/>
          <w:iCs/>
          <w:lang w:eastAsia="zh-CN"/>
        </w:rPr>
        <w:t xml:space="preserve"> </w:t>
      </w:r>
      <w:r w:rsidR="00322E5B" w:rsidRPr="0096202D">
        <w:rPr>
          <w:rFonts w:eastAsiaTheme="minorEastAsia" w:hint="eastAsia"/>
          <w:b/>
          <w:bCs/>
          <w:i/>
          <w:iCs/>
          <w:lang w:eastAsia="zh-CN"/>
        </w:rPr>
        <w:t>China Telecom</w:t>
      </w:r>
      <w:r w:rsidR="00322E5B">
        <w:rPr>
          <w:rFonts w:eastAsiaTheme="minorEastAsia" w:hint="eastAsia"/>
          <w:b/>
          <w:bCs/>
          <w:i/>
          <w:iCs/>
          <w:lang w:eastAsia="zh-CN"/>
        </w:rPr>
        <w:t>, CATT</w:t>
      </w:r>
      <w:r w:rsidR="00322E5B">
        <w:rPr>
          <w:rFonts w:eastAsiaTheme="minorEastAsia" w:hint="eastAsia"/>
          <w:i/>
          <w:iCs/>
          <w:lang w:eastAsia="zh-CN"/>
        </w:rPr>
        <w:t>]</w:t>
      </w:r>
    </w:p>
    <w:p w14:paraId="7B24F78A" w14:textId="6D83DEB0" w:rsidR="001D1325" w:rsidRPr="001D1325" w:rsidRDefault="001D1325" w:rsidP="00E67AEA">
      <w:pPr>
        <w:spacing w:beforeLines="100" w:before="240"/>
        <w:rPr>
          <w:rFonts w:eastAsiaTheme="minorEastAsia"/>
          <w:lang w:eastAsia="zh-CN"/>
        </w:rPr>
      </w:pPr>
      <w:r>
        <w:rPr>
          <w:rFonts w:eastAsiaTheme="minorEastAsia" w:hint="eastAsia"/>
          <w:lang w:eastAsia="zh-CN"/>
        </w:rPr>
        <w:t xml:space="preserve">Here we can have a brief discussion on this issue, and check if we can reach any </w:t>
      </w:r>
      <w:r>
        <w:rPr>
          <w:rFonts w:eastAsiaTheme="minorEastAsia"/>
          <w:lang w:eastAsia="zh-CN"/>
        </w:rPr>
        <w:t>progress</w:t>
      </w:r>
      <w:r>
        <w:rPr>
          <w:rFonts w:eastAsiaTheme="minorEastAsia" w:hint="eastAsia"/>
          <w:lang w:eastAsia="zh-CN"/>
        </w:rPr>
        <w:t xml:space="preserve"> on this issue. </w:t>
      </w:r>
    </w:p>
    <w:p w14:paraId="6013C833" w14:textId="30C1CCD1" w:rsidR="001D1325" w:rsidRPr="00456C94" w:rsidRDefault="001D1325" w:rsidP="001D1325">
      <w:pPr>
        <w:spacing w:beforeLines="50" w:before="120"/>
        <w:rPr>
          <w:rFonts w:eastAsiaTheme="minorEastAsia"/>
          <w:b/>
          <w:bCs/>
          <w:u w:val="single"/>
          <w:lang w:eastAsia="zh-CN"/>
        </w:rPr>
      </w:pPr>
      <w:r w:rsidRPr="00CA22A5">
        <w:rPr>
          <w:rFonts w:eastAsiaTheme="minorEastAsia"/>
          <w:b/>
          <w:bCs/>
          <w:highlight w:val="green"/>
          <w:u w:val="single"/>
          <w:lang w:eastAsia="zh-CN"/>
        </w:rPr>
        <w:t>Moderator</w:t>
      </w:r>
      <w:r w:rsidRPr="00CA22A5">
        <w:rPr>
          <w:rFonts w:eastAsiaTheme="minorEastAsia" w:hint="eastAsia"/>
          <w:b/>
          <w:bCs/>
          <w:highlight w:val="green"/>
          <w:u w:val="single"/>
          <w:lang w:eastAsia="zh-CN"/>
        </w:rPr>
        <w:t xml:space="preserve"> summary:</w:t>
      </w:r>
    </w:p>
    <w:p w14:paraId="71E02F26" w14:textId="77777777" w:rsidR="001B0EB6" w:rsidRPr="00D37EC9" w:rsidRDefault="001B0EB6" w:rsidP="008B485D">
      <w:pPr>
        <w:rPr>
          <w:rFonts w:eastAsiaTheme="minorEastAsia"/>
          <w:b/>
          <w:bCs/>
          <w:color w:val="4472C4" w:themeColor="accent1"/>
          <w:lang w:eastAsia="zh-CN"/>
        </w:rPr>
      </w:pPr>
    </w:p>
    <w:p w14:paraId="46014349" w14:textId="6194CE71" w:rsidR="003C5910" w:rsidRPr="0070028F" w:rsidRDefault="0070028F" w:rsidP="0070028F">
      <w:pPr>
        <w:pStyle w:val="3"/>
        <w:rPr>
          <w:rFonts w:eastAsiaTheme="minorEastAsia"/>
          <w:lang w:val="en-GB" w:eastAsia="zh-CN"/>
        </w:rPr>
      </w:pPr>
      <w:r w:rsidRPr="0070028F">
        <w:rPr>
          <w:rFonts w:eastAsiaTheme="minorEastAsia"/>
          <w:lang w:val="en-GB" w:eastAsia="zh-CN"/>
        </w:rPr>
        <w:t>Handling of multiple UE associations</w:t>
      </w:r>
    </w:p>
    <w:p w14:paraId="06F038F8" w14:textId="6A67E990" w:rsidR="006D64BB" w:rsidRPr="006D64BB" w:rsidRDefault="006D64BB" w:rsidP="00FD094E">
      <w:pPr>
        <w:snapToGrid w:val="0"/>
        <w:spacing w:beforeLines="100" w:before="240"/>
        <w:rPr>
          <w:rFonts w:eastAsiaTheme="minorEastAsia"/>
          <w:b/>
          <w:color w:val="000000" w:themeColor="text1"/>
          <w:u w:val="single"/>
          <w:lang w:eastAsia="zh-CN"/>
        </w:rPr>
      </w:pPr>
      <w:r w:rsidRPr="006D64BB">
        <w:rPr>
          <w:rFonts w:eastAsiaTheme="minorEastAsia" w:hint="eastAsia"/>
          <w:b/>
          <w:color w:val="000000" w:themeColor="text1"/>
          <w:u w:val="single"/>
          <w:lang w:eastAsia="zh-CN"/>
        </w:rPr>
        <w:t>Issue1:</w:t>
      </w:r>
      <w:r>
        <w:rPr>
          <w:rFonts w:eastAsiaTheme="minorEastAsia" w:hint="eastAsia"/>
          <w:b/>
          <w:color w:val="000000" w:themeColor="text1"/>
          <w:u w:val="single"/>
          <w:lang w:eastAsia="zh-CN"/>
        </w:rPr>
        <w:t xml:space="preserve"> </w:t>
      </w:r>
      <w:r w:rsidRPr="006D64BB">
        <w:rPr>
          <w:rFonts w:eastAsiaTheme="minorEastAsia" w:hint="eastAsia"/>
          <w:b/>
          <w:color w:val="000000" w:themeColor="text1"/>
          <w:u w:val="single"/>
          <w:lang w:eastAsia="zh-CN"/>
        </w:rPr>
        <w:t xml:space="preserve">UE </w:t>
      </w:r>
      <w:r w:rsidRPr="006D64BB">
        <w:rPr>
          <w:rFonts w:eastAsiaTheme="minorEastAsia"/>
          <w:b/>
          <w:color w:val="000000" w:themeColor="text1"/>
          <w:u w:val="single"/>
          <w:lang w:eastAsia="zh-CN"/>
        </w:rPr>
        <w:t>association</w:t>
      </w:r>
      <w:r>
        <w:rPr>
          <w:rFonts w:eastAsiaTheme="minorEastAsia" w:hint="eastAsia"/>
          <w:b/>
          <w:color w:val="000000" w:themeColor="text1"/>
          <w:u w:val="single"/>
          <w:lang w:eastAsia="zh-CN"/>
        </w:rPr>
        <w:t xml:space="preserve"> setup</w:t>
      </w:r>
      <w:r w:rsidRPr="006D64BB">
        <w:rPr>
          <w:rFonts w:eastAsiaTheme="minorEastAsia" w:hint="eastAsia"/>
          <w:b/>
          <w:color w:val="000000" w:themeColor="text1"/>
          <w:u w:val="single"/>
          <w:lang w:eastAsia="zh-CN"/>
        </w:rPr>
        <w:t xml:space="preserve"> during initial handover preparation</w:t>
      </w:r>
    </w:p>
    <w:p w14:paraId="47F7A8BE" w14:textId="14C1B2C4" w:rsidR="0070028F" w:rsidRDefault="003D2912" w:rsidP="003D2912">
      <w:pPr>
        <w:snapToGrid w:val="0"/>
        <w:spacing w:beforeLines="100" w:before="240"/>
        <w:rPr>
          <w:rFonts w:eastAsiaTheme="minorEastAsia"/>
          <w:bCs/>
          <w:color w:val="000000" w:themeColor="text1"/>
          <w:lang w:eastAsia="zh-CN"/>
        </w:rPr>
      </w:pPr>
      <w:r>
        <w:rPr>
          <w:rFonts w:eastAsiaTheme="minorEastAsia"/>
          <w:bCs/>
          <w:color w:val="000000" w:themeColor="text1"/>
          <w:lang w:eastAsia="zh-CN"/>
        </w:rPr>
        <w:t>I</w:t>
      </w:r>
      <w:r>
        <w:rPr>
          <w:rFonts w:eastAsiaTheme="minorEastAsia" w:hint="eastAsia"/>
          <w:bCs/>
          <w:color w:val="000000" w:themeColor="text1"/>
          <w:lang w:eastAsia="zh-CN"/>
        </w:rPr>
        <w:t xml:space="preserve">n the last RAN3 meeting, we reached a working assumption </w:t>
      </w:r>
      <w:r w:rsidR="009163AE">
        <w:rPr>
          <w:rFonts w:eastAsiaTheme="minorEastAsia" w:hint="eastAsia"/>
          <w:bCs/>
          <w:color w:val="000000" w:themeColor="text1"/>
          <w:lang w:eastAsia="zh-CN"/>
        </w:rPr>
        <w:t>that</w:t>
      </w:r>
      <w:r>
        <w:rPr>
          <w:rFonts w:eastAsiaTheme="minorEastAsia" w:hint="eastAsia"/>
          <w:bCs/>
          <w:color w:val="000000" w:themeColor="text1"/>
          <w:lang w:eastAsia="zh-CN"/>
        </w:rPr>
        <w:t xml:space="preserve"> u</w:t>
      </w:r>
      <w:r w:rsidRPr="003D2912">
        <w:rPr>
          <w:rFonts w:eastAsiaTheme="minorEastAsia"/>
          <w:bCs/>
          <w:color w:val="000000" w:themeColor="text1"/>
          <w:lang w:eastAsia="zh-CN"/>
        </w:rPr>
        <w:t>se a single UE association for multiple LTM handover request to the same candidate gNB.</w:t>
      </w:r>
    </w:p>
    <w:tbl>
      <w:tblPr>
        <w:tblStyle w:val="a8"/>
        <w:tblW w:w="0" w:type="auto"/>
        <w:tblLook w:val="04A0" w:firstRow="1" w:lastRow="0" w:firstColumn="1" w:lastColumn="0" w:noHBand="0" w:noVBand="1"/>
      </w:tblPr>
      <w:tblGrid>
        <w:gridCol w:w="9205"/>
      </w:tblGrid>
      <w:tr w:rsidR="003D2912" w14:paraId="5D8FA9CC" w14:textId="77777777" w:rsidTr="003D2912">
        <w:tc>
          <w:tcPr>
            <w:tcW w:w="9205" w:type="dxa"/>
          </w:tcPr>
          <w:p w14:paraId="6077589F" w14:textId="11702DC2" w:rsidR="003D2912" w:rsidRPr="002216AE" w:rsidRDefault="002216AE" w:rsidP="002216AE">
            <w:pPr>
              <w:rPr>
                <w:rFonts w:eastAsiaTheme="minorEastAsia" w:cs="Calibri"/>
                <w:i/>
                <w:iCs/>
                <w:color w:val="00B050"/>
                <w:kern w:val="2"/>
                <w:sz w:val="16"/>
                <w:szCs w:val="16"/>
                <w:lang w:eastAsia="zh-CN"/>
              </w:rPr>
            </w:pPr>
            <w:r w:rsidRPr="002216AE">
              <w:rPr>
                <w:rFonts w:cs="Calibri" w:hint="eastAsia"/>
                <w:i/>
                <w:iCs/>
                <w:color w:val="00B050"/>
                <w:kern w:val="2"/>
                <w:sz w:val="20"/>
                <w:szCs w:val="20"/>
              </w:rPr>
              <w:t xml:space="preserve">WA: </w:t>
            </w:r>
            <w:r w:rsidRPr="002216AE">
              <w:rPr>
                <w:rFonts w:cs="Calibri"/>
                <w:i/>
                <w:iCs/>
                <w:color w:val="00B050"/>
                <w:kern w:val="2"/>
                <w:sz w:val="20"/>
                <w:szCs w:val="20"/>
              </w:rPr>
              <w:t>U</w:t>
            </w:r>
            <w:r w:rsidRPr="002216AE">
              <w:rPr>
                <w:rFonts w:cs="Calibri" w:hint="eastAsia"/>
                <w:i/>
                <w:iCs/>
                <w:color w:val="00B050"/>
                <w:kern w:val="2"/>
                <w:sz w:val="20"/>
                <w:szCs w:val="20"/>
              </w:rPr>
              <w:t xml:space="preserve">se a single UE </w:t>
            </w:r>
            <w:r w:rsidRPr="002216AE">
              <w:rPr>
                <w:rFonts w:cs="Calibri"/>
                <w:i/>
                <w:iCs/>
                <w:color w:val="00B050"/>
                <w:kern w:val="2"/>
                <w:sz w:val="20"/>
                <w:szCs w:val="20"/>
              </w:rPr>
              <w:t>association</w:t>
            </w:r>
            <w:r w:rsidRPr="002216AE">
              <w:rPr>
                <w:rFonts w:cs="Calibri" w:hint="eastAsia"/>
                <w:i/>
                <w:iCs/>
                <w:color w:val="00B050"/>
                <w:kern w:val="2"/>
                <w:sz w:val="20"/>
                <w:szCs w:val="20"/>
              </w:rPr>
              <w:t xml:space="preserve"> for multiple LTM </w:t>
            </w:r>
            <w:r w:rsidRPr="002216AE">
              <w:rPr>
                <w:rFonts w:cs="Calibri"/>
                <w:i/>
                <w:iCs/>
                <w:color w:val="00B050"/>
                <w:kern w:val="2"/>
                <w:sz w:val="20"/>
                <w:szCs w:val="20"/>
              </w:rPr>
              <w:t>handover</w:t>
            </w:r>
            <w:r w:rsidRPr="002216AE">
              <w:rPr>
                <w:rFonts w:cs="Calibri" w:hint="eastAsia"/>
                <w:i/>
                <w:iCs/>
                <w:color w:val="00B050"/>
                <w:kern w:val="2"/>
                <w:sz w:val="20"/>
                <w:szCs w:val="20"/>
              </w:rPr>
              <w:t xml:space="preserve"> request to the same candidate gNB.</w:t>
            </w:r>
          </w:p>
        </w:tc>
      </w:tr>
    </w:tbl>
    <w:p w14:paraId="75CCE8F1" w14:textId="5F868D9F" w:rsidR="00A06E1C" w:rsidRDefault="00A06E1C" w:rsidP="009163AE">
      <w:pPr>
        <w:spacing w:beforeLines="100" w:before="240"/>
        <w:rPr>
          <w:rFonts w:eastAsiaTheme="minorEastAsia"/>
          <w:lang w:val="en-GB" w:eastAsia="zh-CN"/>
        </w:rPr>
      </w:pPr>
      <w:r>
        <w:rPr>
          <w:rFonts w:eastAsiaTheme="minorEastAsia"/>
          <w:lang w:val="en-GB" w:eastAsia="zh-CN"/>
        </w:rPr>
        <w:t>A</w:t>
      </w:r>
      <w:r>
        <w:rPr>
          <w:rFonts w:eastAsiaTheme="minorEastAsia" w:hint="eastAsia"/>
          <w:lang w:val="en-GB" w:eastAsia="zh-CN"/>
        </w:rPr>
        <w:t>ccording to companies</w:t>
      </w:r>
      <w:r>
        <w:rPr>
          <w:rFonts w:eastAsiaTheme="minorEastAsia"/>
          <w:lang w:val="en-GB" w:eastAsia="zh-CN"/>
        </w:rPr>
        <w:t>’</w:t>
      </w:r>
      <w:r>
        <w:rPr>
          <w:rFonts w:eastAsiaTheme="minorEastAsia" w:hint="eastAsia"/>
          <w:lang w:val="en-GB" w:eastAsia="zh-CN"/>
        </w:rPr>
        <w:t xml:space="preserve"> proposals, there are following </w:t>
      </w:r>
      <w:r w:rsidR="00C84E1F">
        <w:rPr>
          <w:rFonts w:eastAsiaTheme="minorEastAsia"/>
          <w:lang w:val="en-GB" w:eastAsia="zh-CN"/>
        </w:rPr>
        <w:t>approaches</w:t>
      </w:r>
      <w:r>
        <w:rPr>
          <w:rFonts w:eastAsiaTheme="minorEastAsia" w:hint="eastAsia"/>
          <w:lang w:val="en-GB" w:eastAsia="zh-CN"/>
        </w:rPr>
        <w:t xml:space="preserve"> </w:t>
      </w:r>
      <w:r w:rsidR="00C62092">
        <w:rPr>
          <w:rFonts w:eastAsiaTheme="minorEastAsia" w:hint="eastAsia"/>
          <w:lang w:val="en-GB" w:eastAsia="zh-CN"/>
        </w:rPr>
        <w:t xml:space="preserve">to achieve single UE association in parallel </w:t>
      </w:r>
      <w:r w:rsidR="00C62092">
        <w:rPr>
          <w:rFonts w:eastAsiaTheme="minorEastAsia"/>
          <w:lang w:val="en-GB" w:eastAsia="zh-CN"/>
        </w:rPr>
        <w:t>transaction</w:t>
      </w:r>
      <w:r w:rsidR="00C62092">
        <w:rPr>
          <w:rFonts w:eastAsiaTheme="minorEastAsia" w:hint="eastAsia"/>
          <w:lang w:val="en-GB" w:eastAsia="zh-CN"/>
        </w:rPr>
        <w:t>:</w:t>
      </w:r>
    </w:p>
    <w:p w14:paraId="6C76B4A7" w14:textId="0C8ACCF8" w:rsidR="00C62092" w:rsidRPr="003D4325" w:rsidRDefault="003711E4" w:rsidP="009163AE">
      <w:pPr>
        <w:spacing w:beforeLines="100" w:before="240"/>
        <w:rPr>
          <w:rFonts w:eastAsiaTheme="minorEastAsia"/>
          <w:i/>
          <w:iCs/>
          <w:lang w:val="en-GB" w:eastAsia="zh-CN"/>
        </w:rPr>
      </w:pPr>
      <w:r>
        <w:rPr>
          <w:rFonts w:eastAsiaTheme="minorEastAsia" w:hint="eastAsia"/>
          <w:b/>
          <w:bCs/>
          <w:i/>
          <w:iCs/>
          <w:lang w:val="en-GB" w:eastAsia="zh-CN"/>
        </w:rPr>
        <w:t>Approach</w:t>
      </w:r>
      <w:r w:rsidR="00C62092" w:rsidRPr="003D4325">
        <w:rPr>
          <w:rFonts w:eastAsiaTheme="minorEastAsia" w:hint="eastAsia"/>
          <w:b/>
          <w:bCs/>
          <w:i/>
          <w:iCs/>
          <w:lang w:val="en-GB" w:eastAsia="zh-CN"/>
        </w:rPr>
        <w:t xml:space="preserve"> 1</w:t>
      </w:r>
      <w:r w:rsidR="00C62092" w:rsidRPr="003D4325">
        <w:rPr>
          <w:rFonts w:eastAsiaTheme="minorEastAsia" w:hint="eastAsia"/>
          <w:i/>
          <w:iCs/>
          <w:lang w:val="en-GB" w:eastAsia="zh-CN"/>
        </w:rPr>
        <w:t xml:space="preserve">: </w:t>
      </w:r>
      <w:r w:rsidR="00C62092" w:rsidRPr="003D4325">
        <w:rPr>
          <w:rFonts w:eastAsiaTheme="minorEastAsia"/>
          <w:i/>
          <w:iCs/>
          <w:lang w:val="en-GB" w:eastAsia="zh-CN"/>
        </w:rPr>
        <w:t xml:space="preserve">Add an </w:t>
      </w:r>
      <w:r w:rsidR="00C62092" w:rsidRPr="009F50A5">
        <w:rPr>
          <w:rFonts w:eastAsiaTheme="minorEastAsia"/>
          <w:i/>
          <w:iCs/>
          <w:color w:val="0070C0"/>
          <w:lang w:val="en-GB" w:eastAsia="zh-CN"/>
        </w:rPr>
        <w:t>LTM Indicator IE and a Target NG-RAN node UE XnAP ID IE</w:t>
      </w:r>
      <w:r w:rsidR="00C62092" w:rsidRPr="003D4325">
        <w:rPr>
          <w:rFonts w:eastAsiaTheme="minorEastAsia"/>
          <w:i/>
          <w:iCs/>
          <w:lang w:val="en-GB" w:eastAsia="zh-CN"/>
        </w:rPr>
        <w:t xml:space="preserve"> to the HANDOVER REQUEST.</w:t>
      </w:r>
      <w:r w:rsidR="00C62092" w:rsidRPr="003D4325">
        <w:rPr>
          <w:rFonts w:eastAsiaTheme="minorEastAsia" w:hint="eastAsia"/>
          <w:i/>
          <w:iCs/>
          <w:lang w:val="en-GB" w:eastAsia="zh-CN"/>
        </w:rPr>
        <w:t xml:space="preserve"> [R3-25</w:t>
      </w:r>
      <w:r w:rsidR="006B4FF9" w:rsidRPr="003D4325">
        <w:rPr>
          <w:rFonts w:eastAsiaTheme="minorEastAsia" w:hint="eastAsia"/>
          <w:i/>
          <w:iCs/>
          <w:lang w:val="en-GB" w:eastAsia="zh-CN"/>
        </w:rPr>
        <w:t>1963, Ericsson</w:t>
      </w:r>
      <w:r w:rsidR="00C62092" w:rsidRPr="003D4325">
        <w:rPr>
          <w:rFonts w:eastAsiaTheme="minorEastAsia" w:hint="eastAsia"/>
          <w:i/>
          <w:iCs/>
          <w:lang w:val="en-GB" w:eastAsia="zh-CN"/>
        </w:rPr>
        <w:t>]</w:t>
      </w:r>
    </w:p>
    <w:p w14:paraId="0778A1FB" w14:textId="77777777" w:rsidR="006B4FF9" w:rsidRPr="000111A5" w:rsidRDefault="006B4FF9" w:rsidP="006B4FF9">
      <w:pPr>
        <w:pStyle w:val="ab"/>
        <w:numPr>
          <w:ilvl w:val="0"/>
          <w:numId w:val="15"/>
        </w:numPr>
        <w:spacing w:after="0"/>
        <w:contextualSpacing w:val="0"/>
        <w:rPr>
          <w:sz w:val="18"/>
          <w:szCs w:val="18"/>
        </w:rPr>
      </w:pPr>
      <w:r w:rsidRPr="000111A5">
        <w:rPr>
          <w:sz w:val="18"/>
          <w:szCs w:val="18"/>
        </w:rPr>
        <w:t>an IE similar to the LTM Indicator IE included in F1AP, with two codepoints, e.g., “</w:t>
      </w:r>
      <w:r>
        <w:rPr>
          <w:sz w:val="18"/>
          <w:szCs w:val="18"/>
        </w:rPr>
        <w:t>first</w:t>
      </w:r>
      <w:r w:rsidRPr="000111A5">
        <w:rPr>
          <w:sz w:val="18"/>
          <w:szCs w:val="18"/>
        </w:rPr>
        <w:t xml:space="preserve">-candidate”, </w:t>
      </w:r>
      <w:r>
        <w:rPr>
          <w:sz w:val="18"/>
          <w:szCs w:val="18"/>
        </w:rPr>
        <w:t>“other</w:t>
      </w:r>
      <w:r w:rsidRPr="000111A5">
        <w:rPr>
          <w:sz w:val="18"/>
          <w:szCs w:val="18"/>
        </w:rPr>
        <w:t xml:space="preserve">-candidate”, </w:t>
      </w:r>
    </w:p>
    <w:p w14:paraId="39EAC6EB" w14:textId="77777777" w:rsidR="006B4FF9" w:rsidRPr="000111A5" w:rsidRDefault="006B4FF9" w:rsidP="006B4FF9">
      <w:pPr>
        <w:pStyle w:val="ab"/>
        <w:numPr>
          <w:ilvl w:val="0"/>
          <w:numId w:val="15"/>
        </w:numPr>
        <w:spacing w:after="0"/>
        <w:contextualSpacing w:val="0"/>
        <w:rPr>
          <w:sz w:val="18"/>
          <w:szCs w:val="18"/>
        </w:rPr>
      </w:pPr>
      <w:r w:rsidRPr="333F1F7F">
        <w:rPr>
          <w:sz w:val="18"/>
          <w:szCs w:val="18"/>
        </w:rPr>
        <w:t>a Target NG-RAN node UE XnAP ID IE, present if the value of the LTM Indicator is “other-candidate”.</w:t>
      </w:r>
    </w:p>
    <w:p w14:paraId="7EDDE9B4" w14:textId="77777777" w:rsidR="006B4FF9" w:rsidRPr="003D4325" w:rsidRDefault="006B4FF9" w:rsidP="006B4FF9">
      <w:pPr>
        <w:rPr>
          <w:rFonts w:eastAsiaTheme="minorEastAsia" w:cs="Calibri"/>
          <w:sz w:val="18"/>
          <w:szCs w:val="18"/>
          <w:lang w:eastAsia="zh-CN"/>
        </w:rPr>
      </w:pP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6B4FF9" w14:paraId="78FF45C3" w14:textId="77777777" w:rsidTr="007B7CA7">
        <w:tc>
          <w:tcPr>
            <w:tcW w:w="2160" w:type="dxa"/>
            <w:tcBorders>
              <w:top w:val="single" w:sz="4" w:space="0" w:color="auto"/>
              <w:left w:val="single" w:sz="4" w:space="0" w:color="auto"/>
              <w:bottom w:val="single" w:sz="4" w:space="0" w:color="auto"/>
              <w:right w:val="single" w:sz="4" w:space="0" w:color="auto"/>
            </w:tcBorders>
          </w:tcPr>
          <w:p w14:paraId="225B9168" w14:textId="77777777" w:rsidR="006B4FF9" w:rsidRDefault="006B4FF9" w:rsidP="007B7CA7">
            <w:pPr>
              <w:pStyle w:val="TAL"/>
              <w:ind w:leftChars="50" w:left="110"/>
            </w:pPr>
            <w:r w:rsidRPr="000111A5">
              <w:rPr>
                <w:rFonts w:eastAsia="Tahoma" w:cs="Arial"/>
                <w:szCs w:val="18"/>
                <w:lang w:eastAsia="zh-CN"/>
              </w:rPr>
              <w:t>&gt;LTM Indicator</w:t>
            </w:r>
          </w:p>
        </w:tc>
        <w:tc>
          <w:tcPr>
            <w:tcW w:w="1080" w:type="dxa"/>
            <w:tcBorders>
              <w:top w:val="single" w:sz="4" w:space="0" w:color="auto"/>
              <w:left w:val="single" w:sz="4" w:space="0" w:color="auto"/>
              <w:bottom w:val="single" w:sz="4" w:space="0" w:color="auto"/>
              <w:right w:val="single" w:sz="4" w:space="0" w:color="auto"/>
            </w:tcBorders>
          </w:tcPr>
          <w:p w14:paraId="2DE615BA" w14:textId="77777777" w:rsidR="006B4FF9" w:rsidRDefault="006B4FF9" w:rsidP="007B7CA7">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14:paraId="6EDC5D54" w14:textId="77777777" w:rsidR="006B4FF9" w:rsidRPr="00122688" w:rsidRDefault="006B4FF9" w:rsidP="007B7CA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6F55AC7" w14:textId="77777777" w:rsidR="006B4FF9" w:rsidRPr="0002501C" w:rsidRDefault="006B4FF9" w:rsidP="007B7CA7">
            <w:pPr>
              <w:pStyle w:val="TAL"/>
              <w:keepNext w:val="0"/>
              <w:keepLines w:val="0"/>
              <w:widowControl w:val="0"/>
              <w:rPr>
                <w:lang w:eastAsia="zh-CN"/>
              </w:rPr>
            </w:pPr>
            <w:r>
              <w:t xml:space="preserve">ENUMERATED (first-candidate, other-candidate, </w:t>
            </w:r>
            <w:r w:rsidRPr="00254BFC">
              <w:t>…)</w:t>
            </w:r>
          </w:p>
        </w:tc>
        <w:tc>
          <w:tcPr>
            <w:tcW w:w="1728" w:type="dxa"/>
            <w:tcBorders>
              <w:top w:val="single" w:sz="4" w:space="0" w:color="auto"/>
              <w:left w:val="single" w:sz="4" w:space="0" w:color="auto"/>
              <w:bottom w:val="single" w:sz="4" w:space="0" w:color="auto"/>
              <w:right w:val="single" w:sz="4" w:space="0" w:color="auto"/>
            </w:tcBorders>
          </w:tcPr>
          <w:p w14:paraId="5DA83020" w14:textId="77777777" w:rsidR="006B4FF9" w:rsidRDefault="006B4FF9" w:rsidP="007B7CA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84B1F6F" w14:textId="77777777" w:rsidR="006B4FF9" w:rsidRPr="009C29DB" w:rsidRDefault="006B4FF9" w:rsidP="007B7CA7">
            <w:pPr>
              <w:pStyle w:val="TAC"/>
              <w:keepNext w:val="0"/>
              <w:keepLines w:val="0"/>
              <w:widowControl w:val="0"/>
              <w:rPr>
                <w:lang w:eastAsia="zh-CN"/>
              </w:rPr>
            </w:pPr>
            <w:r w:rsidRPr="00893F8D">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150196B4" w14:textId="77777777" w:rsidR="006B4FF9" w:rsidRDefault="006B4FF9" w:rsidP="007B7CA7">
            <w:pPr>
              <w:pStyle w:val="TAC"/>
              <w:keepNext w:val="0"/>
              <w:keepLines w:val="0"/>
              <w:widowControl w:val="0"/>
              <w:rPr>
                <w:lang w:eastAsia="zh-CN"/>
              </w:rPr>
            </w:pPr>
          </w:p>
        </w:tc>
      </w:tr>
      <w:tr w:rsidR="006B4FF9" w14:paraId="099F4E87" w14:textId="77777777" w:rsidTr="007B7CA7">
        <w:tc>
          <w:tcPr>
            <w:tcW w:w="2160" w:type="dxa"/>
            <w:tcBorders>
              <w:top w:val="single" w:sz="4" w:space="0" w:color="auto"/>
              <w:left w:val="single" w:sz="4" w:space="0" w:color="auto"/>
              <w:bottom w:val="single" w:sz="4" w:space="0" w:color="auto"/>
              <w:right w:val="single" w:sz="4" w:space="0" w:color="auto"/>
            </w:tcBorders>
          </w:tcPr>
          <w:p w14:paraId="742449E4" w14:textId="77777777" w:rsidR="006B4FF9" w:rsidRPr="000111A5" w:rsidRDefault="006B4FF9" w:rsidP="007B7CA7">
            <w:pPr>
              <w:pStyle w:val="TAL"/>
              <w:ind w:leftChars="50" w:left="110"/>
              <w:rPr>
                <w:rFonts w:eastAsia="Tahoma" w:cs="Arial"/>
                <w:szCs w:val="18"/>
                <w:lang w:eastAsia="zh-CN"/>
              </w:rPr>
            </w:pPr>
            <w:r>
              <w:rPr>
                <w:rFonts w:eastAsia="Batang"/>
              </w:rPr>
              <w:t>&gt;</w:t>
            </w:r>
            <w:r w:rsidRPr="009D248D">
              <w:rPr>
                <w:rFonts w:eastAsia="Batang"/>
              </w:rPr>
              <w:t>Target NG-RAN node UE XnAP ID</w:t>
            </w:r>
          </w:p>
        </w:tc>
        <w:tc>
          <w:tcPr>
            <w:tcW w:w="1080" w:type="dxa"/>
            <w:tcBorders>
              <w:top w:val="single" w:sz="4" w:space="0" w:color="auto"/>
              <w:left w:val="single" w:sz="4" w:space="0" w:color="auto"/>
              <w:bottom w:val="single" w:sz="4" w:space="0" w:color="auto"/>
              <w:right w:val="single" w:sz="4" w:space="0" w:color="auto"/>
            </w:tcBorders>
          </w:tcPr>
          <w:p w14:paraId="2F339A01" w14:textId="77777777" w:rsidR="006B4FF9" w:rsidRDefault="006B4FF9" w:rsidP="007B7CA7">
            <w:pPr>
              <w:pStyle w:val="TAL"/>
              <w:keepNext w:val="0"/>
              <w:keepLines w:val="0"/>
              <w:widowControl w:val="0"/>
            </w:pPr>
            <w:r>
              <w:rPr>
                <w:lang w:eastAsia="ja-JP"/>
              </w:rPr>
              <w:t>C-ifOtherCand</w:t>
            </w:r>
          </w:p>
        </w:tc>
        <w:tc>
          <w:tcPr>
            <w:tcW w:w="1080" w:type="dxa"/>
            <w:tcBorders>
              <w:top w:val="single" w:sz="4" w:space="0" w:color="auto"/>
              <w:left w:val="single" w:sz="4" w:space="0" w:color="auto"/>
              <w:bottom w:val="single" w:sz="4" w:space="0" w:color="auto"/>
              <w:right w:val="single" w:sz="4" w:space="0" w:color="auto"/>
            </w:tcBorders>
          </w:tcPr>
          <w:p w14:paraId="69A7DAAC" w14:textId="77777777" w:rsidR="006B4FF9" w:rsidRPr="00122688" w:rsidRDefault="006B4FF9" w:rsidP="007B7CA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77CEF2B" w14:textId="77777777" w:rsidR="006B4FF9" w:rsidRDefault="006B4FF9" w:rsidP="007B7CA7">
            <w:pPr>
              <w:pStyle w:val="TAL"/>
              <w:keepNext w:val="0"/>
              <w:keepLines w:val="0"/>
              <w:widowControl w:val="0"/>
            </w:pPr>
            <w:r w:rsidRPr="00B22C47">
              <w:rPr>
                <w:lang w:eastAsia="ja-JP"/>
              </w:rPr>
              <w:t>NG-RAN node UE XnAP ID</w:t>
            </w:r>
            <w:r w:rsidRPr="00B22C47">
              <w:rPr>
                <w:lang w:eastAsia="ja-JP"/>
              </w:rPr>
              <w:br/>
              <w:t>9.2.3.16</w:t>
            </w:r>
          </w:p>
        </w:tc>
        <w:tc>
          <w:tcPr>
            <w:tcW w:w="1728" w:type="dxa"/>
            <w:tcBorders>
              <w:top w:val="single" w:sz="4" w:space="0" w:color="auto"/>
              <w:left w:val="single" w:sz="4" w:space="0" w:color="auto"/>
              <w:bottom w:val="single" w:sz="4" w:space="0" w:color="auto"/>
              <w:right w:val="single" w:sz="4" w:space="0" w:color="auto"/>
            </w:tcBorders>
          </w:tcPr>
          <w:p w14:paraId="3EF03A09" w14:textId="77777777" w:rsidR="006B4FF9" w:rsidRDefault="006B4FF9" w:rsidP="007B7CA7">
            <w:pPr>
              <w:pStyle w:val="TAL"/>
              <w:keepNext w:val="0"/>
              <w:keepLines w:val="0"/>
              <w:widowControl w:val="0"/>
            </w:pPr>
            <w:r w:rsidRPr="00B22C47">
              <w:rPr>
                <w:szCs w:val="18"/>
                <w:lang w:eastAsia="ja-JP"/>
              </w:rPr>
              <w:t>Allocated at the target NG-RAN node</w:t>
            </w:r>
            <w:r>
              <w:rPr>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0EF36F3" w14:textId="77777777" w:rsidR="006B4FF9" w:rsidRPr="00893F8D" w:rsidRDefault="006B4FF9" w:rsidP="007B7CA7">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141BCD4A" w14:textId="77777777" w:rsidR="006B4FF9" w:rsidRDefault="006B4FF9" w:rsidP="007B7CA7">
            <w:pPr>
              <w:pStyle w:val="TAC"/>
              <w:keepNext w:val="0"/>
              <w:keepLines w:val="0"/>
              <w:widowControl w:val="0"/>
              <w:rPr>
                <w:lang w:eastAsia="zh-CN"/>
              </w:rPr>
            </w:pPr>
          </w:p>
        </w:tc>
      </w:tr>
    </w:tbl>
    <w:p w14:paraId="3F943ED3" w14:textId="77777777" w:rsidR="006B4FF9" w:rsidRDefault="006B4FF9" w:rsidP="006B4FF9">
      <w:pPr>
        <w:rPr>
          <w:rFonts w:cs="Calibri"/>
          <w:sz w:val="18"/>
          <w:szCs w:val="18"/>
        </w:rPr>
      </w:pP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41"/>
        <w:gridCol w:w="6079"/>
      </w:tblGrid>
      <w:tr w:rsidR="006B4FF9" w:rsidRPr="00B22C47" w14:paraId="2491AACA" w14:textId="77777777" w:rsidTr="007B7CA7">
        <w:tc>
          <w:tcPr>
            <w:tcW w:w="3641" w:type="dxa"/>
            <w:tcBorders>
              <w:top w:val="single" w:sz="4" w:space="0" w:color="auto"/>
              <w:left w:val="single" w:sz="4" w:space="0" w:color="auto"/>
              <w:bottom w:val="single" w:sz="4" w:space="0" w:color="auto"/>
              <w:right w:val="single" w:sz="4" w:space="0" w:color="auto"/>
            </w:tcBorders>
            <w:hideMark/>
          </w:tcPr>
          <w:p w14:paraId="353AFDD1" w14:textId="77777777" w:rsidR="006B4FF9" w:rsidRPr="00B22C47" w:rsidRDefault="006B4FF9" w:rsidP="007B7CA7">
            <w:pPr>
              <w:pStyle w:val="TAH"/>
              <w:keepNext w:val="0"/>
              <w:keepLines w:val="0"/>
              <w:widowControl w:val="0"/>
            </w:pPr>
            <w:r w:rsidRPr="00B22C47">
              <w:rPr>
                <w:lang w:eastAsia="ja-JP"/>
              </w:rPr>
              <w:t>Condition</w:t>
            </w:r>
          </w:p>
        </w:tc>
        <w:tc>
          <w:tcPr>
            <w:tcW w:w="6079" w:type="dxa"/>
            <w:tcBorders>
              <w:top w:val="single" w:sz="4" w:space="0" w:color="auto"/>
              <w:left w:val="single" w:sz="4" w:space="0" w:color="auto"/>
              <w:bottom w:val="single" w:sz="4" w:space="0" w:color="auto"/>
              <w:right w:val="single" w:sz="4" w:space="0" w:color="auto"/>
            </w:tcBorders>
            <w:hideMark/>
          </w:tcPr>
          <w:p w14:paraId="33281A9C" w14:textId="77777777" w:rsidR="006B4FF9" w:rsidRPr="00B22C47" w:rsidRDefault="006B4FF9" w:rsidP="007B7CA7">
            <w:pPr>
              <w:pStyle w:val="TAH"/>
              <w:keepNext w:val="0"/>
              <w:keepLines w:val="0"/>
              <w:widowControl w:val="0"/>
              <w:rPr>
                <w:lang w:eastAsia="ja-JP"/>
              </w:rPr>
            </w:pPr>
            <w:r w:rsidRPr="00B22C47">
              <w:t>Explanation</w:t>
            </w:r>
          </w:p>
        </w:tc>
      </w:tr>
      <w:tr w:rsidR="006B4FF9" w:rsidRPr="00B22C47" w14:paraId="63E9BD7F" w14:textId="77777777" w:rsidTr="007B7CA7">
        <w:tc>
          <w:tcPr>
            <w:tcW w:w="3641" w:type="dxa"/>
            <w:tcBorders>
              <w:top w:val="single" w:sz="4" w:space="0" w:color="auto"/>
              <w:left w:val="single" w:sz="4" w:space="0" w:color="auto"/>
              <w:bottom w:val="single" w:sz="4" w:space="0" w:color="auto"/>
              <w:right w:val="single" w:sz="4" w:space="0" w:color="auto"/>
            </w:tcBorders>
          </w:tcPr>
          <w:p w14:paraId="0351D23D" w14:textId="77777777" w:rsidR="006B4FF9" w:rsidRPr="00B22C47" w:rsidRDefault="006B4FF9" w:rsidP="007B7CA7">
            <w:pPr>
              <w:pStyle w:val="TAL"/>
              <w:keepNext w:val="0"/>
              <w:keepLines w:val="0"/>
              <w:widowControl w:val="0"/>
              <w:rPr>
                <w:rFonts w:cs="Arial"/>
                <w:lang w:eastAsia="zh-CN"/>
              </w:rPr>
            </w:pPr>
            <w:r>
              <w:rPr>
                <w:lang w:eastAsia="ja-JP"/>
              </w:rPr>
              <w:t>ifOtherCand</w:t>
            </w:r>
          </w:p>
        </w:tc>
        <w:tc>
          <w:tcPr>
            <w:tcW w:w="6079" w:type="dxa"/>
            <w:tcBorders>
              <w:top w:val="single" w:sz="4" w:space="0" w:color="auto"/>
              <w:left w:val="single" w:sz="4" w:space="0" w:color="auto"/>
              <w:bottom w:val="single" w:sz="4" w:space="0" w:color="auto"/>
              <w:right w:val="single" w:sz="4" w:space="0" w:color="auto"/>
            </w:tcBorders>
          </w:tcPr>
          <w:p w14:paraId="74FB333E" w14:textId="77777777" w:rsidR="006B4FF9" w:rsidRPr="00B22C47" w:rsidRDefault="006B4FF9" w:rsidP="007B7CA7">
            <w:pPr>
              <w:pStyle w:val="TAL"/>
              <w:keepNext w:val="0"/>
              <w:keepLines w:val="0"/>
              <w:widowControl w:val="0"/>
              <w:rPr>
                <w:rFonts w:cs="Arial"/>
                <w:snapToGrid w:val="0"/>
              </w:rPr>
            </w:pPr>
            <w:r w:rsidRPr="00B22C47">
              <w:rPr>
                <w:rFonts w:cs="Arial"/>
                <w:snapToGrid w:val="0"/>
              </w:rPr>
              <w:t xml:space="preserve">This IE shall be present if </w:t>
            </w:r>
            <w:r>
              <w:rPr>
                <w:rFonts w:cs="Arial"/>
                <w:snapToGrid w:val="0"/>
              </w:rPr>
              <w:t xml:space="preserve">the </w:t>
            </w:r>
            <w:r>
              <w:rPr>
                <w:rFonts w:cs="Arial"/>
                <w:i/>
                <w:snapToGrid w:val="0"/>
              </w:rPr>
              <w:t>LTM</w:t>
            </w:r>
            <w:r w:rsidRPr="009D248D">
              <w:rPr>
                <w:rFonts w:cs="Arial"/>
                <w:i/>
                <w:snapToGrid w:val="0"/>
              </w:rPr>
              <w:t xml:space="preserve"> </w:t>
            </w:r>
            <w:r>
              <w:rPr>
                <w:rFonts w:cs="Arial"/>
                <w:i/>
                <w:snapToGrid w:val="0"/>
              </w:rPr>
              <w:t>Indicator</w:t>
            </w:r>
            <w:r w:rsidRPr="009D248D">
              <w:rPr>
                <w:rFonts w:cs="Arial"/>
                <w:i/>
                <w:snapToGrid w:val="0"/>
              </w:rPr>
              <w:t xml:space="preserve"> </w:t>
            </w:r>
            <w:r>
              <w:rPr>
                <w:rFonts w:eastAsia="Batang"/>
              </w:rPr>
              <w:t>IE is present and set to "</w:t>
            </w:r>
            <w:r>
              <w:rPr>
                <w:rFonts w:cs="Arial"/>
                <w:lang w:eastAsia="ja-JP"/>
              </w:rPr>
              <w:t>other-candidate"</w:t>
            </w:r>
            <w:r w:rsidRPr="00B22C47">
              <w:rPr>
                <w:rFonts w:cs="Arial"/>
                <w:snapToGrid w:val="0"/>
              </w:rPr>
              <w:t>.</w:t>
            </w:r>
          </w:p>
        </w:tc>
      </w:tr>
    </w:tbl>
    <w:p w14:paraId="707B89CF" w14:textId="34E32F7A" w:rsidR="002942B5" w:rsidRPr="007B7CA7" w:rsidRDefault="003711E4" w:rsidP="002942B5">
      <w:pPr>
        <w:spacing w:beforeLines="100" w:before="240"/>
        <w:rPr>
          <w:rFonts w:eastAsiaTheme="minorEastAsia"/>
          <w:i/>
          <w:iCs/>
          <w:lang w:val="en-GB" w:eastAsia="zh-CN"/>
        </w:rPr>
      </w:pPr>
      <w:r>
        <w:rPr>
          <w:rFonts w:eastAsiaTheme="minorEastAsia" w:hint="eastAsia"/>
          <w:b/>
          <w:bCs/>
          <w:i/>
          <w:iCs/>
          <w:lang w:val="en-GB" w:eastAsia="zh-CN"/>
        </w:rPr>
        <w:t>Approach</w:t>
      </w:r>
      <w:r w:rsidR="002942B5" w:rsidRPr="007B7CA7">
        <w:rPr>
          <w:rFonts w:eastAsiaTheme="minorEastAsia" w:hint="eastAsia"/>
          <w:b/>
          <w:bCs/>
          <w:i/>
          <w:iCs/>
          <w:lang w:val="en-GB" w:eastAsia="zh-CN"/>
        </w:rPr>
        <w:t xml:space="preserve"> </w:t>
      </w:r>
      <w:r w:rsidR="00A510E8">
        <w:rPr>
          <w:rFonts w:eastAsiaTheme="minorEastAsia" w:hint="eastAsia"/>
          <w:b/>
          <w:bCs/>
          <w:i/>
          <w:iCs/>
          <w:lang w:val="en-GB" w:eastAsia="zh-CN"/>
        </w:rPr>
        <w:t>2</w:t>
      </w:r>
      <w:r w:rsidR="002942B5" w:rsidRPr="007B7CA7">
        <w:rPr>
          <w:rFonts w:eastAsiaTheme="minorEastAsia" w:hint="eastAsia"/>
          <w:i/>
          <w:iCs/>
          <w:lang w:val="en-GB" w:eastAsia="zh-CN"/>
        </w:rPr>
        <w:t xml:space="preserve">: </w:t>
      </w:r>
      <w:r w:rsidR="002942B5" w:rsidRPr="002942B5">
        <w:rPr>
          <w:rFonts w:eastAsiaTheme="minorEastAsia"/>
          <w:i/>
          <w:iCs/>
          <w:lang w:val="en-GB" w:eastAsia="zh-CN"/>
        </w:rPr>
        <w:t xml:space="preserve">Use the same {Source NG-RAN node UE XnAP ID IE and </w:t>
      </w:r>
      <w:r w:rsidR="002942B5" w:rsidRPr="008A2D6A">
        <w:rPr>
          <w:rFonts w:eastAsiaTheme="minorEastAsia"/>
          <w:i/>
          <w:iCs/>
          <w:lang w:val="en-GB" w:eastAsia="zh-CN"/>
        </w:rPr>
        <w:t>Target NG-RAN node UE XnAP ID</w:t>
      </w:r>
      <w:r w:rsidR="002942B5" w:rsidRPr="002942B5">
        <w:rPr>
          <w:rFonts w:eastAsiaTheme="minorEastAsia"/>
          <w:i/>
          <w:iCs/>
          <w:lang w:val="en-GB" w:eastAsia="zh-CN"/>
        </w:rPr>
        <w:t xml:space="preserve"> IE} pair as well as different Target cell ID to indicate multiple candidate cells within the same candidate gNB</w:t>
      </w:r>
      <w:r w:rsidR="002942B5" w:rsidRPr="007B7CA7">
        <w:rPr>
          <w:rFonts w:eastAsiaTheme="minorEastAsia"/>
          <w:i/>
          <w:iCs/>
          <w:lang w:val="en-GB" w:eastAsia="zh-CN"/>
        </w:rPr>
        <w:t>.</w:t>
      </w:r>
      <w:r w:rsidR="002942B5" w:rsidRPr="007B7CA7">
        <w:rPr>
          <w:rFonts w:eastAsiaTheme="minorEastAsia" w:hint="eastAsia"/>
          <w:i/>
          <w:iCs/>
          <w:lang w:val="en-GB" w:eastAsia="zh-CN"/>
        </w:rPr>
        <w:t xml:space="preserve"> [R3-251</w:t>
      </w:r>
      <w:r w:rsidR="002942B5">
        <w:rPr>
          <w:rFonts w:eastAsiaTheme="minorEastAsia" w:hint="eastAsia"/>
          <w:i/>
          <w:iCs/>
          <w:lang w:val="en-GB" w:eastAsia="zh-CN"/>
        </w:rPr>
        <w:t>881</w:t>
      </w:r>
      <w:r w:rsidR="002942B5" w:rsidRPr="007B7CA7">
        <w:rPr>
          <w:rFonts w:eastAsiaTheme="minorEastAsia" w:hint="eastAsia"/>
          <w:i/>
          <w:iCs/>
          <w:lang w:val="en-GB" w:eastAsia="zh-CN"/>
        </w:rPr>
        <w:t xml:space="preserve">, </w:t>
      </w:r>
      <w:r w:rsidR="002942B5">
        <w:rPr>
          <w:rFonts w:eastAsiaTheme="minorEastAsia" w:hint="eastAsia"/>
          <w:i/>
          <w:iCs/>
          <w:lang w:val="en-GB" w:eastAsia="zh-CN"/>
        </w:rPr>
        <w:t>ZTE</w:t>
      </w:r>
      <w:r w:rsidR="002942B5" w:rsidRPr="007B7CA7">
        <w:rPr>
          <w:rFonts w:eastAsiaTheme="minorEastAsia" w:hint="eastAsia"/>
          <w:i/>
          <w:iCs/>
          <w:lang w:val="en-GB" w:eastAsia="zh-CN"/>
        </w:rPr>
        <w:t>]</w:t>
      </w:r>
    </w:p>
    <w:tbl>
      <w:tblPr>
        <w:tblStyle w:val="a8"/>
        <w:tblW w:w="0" w:type="auto"/>
        <w:tblLook w:val="04A0" w:firstRow="1" w:lastRow="0" w:firstColumn="1" w:lastColumn="0" w:noHBand="0" w:noVBand="1"/>
      </w:tblPr>
      <w:tblGrid>
        <w:gridCol w:w="9205"/>
      </w:tblGrid>
      <w:tr w:rsidR="00A510E8" w14:paraId="6F48ACE6" w14:textId="77777777" w:rsidTr="00A510E8">
        <w:tc>
          <w:tcPr>
            <w:tcW w:w="9205" w:type="dxa"/>
          </w:tcPr>
          <w:p w14:paraId="494ECE2F" w14:textId="068537EC" w:rsidR="00A510E8" w:rsidRPr="003D4325" w:rsidRDefault="00A510E8" w:rsidP="003D4325">
            <w:pPr>
              <w:rPr>
                <w:rFonts w:eastAsiaTheme="minorEastAsia"/>
                <w:lang w:eastAsia="zh-CN"/>
              </w:rPr>
            </w:pPr>
            <w:r>
              <w:rPr>
                <w:rFonts w:eastAsia="PMingLiU"/>
              </w:rPr>
              <w:t xml:space="preserve">If the </w:t>
            </w:r>
            <w:r w:rsidRPr="008A2D6A">
              <w:rPr>
                <w:rFonts w:eastAsia="PMingLiU"/>
                <w:i/>
                <w:iCs/>
                <w:color w:val="0070C0"/>
              </w:rPr>
              <w:t>Target NG-RAN node UE XnAP ID</w:t>
            </w:r>
            <w:r>
              <w:rPr>
                <w:rFonts w:eastAsia="PMingLiU"/>
                <w:i/>
                <w:iCs/>
              </w:rPr>
              <w:t xml:space="preserve"> </w:t>
            </w:r>
            <w:r>
              <w:rPr>
                <w:rFonts w:eastAsia="PMingLiU"/>
              </w:rPr>
              <w:t xml:space="preserve">IE is contained in the </w:t>
            </w:r>
            <w:r>
              <w:rPr>
                <w:rFonts w:eastAsia="PMingLiU"/>
                <w:i/>
                <w:iCs/>
              </w:rPr>
              <w:t>LTM Handover Information Request</w:t>
            </w:r>
            <w:r>
              <w:rPr>
                <w:rFonts w:eastAsia="PMingLiU"/>
              </w:rPr>
              <w:t xml:space="preserve"> IE included in the HANDOVER REQUEST message, the target NG-RAN node shall consider that the source NG-RAN node has requested the LTM information for the </w:t>
            </w:r>
            <w:r>
              <w:rPr>
                <w:rFonts w:hint="eastAsia"/>
                <w:lang w:eastAsia="zh-CN"/>
              </w:rPr>
              <w:t xml:space="preserve">same </w:t>
            </w:r>
            <w:r>
              <w:rPr>
                <w:rFonts w:hint="eastAsia"/>
              </w:rPr>
              <w:t>UE-associated signaling connection</w:t>
            </w:r>
            <w:r>
              <w:rPr>
                <w:rFonts w:eastAsia="PMingLiU"/>
              </w:rPr>
              <w:t xml:space="preserve"> associated with the </w:t>
            </w:r>
            <w:r>
              <w:rPr>
                <w:rFonts w:eastAsia="PMingLiU"/>
                <w:i/>
                <w:iCs/>
              </w:rPr>
              <w:t>Target NG-RAN node UE XnAP ID</w:t>
            </w:r>
            <w:r>
              <w:rPr>
                <w:rFonts w:eastAsia="PMingLiU"/>
              </w:rPr>
              <w:t xml:space="preserve"> allocated in the previous Handover Preparation procedure.</w:t>
            </w:r>
          </w:p>
        </w:tc>
      </w:tr>
    </w:tbl>
    <w:p w14:paraId="4E58EFE0" w14:textId="01740CF3" w:rsidR="00A510E8" w:rsidRPr="007B7CA7" w:rsidRDefault="003711E4" w:rsidP="00A510E8">
      <w:pPr>
        <w:spacing w:beforeLines="100" w:before="240"/>
        <w:rPr>
          <w:rFonts w:eastAsiaTheme="minorEastAsia"/>
          <w:i/>
          <w:iCs/>
          <w:lang w:val="en-GB" w:eastAsia="zh-CN"/>
        </w:rPr>
      </w:pPr>
      <w:r>
        <w:rPr>
          <w:rFonts w:eastAsiaTheme="minorEastAsia" w:hint="eastAsia"/>
          <w:b/>
          <w:bCs/>
          <w:i/>
          <w:iCs/>
          <w:lang w:val="en-GB" w:eastAsia="zh-CN"/>
        </w:rPr>
        <w:t>Approach</w:t>
      </w:r>
      <w:r w:rsidR="00A510E8" w:rsidRPr="007B7CA7">
        <w:rPr>
          <w:rFonts w:eastAsiaTheme="minorEastAsia" w:hint="eastAsia"/>
          <w:b/>
          <w:bCs/>
          <w:i/>
          <w:iCs/>
          <w:lang w:val="en-GB" w:eastAsia="zh-CN"/>
        </w:rPr>
        <w:t xml:space="preserve"> </w:t>
      </w:r>
      <w:r w:rsidR="00A510E8">
        <w:rPr>
          <w:rFonts w:eastAsiaTheme="minorEastAsia" w:hint="eastAsia"/>
          <w:b/>
          <w:bCs/>
          <w:i/>
          <w:iCs/>
          <w:lang w:val="en-GB" w:eastAsia="zh-CN"/>
        </w:rPr>
        <w:t>3</w:t>
      </w:r>
      <w:r w:rsidR="00A510E8" w:rsidRPr="007B7CA7">
        <w:rPr>
          <w:rFonts w:eastAsiaTheme="minorEastAsia" w:hint="eastAsia"/>
          <w:i/>
          <w:iCs/>
          <w:lang w:val="en-GB" w:eastAsia="zh-CN"/>
        </w:rPr>
        <w:t xml:space="preserve">: </w:t>
      </w:r>
      <w:r w:rsidR="00A510E8">
        <w:rPr>
          <w:rFonts w:eastAsiaTheme="minorEastAsia" w:hint="eastAsia"/>
          <w:i/>
          <w:iCs/>
          <w:lang w:val="en-GB" w:eastAsia="zh-CN"/>
        </w:rPr>
        <w:t>A</w:t>
      </w:r>
      <w:r w:rsidR="00A510E8" w:rsidRPr="002942B5">
        <w:rPr>
          <w:rFonts w:eastAsiaTheme="minorEastAsia"/>
          <w:i/>
          <w:iCs/>
          <w:lang w:val="en-GB" w:eastAsia="zh-CN"/>
        </w:rPr>
        <w:t>llow parallel transactions using</w:t>
      </w:r>
      <w:r w:rsidR="00A510E8" w:rsidRPr="009F50A5">
        <w:rPr>
          <w:rFonts w:eastAsiaTheme="minorEastAsia"/>
          <w:i/>
          <w:iCs/>
          <w:color w:val="0070C0"/>
          <w:lang w:val="en-GB" w:eastAsia="zh-CN"/>
        </w:rPr>
        <w:t xml:space="preserve"> the same source UE AP ID only</w:t>
      </w:r>
      <w:r w:rsidR="00A510E8" w:rsidRPr="002942B5">
        <w:rPr>
          <w:rFonts w:eastAsiaTheme="minorEastAsia"/>
          <w:i/>
          <w:iCs/>
          <w:lang w:val="en-GB" w:eastAsia="zh-CN"/>
        </w:rPr>
        <w:t>, with each identified by a unique target cell ID</w:t>
      </w:r>
      <w:r w:rsidR="00A510E8" w:rsidRPr="007B7CA7">
        <w:rPr>
          <w:rFonts w:eastAsiaTheme="minorEastAsia"/>
          <w:i/>
          <w:iCs/>
          <w:lang w:val="en-GB" w:eastAsia="zh-CN"/>
        </w:rPr>
        <w:t>.</w:t>
      </w:r>
      <w:r w:rsidR="00A510E8" w:rsidRPr="007B7CA7">
        <w:rPr>
          <w:rFonts w:eastAsiaTheme="minorEastAsia" w:hint="eastAsia"/>
          <w:i/>
          <w:iCs/>
          <w:lang w:val="en-GB" w:eastAsia="zh-CN"/>
        </w:rPr>
        <w:t xml:space="preserve"> [R3-251</w:t>
      </w:r>
      <w:r w:rsidR="00A510E8">
        <w:rPr>
          <w:rFonts w:eastAsiaTheme="minorEastAsia" w:hint="eastAsia"/>
          <w:i/>
          <w:iCs/>
          <w:lang w:val="en-GB" w:eastAsia="zh-CN"/>
        </w:rPr>
        <w:t>742</w:t>
      </w:r>
      <w:r w:rsidR="00A510E8" w:rsidRPr="007B7CA7">
        <w:rPr>
          <w:rFonts w:eastAsiaTheme="minorEastAsia" w:hint="eastAsia"/>
          <w:i/>
          <w:iCs/>
          <w:lang w:val="en-GB" w:eastAsia="zh-CN"/>
        </w:rPr>
        <w:t xml:space="preserve">, </w:t>
      </w:r>
      <w:r w:rsidR="00A510E8">
        <w:rPr>
          <w:rFonts w:eastAsiaTheme="minorEastAsia" w:hint="eastAsia"/>
          <w:i/>
          <w:iCs/>
          <w:lang w:val="en-GB" w:eastAsia="zh-CN"/>
        </w:rPr>
        <w:t>LG Electronics</w:t>
      </w:r>
      <w:r w:rsidR="00A510E8" w:rsidRPr="007B7CA7">
        <w:rPr>
          <w:rFonts w:eastAsiaTheme="minorEastAsia" w:hint="eastAsia"/>
          <w:i/>
          <w:iCs/>
          <w:lang w:val="en-GB" w:eastAsia="zh-CN"/>
        </w:rPr>
        <w:t>]</w:t>
      </w:r>
    </w:p>
    <w:tbl>
      <w:tblPr>
        <w:tblStyle w:val="a8"/>
        <w:tblW w:w="0" w:type="auto"/>
        <w:tblLook w:val="04A0" w:firstRow="1" w:lastRow="0" w:firstColumn="1" w:lastColumn="0" w:noHBand="0" w:noVBand="1"/>
      </w:tblPr>
      <w:tblGrid>
        <w:gridCol w:w="9205"/>
      </w:tblGrid>
      <w:tr w:rsidR="00A510E8" w14:paraId="1FCE486F" w14:textId="77777777" w:rsidTr="007B7CA7">
        <w:tc>
          <w:tcPr>
            <w:tcW w:w="9205" w:type="dxa"/>
          </w:tcPr>
          <w:p w14:paraId="44F7501F" w14:textId="77777777" w:rsidR="00A510E8" w:rsidRPr="0008758B" w:rsidRDefault="00A510E8" w:rsidP="007B7CA7">
            <w:pPr>
              <w:keepNext/>
              <w:keepLines/>
              <w:overflowPunct w:val="0"/>
              <w:autoSpaceDE w:val="0"/>
              <w:autoSpaceDN w:val="0"/>
              <w:adjustRightInd w:val="0"/>
              <w:spacing w:before="120"/>
              <w:textAlignment w:val="baseline"/>
              <w:outlineLvl w:val="2"/>
              <w:rPr>
                <w:rFonts w:ascii="Arial" w:hAnsi="Arial"/>
                <w:sz w:val="28"/>
                <w:lang w:eastAsia="ko-KR"/>
              </w:rPr>
            </w:pPr>
            <w:r w:rsidRPr="0008758B">
              <w:rPr>
                <w:rFonts w:ascii="Arial" w:hAnsi="Arial"/>
                <w:sz w:val="28"/>
                <w:lang w:eastAsia="ko-KR"/>
              </w:rPr>
              <w:lastRenderedPageBreak/>
              <w:t>8.2.1</w:t>
            </w:r>
            <w:r w:rsidRPr="0008758B">
              <w:rPr>
                <w:rFonts w:ascii="Arial" w:hAnsi="Arial"/>
                <w:sz w:val="28"/>
                <w:lang w:eastAsia="ko-KR"/>
              </w:rPr>
              <w:tab/>
              <w:t>Handover Preparation</w:t>
            </w:r>
          </w:p>
          <w:p w14:paraId="5EC996BE" w14:textId="77777777" w:rsidR="00A510E8" w:rsidRPr="0008758B" w:rsidRDefault="00A510E8" w:rsidP="007B7CA7">
            <w:pPr>
              <w:keepNext/>
              <w:keepLines/>
              <w:overflowPunct w:val="0"/>
              <w:autoSpaceDE w:val="0"/>
              <w:autoSpaceDN w:val="0"/>
              <w:adjustRightInd w:val="0"/>
              <w:spacing w:before="120"/>
              <w:textAlignment w:val="baseline"/>
              <w:outlineLvl w:val="3"/>
              <w:rPr>
                <w:rFonts w:ascii="Arial" w:hAnsi="Arial"/>
                <w:sz w:val="24"/>
                <w:lang w:eastAsia="ko-KR"/>
              </w:rPr>
            </w:pPr>
            <w:r w:rsidRPr="0008758B">
              <w:rPr>
                <w:rFonts w:ascii="Arial" w:hAnsi="Arial"/>
                <w:sz w:val="24"/>
                <w:lang w:eastAsia="ko-KR"/>
              </w:rPr>
              <w:t>8.2.1.1</w:t>
            </w:r>
            <w:r w:rsidRPr="0008758B">
              <w:rPr>
                <w:rFonts w:ascii="Arial" w:hAnsi="Arial"/>
                <w:sz w:val="24"/>
                <w:lang w:eastAsia="ko-KR"/>
              </w:rPr>
              <w:tab/>
              <w:t>General</w:t>
            </w:r>
          </w:p>
          <w:p w14:paraId="76A8DCEC" w14:textId="77777777" w:rsidR="00A510E8" w:rsidRDefault="00A510E8" w:rsidP="007B7CA7">
            <w:pPr>
              <w:overflowPunct w:val="0"/>
              <w:autoSpaceDE w:val="0"/>
              <w:autoSpaceDN w:val="0"/>
              <w:adjustRightInd w:val="0"/>
              <w:textAlignment w:val="baseline"/>
              <w:rPr>
                <w:lang w:eastAsia="ko-KR"/>
              </w:rPr>
            </w:pPr>
            <w:r w:rsidRPr="0008758B">
              <w:rPr>
                <w:lang w:eastAsia="ko-KR"/>
              </w:rPr>
              <w:t>This procedure is used to establish necessary resources in an NG-RAN node for an incoming handover. If the procedure concerns a conditional handover, parallel transactions are allowed. Possible parallel requests are identified by the target cell ID when the source UE AP IDs are the same.</w:t>
            </w:r>
          </w:p>
          <w:p w14:paraId="47304B23" w14:textId="77777777" w:rsidR="00A510E8" w:rsidRPr="0008758B" w:rsidRDefault="00A510E8" w:rsidP="007B7CA7">
            <w:pPr>
              <w:overflowPunct w:val="0"/>
              <w:autoSpaceDE w:val="0"/>
              <w:autoSpaceDN w:val="0"/>
              <w:adjustRightInd w:val="0"/>
              <w:textAlignment w:val="baseline"/>
              <w:rPr>
                <w:lang w:eastAsia="ko-KR"/>
              </w:rPr>
            </w:pPr>
            <w:r w:rsidRPr="0008758B">
              <w:rPr>
                <w:lang w:eastAsia="ko-KR"/>
              </w:rPr>
              <w:t xml:space="preserve">If the procedure concerns </w:t>
            </w:r>
            <w:r>
              <w:rPr>
                <w:lang w:eastAsia="ko-KR"/>
              </w:rPr>
              <w:t xml:space="preserve">an </w:t>
            </w:r>
            <w:r w:rsidRPr="0008758B">
              <w:rPr>
                <w:lang w:eastAsia="ko-KR"/>
              </w:rPr>
              <w:t>LTM, parallel transactions are allowed using the same source UE AP ID</w:t>
            </w:r>
            <w:r>
              <w:rPr>
                <w:rFonts w:eastAsiaTheme="minorEastAsia" w:hint="eastAsia"/>
                <w:lang w:eastAsia="ko-KR"/>
              </w:rPr>
              <w:t xml:space="preserve"> only</w:t>
            </w:r>
            <w:r w:rsidRPr="0008758B">
              <w:rPr>
                <w:lang w:eastAsia="ko-KR"/>
              </w:rPr>
              <w:t xml:space="preserve">. </w:t>
            </w:r>
            <w:r>
              <w:rPr>
                <w:lang w:eastAsia="ko-KR"/>
              </w:rPr>
              <w:t>In this case, p</w:t>
            </w:r>
            <w:r w:rsidRPr="0008758B">
              <w:rPr>
                <w:lang w:eastAsia="ko-KR"/>
              </w:rPr>
              <w:t>ossible parallel requests are identified by the target cell ID</w:t>
            </w:r>
            <w:r>
              <w:rPr>
                <w:lang w:eastAsia="ko-KR"/>
              </w:rPr>
              <w:t xml:space="preserve">, and only one </w:t>
            </w:r>
            <w:r w:rsidRPr="004435BB">
              <w:t>UE-associated signaling</w:t>
            </w:r>
            <w:r>
              <w:t xml:space="preserve"> connection</w:t>
            </w:r>
            <w:r>
              <w:rPr>
                <w:lang w:eastAsia="ko-KR"/>
              </w:rPr>
              <w:t xml:space="preserve"> is established and maintained between the </w:t>
            </w:r>
            <w:r w:rsidRPr="00FD0425">
              <w:t>source NG-RAN node</w:t>
            </w:r>
            <w:r>
              <w:t xml:space="preserve"> and the target NG-RAN node</w:t>
            </w:r>
            <w:r w:rsidRPr="0008758B">
              <w:rPr>
                <w:lang w:eastAsia="ko-KR"/>
              </w:rPr>
              <w:t>.</w:t>
            </w:r>
          </w:p>
          <w:p w14:paraId="22BF4BDE" w14:textId="77777777" w:rsidR="00A510E8" w:rsidRPr="003236CC" w:rsidRDefault="00A510E8" w:rsidP="007B7CA7">
            <w:pPr>
              <w:overflowPunct w:val="0"/>
              <w:autoSpaceDE w:val="0"/>
              <w:autoSpaceDN w:val="0"/>
              <w:adjustRightInd w:val="0"/>
              <w:textAlignment w:val="baseline"/>
              <w:rPr>
                <w:rFonts w:eastAsiaTheme="minorEastAsia"/>
                <w:lang w:eastAsia="ko-KR"/>
              </w:rPr>
            </w:pPr>
            <w:r w:rsidRPr="0008758B">
              <w:rPr>
                <w:lang w:eastAsia="ko-KR"/>
              </w:rPr>
              <w:t xml:space="preserve">The procedure uses </w:t>
            </w:r>
            <w:r w:rsidRPr="0008758B">
              <w:rPr>
                <w:lang w:eastAsia="zh-CN"/>
              </w:rPr>
              <w:t>UE-associated signalling</w:t>
            </w:r>
            <w:r w:rsidRPr="0008758B">
              <w:rPr>
                <w:lang w:eastAsia="ko-KR"/>
              </w:rPr>
              <w:t>.</w:t>
            </w:r>
          </w:p>
        </w:tc>
      </w:tr>
    </w:tbl>
    <w:p w14:paraId="079812B9" w14:textId="06105599" w:rsidR="002173FE" w:rsidRPr="007B7CA7" w:rsidRDefault="002173FE" w:rsidP="002173FE">
      <w:pPr>
        <w:spacing w:beforeLines="100" w:before="240"/>
        <w:rPr>
          <w:rFonts w:eastAsiaTheme="minorEastAsia"/>
          <w:i/>
          <w:iCs/>
          <w:lang w:val="en-GB" w:eastAsia="zh-CN"/>
        </w:rPr>
      </w:pPr>
      <w:r>
        <w:rPr>
          <w:rFonts w:eastAsiaTheme="minorEastAsia" w:hint="eastAsia"/>
          <w:b/>
          <w:bCs/>
          <w:i/>
          <w:iCs/>
          <w:lang w:val="en-GB" w:eastAsia="zh-CN"/>
        </w:rPr>
        <w:t>Approach</w:t>
      </w:r>
      <w:r w:rsidRPr="007B7CA7">
        <w:rPr>
          <w:rFonts w:eastAsiaTheme="minorEastAsia" w:hint="eastAsia"/>
          <w:b/>
          <w:bCs/>
          <w:i/>
          <w:iCs/>
          <w:lang w:val="en-GB" w:eastAsia="zh-CN"/>
        </w:rPr>
        <w:t xml:space="preserve"> </w:t>
      </w:r>
      <w:r w:rsidR="008117C6">
        <w:rPr>
          <w:rFonts w:eastAsiaTheme="minorEastAsia" w:hint="eastAsia"/>
          <w:b/>
          <w:bCs/>
          <w:i/>
          <w:iCs/>
          <w:lang w:val="en-GB" w:eastAsia="zh-CN"/>
        </w:rPr>
        <w:t>4</w:t>
      </w:r>
      <w:r w:rsidRPr="007B7CA7">
        <w:rPr>
          <w:rFonts w:eastAsiaTheme="minorEastAsia" w:hint="eastAsia"/>
          <w:i/>
          <w:iCs/>
          <w:lang w:val="en-GB" w:eastAsia="zh-CN"/>
        </w:rPr>
        <w:t xml:space="preserve">: </w:t>
      </w:r>
      <w:r w:rsidR="006A7E56" w:rsidRPr="006A7E56">
        <w:rPr>
          <w:rFonts w:eastAsiaTheme="minorEastAsia"/>
          <w:i/>
          <w:iCs/>
          <w:lang w:val="en-GB" w:eastAsia="zh-CN"/>
        </w:rPr>
        <w:t xml:space="preserve">To use the existing </w:t>
      </w:r>
      <w:r w:rsidR="006A7E56" w:rsidRPr="009F50A5">
        <w:rPr>
          <w:rFonts w:eastAsiaTheme="minorEastAsia"/>
          <w:i/>
          <w:iCs/>
          <w:color w:val="0070C0"/>
          <w:lang w:val="en-GB" w:eastAsia="zh-CN"/>
        </w:rPr>
        <w:t>mandatory NG-C UE associated signalling reference IE</w:t>
      </w:r>
      <w:r w:rsidR="006A7E56" w:rsidRPr="006A7E56">
        <w:rPr>
          <w:rFonts w:eastAsiaTheme="minorEastAsia"/>
          <w:i/>
          <w:iCs/>
          <w:lang w:val="en-GB" w:eastAsia="zh-CN"/>
        </w:rPr>
        <w:t xml:space="preserve"> in the XnAP HANDOVER REQUEST as the single UE association for multiple LTM handover request to the same candidate gNB</w:t>
      </w:r>
      <w:r w:rsidRPr="007B7CA7">
        <w:rPr>
          <w:rFonts w:eastAsiaTheme="minorEastAsia"/>
          <w:i/>
          <w:iCs/>
          <w:lang w:val="en-GB" w:eastAsia="zh-CN"/>
        </w:rPr>
        <w:t>.</w:t>
      </w:r>
      <w:r w:rsidRPr="007B7CA7">
        <w:rPr>
          <w:rFonts w:eastAsiaTheme="minorEastAsia" w:hint="eastAsia"/>
          <w:i/>
          <w:iCs/>
          <w:lang w:val="en-GB" w:eastAsia="zh-CN"/>
        </w:rPr>
        <w:t xml:space="preserve"> [R3-251</w:t>
      </w:r>
      <w:r w:rsidR="006A7E56">
        <w:rPr>
          <w:rFonts w:eastAsiaTheme="minorEastAsia" w:hint="eastAsia"/>
          <w:i/>
          <w:iCs/>
          <w:lang w:val="en-GB" w:eastAsia="zh-CN"/>
        </w:rPr>
        <w:t>670</w:t>
      </w:r>
      <w:r w:rsidRPr="007B7CA7">
        <w:rPr>
          <w:rFonts w:eastAsiaTheme="minorEastAsia" w:hint="eastAsia"/>
          <w:i/>
          <w:iCs/>
          <w:lang w:val="en-GB" w:eastAsia="zh-CN"/>
        </w:rPr>
        <w:t>,</w:t>
      </w:r>
      <w:r w:rsidR="008117C6">
        <w:rPr>
          <w:rFonts w:eastAsiaTheme="minorEastAsia" w:hint="eastAsia"/>
          <w:i/>
          <w:iCs/>
          <w:lang w:val="en-GB" w:eastAsia="zh-CN"/>
        </w:rPr>
        <w:t xml:space="preserve"> </w:t>
      </w:r>
      <w:r w:rsidR="006A7E56">
        <w:rPr>
          <w:rFonts w:eastAsiaTheme="minorEastAsia" w:hint="eastAsia"/>
          <w:i/>
          <w:iCs/>
          <w:lang w:val="en-GB" w:eastAsia="zh-CN"/>
        </w:rPr>
        <w:t>NEC</w:t>
      </w:r>
      <w:r w:rsidRPr="007B7CA7">
        <w:rPr>
          <w:rFonts w:eastAsiaTheme="minorEastAsia" w:hint="eastAsia"/>
          <w:i/>
          <w:iCs/>
          <w:lang w:val="en-GB" w:eastAsia="zh-CN"/>
        </w:rPr>
        <w:t>]</w:t>
      </w:r>
    </w:p>
    <w:p w14:paraId="378347F9" w14:textId="547D06E2" w:rsidR="009B6454" w:rsidRDefault="009B6454" w:rsidP="009163AE">
      <w:pPr>
        <w:spacing w:beforeLines="100" w:before="240"/>
        <w:rPr>
          <w:rFonts w:eastAsiaTheme="minorEastAsia"/>
          <w:lang w:val="en-GB" w:eastAsia="zh-CN"/>
        </w:rPr>
      </w:pPr>
      <w:r>
        <w:rPr>
          <w:rFonts w:eastAsiaTheme="minorEastAsia" w:hint="eastAsia"/>
          <w:lang w:eastAsia="zh-CN"/>
        </w:rPr>
        <w:t xml:space="preserve">Here we can discuss the </w:t>
      </w:r>
      <w:r>
        <w:rPr>
          <w:rFonts w:eastAsiaTheme="minorEastAsia"/>
          <w:lang w:val="en-GB" w:eastAsia="zh-CN"/>
        </w:rPr>
        <w:t>feasib</w:t>
      </w:r>
      <w:r>
        <w:rPr>
          <w:rFonts w:eastAsiaTheme="minorEastAsia" w:hint="eastAsia"/>
          <w:lang w:val="en-GB" w:eastAsia="zh-CN"/>
        </w:rPr>
        <w:t xml:space="preserve">ility to use </w:t>
      </w:r>
      <w:r w:rsidRPr="00A02734">
        <w:rPr>
          <w:rFonts w:eastAsiaTheme="minorEastAsia"/>
          <w:lang w:val="en-GB" w:eastAsia="zh-CN"/>
        </w:rPr>
        <w:t>only one UE association for one UE when multiple LTM candidate cells are prepared in the same gNB</w:t>
      </w:r>
      <w:r>
        <w:rPr>
          <w:rFonts w:eastAsiaTheme="minorEastAsia" w:hint="eastAsia"/>
          <w:lang w:val="en-GB" w:eastAsia="zh-CN"/>
        </w:rPr>
        <w:t xml:space="preserve"> based on the above approaches, </w:t>
      </w:r>
      <w:r>
        <w:rPr>
          <w:rFonts w:eastAsiaTheme="minorEastAsia"/>
          <w:lang w:val="en-GB" w:eastAsia="zh-CN"/>
        </w:rPr>
        <w:t>and</w:t>
      </w:r>
      <w:r>
        <w:rPr>
          <w:rFonts w:eastAsiaTheme="minorEastAsia" w:hint="eastAsia"/>
          <w:lang w:val="en-GB" w:eastAsia="zh-CN"/>
        </w:rPr>
        <w:t xml:space="preserve"> further check whether to chance the WA in to agreement:</w:t>
      </w:r>
    </w:p>
    <w:p w14:paraId="07052667" w14:textId="56294E38" w:rsidR="009B6454" w:rsidRPr="003D4325" w:rsidRDefault="009B6454" w:rsidP="003D4325">
      <w:pPr>
        <w:spacing w:beforeLines="50" w:before="120"/>
        <w:rPr>
          <w:rFonts w:eastAsiaTheme="minorEastAsia"/>
          <w:b/>
          <w:bCs/>
          <w:lang w:val="en-GB" w:eastAsia="zh-CN"/>
        </w:rPr>
      </w:pPr>
      <w:r w:rsidRPr="0095346A">
        <w:rPr>
          <w:rFonts w:eastAsiaTheme="minorEastAsia"/>
          <w:b/>
          <w:bCs/>
          <w:lang w:val="en-GB" w:eastAsia="zh-CN"/>
        </w:rPr>
        <w:t>P</w:t>
      </w:r>
      <w:r w:rsidRPr="0095346A">
        <w:rPr>
          <w:rFonts w:eastAsiaTheme="minorEastAsia" w:hint="eastAsia"/>
          <w:b/>
          <w:bCs/>
          <w:lang w:val="en-GB" w:eastAsia="zh-CN"/>
        </w:rPr>
        <w:t xml:space="preserve">roposal: </w:t>
      </w:r>
      <w:r>
        <w:rPr>
          <w:rFonts w:eastAsiaTheme="minorEastAsia" w:hint="eastAsia"/>
          <w:b/>
          <w:bCs/>
          <w:lang w:val="en-GB" w:eastAsia="zh-CN"/>
        </w:rPr>
        <w:t xml:space="preserve">Turn the WA into agreement: </w:t>
      </w:r>
      <w:r w:rsidRPr="009163AE">
        <w:rPr>
          <w:rFonts w:eastAsiaTheme="minorEastAsia"/>
          <w:b/>
          <w:bCs/>
          <w:lang w:val="en-GB" w:eastAsia="zh-CN"/>
        </w:rPr>
        <w:t>Use a single UE association for multiple LTM handover request to the same candidate gNB.</w:t>
      </w:r>
    </w:p>
    <w:p w14:paraId="6E03C3FA" w14:textId="31BC59E2" w:rsidR="003432D6" w:rsidRDefault="0070028F" w:rsidP="00C637FC">
      <w:pPr>
        <w:rPr>
          <w:rFonts w:eastAsiaTheme="minorEastAsia"/>
          <w:b/>
          <w:bCs/>
          <w:u w:val="single"/>
          <w:lang w:eastAsia="zh-CN"/>
        </w:rPr>
      </w:pPr>
      <w:r w:rsidRPr="00024353">
        <w:rPr>
          <w:rFonts w:eastAsiaTheme="minorEastAsia"/>
          <w:b/>
          <w:bCs/>
          <w:highlight w:val="green"/>
          <w:u w:val="single"/>
          <w:lang w:eastAsia="zh-CN"/>
        </w:rPr>
        <w:t>Moderator</w:t>
      </w:r>
      <w:r w:rsidRPr="00024353">
        <w:rPr>
          <w:rFonts w:eastAsiaTheme="minorEastAsia" w:hint="eastAsia"/>
          <w:b/>
          <w:bCs/>
          <w:highlight w:val="green"/>
          <w:u w:val="single"/>
          <w:lang w:eastAsia="zh-CN"/>
        </w:rPr>
        <w:t xml:space="preserve"> summary:</w:t>
      </w:r>
    </w:p>
    <w:p w14:paraId="55B38D30" w14:textId="77777777" w:rsidR="009163AE" w:rsidRDefault="009163AE" w:rsidP="00C637FC">
      <w:pPr>
        <w:rPr>
          <w:rFonts w:eastAsiaTheme="minorEastAsia"/>
          <w:b/>
          <w:bCs/>
          <w:u w:val="single"/>
          <w:lang w:eastAsia="zh-CN"/>
        </w:rPr>
      </w:pPr>
    </w:p>
    <w:p w14:paraId="1F58C44F" w14:textId="5E2CEEE0" w:rsidR="006D64BB" w:rsidRPr="006D64BB" w:rsidRDefault="006D64BB" w:rsidP="006D64BB">
      <w:pPr>
        <w:snapToGrid w:val="0"/>
        <w:spacing w:beforeLines="100" w:before="240"/>
        <w:rPr>
          <w:rFonts w:eastAsiaTheme="minorEastAsia"/>
          <w:b/>
          <w:color w:val="000000" w:themeColor="text1"/>
          <w:u w:val="single"/>
          <w:lang w:eastAsia="zh-CN"/>
        </w:rPr>
      </w:pPr>
      <w:r w:rsidRPr="006D64BB">
        <w:rPr>
          <w:rFonts w:eastAsiaTheme="minorEastAsia" w:hint="eastAsia"/>
          <w:b/>
          <w:color w:val="000000" w:themeColor="text1"/>
          <w:u w:val="single"/>
          <w:lang w:eastAsia="zh-CN"/>
        </w:rPr>
        <w:t>Issue</w:t>
      </w:r>
      <w:r>
        <w:rPr>
          <w:rFonts w:eastAsiaTheme="minorEastAsia" w:hint="eastAsia"/>
          <w:b/>
          <w:color w:val="000000" w:themeColor="text1"/>
          <w:u w:val="single"/>
          <w:lang w:eastAsia="zh-CN"/>
        </w:rPr>
        <w:t>2</w:t>
      </w:r>
      <w:r w:rsidRPr="006D64BB">
        <w:rPr>
          <w:rFonts w:eastAsiaTheme="minorEastAsia" w:hint="eastAsia"/>
          <w:b/>
          <w:color w:val="000000" w:themeColor="text1"/>
          <w:u w:val="single"/>
          <w:lang w:eastAsia="zh-CN"/>
        </w:rPr>
        <w:t>:</w:t>
      </w:r>
      <w:r>
        <w:rPr>
          <w:rFonts w:eastAsiaTheme="minorEastAsia" w:hint="eastAsia"/>
          <w:b/>
          <w:color w:val="000000" w:themeColor="text1"/>
          <w:u w:val="single"/>
          <w:lang w:eastAsia="zh-CN"/>
        </w:rPr>
        <w:t xml:space="preserve"> </w:t>
      </w:r>
      <w:r w:rsidRPr="006D64BB">
        <w:rPr>
          <w:rFonts w:eastAsiaTheme="minorEastAsia"/>
          <w:b/>
          <w:color w:val="000000" w:themeColor="text1"/>
          <w:u w:val="single"/>
          <w:lang w:eastAsia="zh-CN"/>
        </w:rPr>
        <w:t xml:space="preserve">UE association setup </w:t>
      </w:r>
      <w:r>
        <w:rPr>
          <w:rFonts w:eastAsiaTheme="minorEastAsia" w:hint="eastAsia"/>
          <w:b/>
          <w:color w:val="000000" w:themeColor="text1"/>
          <w:u w:val="single"/>
          <w:lang w:eastAsia="zh-CN"/>
        </w:rPr>
        <w:t xml:space="preserve">after each LTM cell switch (i.e. UE association </w:t>
      </w:r>
      <w:r w:rsidRPr="006D64BB">
        <w:rPr>
          <w:rFonts w:eastAsiaTheme="minorEastAsia"/>
          <w:b/>
          <w:color w:val="000000" w:themeColor="text1"/>
          <w:u w:val="single"/>
          <w:lang w:eastAsia="zh-CN"/>
        </w:rPr>
        <w:t>between the new serving gNB and candidate gNBs</w:t>
      </w:r>
      <w:r>
        <w:rPr>
          <w:rFonts w:eastAsiaTheme="minorEastAsia" w:hint="eastAsia"/>
          <w:b/>
          <w:color w:val="000000" w:themeColor="text1"/>
          <w:u w:val="single"/>
          <w:lang w:eastAsia="zh-CN"/>
        </w:rPr>
        <w:t>)</w:t>
      </w:r>
    </w:p>
    <w:p w14:paraId="47C399D3" w14:textId="591F76A3" w:rsidR="0099175D" w:rsidRDefault="0099175D" w:rsidP="0099175D">
      <w:pPr>
        <w:snapToGrid w:val="0"/>
        <w:rPr>
          <w:rFonts w:eastAsiaTheme="minorEastAsia"/>
          <w:bCs/>
          <w:color w:val="000000" w:themeColor="text1"/>
          <w:lang w:eastAsia="zh-CN"/>
        </w:rPr>
      </w:pPr>
      <w:r w:rsidRPr="004D118B">
        <w:rPr>
          <w:rFonts w:eastAsiaTheme="minorEastAsia"/>
          <w:bCs/>
          <w:color w:val="000000" w:themeColor="text1"/>
          <w:lang w:eastAsia="zh-CN"/>
        </w:rPr>
        <w:t>F</w:t>
      </w:r>
      <w:r w:rsidRPr="004D118B">
        <w:rPr>
          <w:rFonts w:eastAsiaTheme="minorEastAsia" w:hint="eastAsia"/>
          <w:bCs/>
          <w:color w:val="000000" w:themeColor="text1"/>
          <w:lang w:eastAsia="zh-CN"/>
        </w:rPr>
        <w:t xml:space="preserve">or subsequent LTM, after each cell switch, the </w:t>
      </w:r>
      <w:r w:rsidRPr="004D118B">
        <w:rPr>
          <w:rFonts w:eastAsiaTheme="minorEastAsia"/>
          <w:bCs/>
          <w:color w:val="000000" w:themeColor="text1"/>
          <w:lang w:eastAsia="zh-CN"/>
        </w:rPr>
        <w:t xml:space="preserve">UE </w:t>
      </w:r>
      <w:r w:rsidRPr="004D118B">
        <w:rPr>
          <w:rFonts w:eastAsiaTheme="minorEastAsia" w:hint="eastAsia"/>
          <w:bCs/>
          <w:color w:val="000000" w:themeColor="text1"/>
          <w:lang w:eastAsia="zh-CN"/>
        </w:rPr>
        <w:t>association</w:t>
      </w:r>
      <w:r w:rsidRPr="004D118B">
        <w:rPr>
          <w:rFonts w:eastAsiaTheme="minorEastAsia"/>
          <w:bCs/>
          <w:color w:val="000000" w:themeColor="text1"/>
          <w:lang w:eastAsia="zh-CN"/>
        </w:rPr>
        <w:t xml:space="preserve"> </w:t>
      </w:r>
      <w:r w:rsidRPr="004D118B">
        <w:rPr>
          <w:rFonts w:eastAsiaTheme="minorEastAsia" w:hint="eastAsia"/>
          <w:bCs/>
          <w:color w:val="000000" w:themeColor="text1"/>
          <w:lang w:eastAsia="zh-CN"/>
        </w:rPr>
        <w:t>needs to</w:t>
      </w:r>
      <w:r w:rsidRPr="004D118B">
        <w:rPr>
          <w:rFonts w:eastAsiaTheme="minorEastAsia"/>
          <w:bCs/>
          <w:color w:val="000000" w:themeColor="text1"/>
          <w:lang w:eastAsia="zh-CN"/>
        </w:rPr>
        <w:t xml:space="preserve"> be established between the new serving gNB and candidate gNB(s)</w:t>
      </w:r>
      <w:r w:rsidRPr="004D118B">
        <w:rPr>
          <w:rFonts w:eastAsiaTheme="minorEastAsia" w:hint="eastAsia"/>
          <w:bCs/>
          <w:color w:val="000000" w:themeColor="text1"/>
          <w:lang w:eastAsia="zh-CN"/>
        </w:rPr>
        <w:t xml:space="preserve">. </w:t>
      </w:r>
      <w:r w:rsidRPr="004D118B">
        <w:rPr>
          <w:rFonts w:eastAsiaTheme="minorEastAsia"/>
          <w:bCs/>
          <w:color w:val="000000" w:themeColor="text1"/>
          <w:lang w:eastAsia="zh-CN"/>
        </w:rPr>
        <w:t>I</w:t>
      </w:r>
      <w:r w:rsidRPr="004D118B">
        <w:rPr>
          <w:rFonts w:eastAsiaTheme="minorEastAsia" w:hint="eastAsia"/>
          <w:bCs/>
          <w:color w:val="000000" w:themeColor="text1"/>
          <w:lang w:eastAsia="zh-CN"/>
        </w:rPr>
        <w:t>n RAN3</w:t>
      </w:r>
      <w:r w:rsidR="007422E8">
        <w:rPr>
          <w:rFonts w:eastAsiaTheme="minorEastAsia" w:hint="eastAsia"/>
          <w:bCs/>
          <w:color w:val="000000" w:themeColor="text1"/>
          <w:lang w:eastAsia="zh-CN"/>
        </w:rPr>
        <w:t>#126</w:t>
      </w:r>
      <w:r w:rsidRPr="004D118B">
        <w:rPr>
          <w:rFonts w:eastAsiaTheme="minorEastAsia" w:hint="eastAsia"/>
          <w:bCs/>
          <w:color w:val="000000" w:themeColor="text1"/>
          <w:lang w:eastAsia="zh-CN"/>
        </w:rPr>
        <w:t xml:space="preserve"> meeting, it was agreed to reuse </w:t>
      </w:r>
      <w:r w:rsidRPr="004D118B">
        <w:rPr>
          <w:rFonts w:eastAsiaTheme="minorEastAsia"/>
          <w:bCs/>
          <w:color w:val="000000" w:themeColor="text1"/>
          <w:lang w:eastAsia="zh-CN"/>
        </w:rPr>
        <w:t xml:space="preserve">the LTM Configuration Update procedure to establish UE association between the new source gNB and the other candidate gNB(s) after each inter-CU LTM Cell Switch </w:t>
      </w:r>
      <w:r w:rsidRPr="004D118B">
        <w:rPr>
          <w:rFonts w:eastAsiaTheme="minorEastAsia" w:hint="eastAsia"/>
          <w:bCs/>
          <w:color w:val="000000" w:themeColor="text1"/>
          <w:lang w:eastAsia="zh-CN"/>
        </w:rPr>
        <w:t>t</w:t>
      </w:r>
      <w:r w:rsidRPr="004D118B">
        <w:rPr>
          <w:rFonts w:eastAsiaTheme="minorEastAsia"/>
          <w:bCs/>
          <w:color w:val="000000" w:themeColor="text1"/>
          <w:lang w:eastAsia="zh-CN"/>
        </w:rPr>
        <w:t>o support subsequent LTM</w:t>
      </w:r>
      <w:r w:rsidRPr="004D118B">
        <w:rPr>
          <w:rFonts w:eastAsiaTheme="minorEastAsia" w:hint="eastAsia"/>
          <w:bCs/>
          <w:color w:val="000000" w:themeColor="text1"/>
          <w:lang w:eastAsia="zh-CN"/>
        </w:rPr>
        <w:t>.</w:t>
      </w:r>
    </w:p>
    <w:tbl>
      <w:tblPr>
        <w:tblStyle w:val="a8"/>
        <w:tblW w:w="0" w:type="auto"/>
        <w:tblLook w:val="04A0" w:firstRow="1" w:lastRow="0" w:firstColumn="1" w:lastColumn="0" w:noHBand="0" w:noVBand="1"/>
      </w:tblPr>
      <w:tblGrid>
        <w:gridCol w:w="9205"/>
      </w:tblGrid>
      <w:tr w:rsidR="006D64BB" w14:paraId="1DA32555" w14:textId="77777777" w:rsidTr="006D64BB">
        <w:tc>
          <w:tcPr>
            <w:tcW w:w="9205" w:type="dxa"/>
          </w:tcPr>
          <w:p w14:paraId="5F314D7A" w14:textId="77777777" w:rsidR="006D64BB" w:rsidRPr="0008093D" w:rsidRDefault="006D64BB" w:rsidP="006D64BB">
            <w:pPr>
              <w:rPr>
                <w:rFonts w:ascii="Calibri" w:eastAsia="宋体" w:hAnsi="Calibri" w:cs="Calibri"/>
                <w:b/>
                <w:bCs/>
                <w:i/>
                <w:iCs/>
                <w:color w:val="000000" w:themeColor="text1"/>
                <w:sz w:val="18"/>
                <w:szCs w:val="18"/>
                <w:lang w:eastAsia="zh-CN"/>
              </w:rPr>
            </w:pPr>
            <w:r w:rsidRPr="00326CBD">
              <w:rPr>
                <w:rFonts w:ascii="Calibri" w:eastAsia="宋体" w:hAnsi="Calibri" w:cs="Calibri" w:hint="eastAsia"/>
                <w:b/>
                <w:bCs/>
                <w:i/>
                <w:iCs/>
                <w:color w:val="000000" w:themeColor="text1"/>
                <w:sz w:val="18"/>
                <w:szCs w:val="18"/>
                <w:lang w:eastAsia="zh-CN"/>
              </w:rPr>
              <w:t>R</w:t>
            </w:r>
            <w:r w:rsidRPr="00326CBD">
              <w:rPr>
                <w:rFonts w:ascii="Calibri" w:eastAsia="宋体" w:hAnsi="Calibri" w:cs="Calibri"/>
                <w:b/>
                <w:bCs/>
                <w:i/>
                <w:iCs/>
                <w:color w:val="000000" w:themeColor="text1"/>
                <w:sz w:val="18"/>
                <w:szCs w:val="18"/>
                <w:lang w:eastAsia="zh-CN"/>
              </w:rPr>
              <w:t>AN3 #12</w:t>
            </w:r>
            <w:r>
              <w:rPr>
                <w:rFonts w:ascii="Calibri" w:eastAsia="宋体" w:hAnsi="Calibri" w:cs="Calibri"/>
                <w:b/>
                <w:bCs/>
                <w:i/>
                <w:iCs/>
                <w:color w:val="000000" w:themeColor="text1"/>
                <w:sz w:val="18"/>
                <w:szCs w:val="18"/>
                <w:lang w:eastAsia="zh-CN"/>
              </w:rPr>
              <w:t>6</w:t>
            </w:r>
          </w:p>
          <w:p w14:paraId="0626E81C" w14:textId="017637F0" w:rsidR="006D64BB" w:rsidRDefault="006D64BB" w:rsidP="00A43DC3">
            <w:pPr>
              <w:rPr>
                <w:rFonts w:eastAsiaTheme="minorEastAsia"/>
                <w:bCs/>
                <w:color w:val="000000" w:themeColor="text1"/>
                <w:lang w:eastAsia="zh-CN"/>
              </w:rPr>
            </w:pPr>
            <w:r w:rsidRPr="00A43DC3">
              <w:rPr>
                <w:rFonts w:cs="Calibri"/>
                <w:i/>
                <w:iCs/>
                <w:color w:val="00B050"/>
                <w:kern w:val="2"/>
                <w:sz w:val="20"/>
                <w:szCs w:val="20"/>
              </w:rPr>
              <w:t>To support subsequent LTM, the LTM Configuration Update procedure is reused to establish UE association between the new source gNB and the other candidate gNB(s) after each inter-CU LTM Cell Switch.</w:t>
            </w:r>
          </w:p>
        </w:tc>
      </w:tr>
    </w:tbl>
    <w:p w14:paraId="26A8BB73" w14:textId="355B221A" w:rsidR="006D64BB" w:rsidRDefault="006A41D3" w:rsidP="006A41D3">
      <w:pPr>
        <w:spacing w:beforeLines="100" w:before="240"/>
        <w:rPr>
          <w:rFonts w:eastAsiaTheme="minorEastAsia"/>
          <w:lang w:eastAsia="zh-CN"/>
        </w:rPr>
      </w:pPr>
      <w:r>
        <w:rPr>
          <w:rFonts w:eastAsiaTheme="minorEastAsia" w:hint="eastAsia"/>
          <w:lang w:eastAsia="zh-CN"/>
        </w:rPr>
        <w:t>F</w:t>
      </w:r>
      <w:r w:rsidR="0099175D">
        <w:rPr>
          <w:rFonts w:hint="eastAsia"/>
        </w:rPr>
        <w:t>or</w:t>
      </w:r>
      <w:r w:rsidR="0099175D" w:rsidRPr="00FF2533">
        <w:t xml:space="preserve"> subsequent LTM, the candidate gNB </w:t>
      </w:r>
      <w:r w:rsidR="0099175D">
        <w:rPr>
          <w:rFonts w:hint="eastAsia"/>
        </w:rPr>
        <w:t>should identify</w:t>
      </w:r>
      <w:r w:rsidR="0099175D" w:rsidRPr="00FF2533">
        <w:t xml:space="preserve"> that the UE is the same as the previously associated between the old </w:t>
      </w:r>
      <w:r w:rsidR="0099175D">
        <w:rPr>
          <w:rFonts w:hint="eastAsia"/>
        </w:rPr>
        <w:t>serving</w:t>
      </w:r>
      <w:r w:rsidR="0099175D" w:rsidRPr="00FF2533">
        <w:t xml:space="preserve"> gNB and the </w:t>
      </w:r>
      <w:r w:rsidR="0099175D">
        <w:rPr>
          <w:rFonts w:hint="eastAsia"/>
        </w:rPr>
        <w:t xml:space="preserve">current </w:t>
      </w:r>
      <w:r w:rsidR="0099175D" w:rsidRPr="00FF2533">
        <w:t>candidate gNB.</w:t>
      </w:r>
      <w:r>
        <w:rPr>
          <w:rFonts w:eastAsiaTheme="minorEastAsia" w:hint="eastAsia"/>
          <w:lang w:eastAsia="zh-CN"/>
        </w:rPr>
        <w:t xml:space="preserve"> </w:t>
      </w:r>
      <w:r w:rsidR="003D2912">
        <w:rPr>
          <w:rFonts w:eastAsiaTheme="minorEastAsia"/>
          <w:lang w:eastAsia="zh-CN"/>
        </w:rPr>
        <w:t>S</w:t>
      </w:r>
      <w:r w:rsidR="003D2912">
        <w:rPr>
          <w:rFonts w:eastAsiaTheme="minorEastAsia" w:hint="eastAsia"/>
          <w:lang w:eastAsia="zh-CN"/>
        </w:rPr>
        <w:t xml:space="preserve">ince there is only one UE association among source gNB and candidate gNB, the question </w:t>
      </w:r>
      <w:r>
        <w:rPr>
          <w:rFonts w:eastAsiaTheme="minorEastAsia"/>
          <w:lang w:eastAsia="zh-CN"/>
        </w:rPr>
        <w:t>needs</w:t>
      </w:r>
      <w:r w:rsidR="003D2912">
        <w:rPr>
          <w:rFonts w:eastAsiaTheme="minorEastAsia" w:hint="eastAsia"/>
          <w:lang w:eastAsia="zh-CN"/>
        </w:rPr>
        <w:t xml:space="preserve"> to be discussed is</w:t>
      </w:r>
      <w:r w:rsidR="0099175D">
        <w:rPr>
          <w:rFonts w:eastAsiaTheme="minorEastAsia" w:hint="eastAsia"/>
          <w:lang w:eastAsia="zh-CN"/>
        </w:rPr>
        <w:t xml:space="preserve"> how t</w:t>
      </w:r>
      <w:r w:rsidR="0099175D" w:rsidRPr="00FF2533">
        <w:t xml:space="preserve">he candidate gNB </w:t>
      </w:r>
      <w:r w:rsidR="0099175D">
        <w:rPr>
          <w:rFonts w:hint="eastAsia"/>
        </w:rPr>
        <w:t>identify</w:t>
      </w:r>
      <w:r w:rsidR="0099175D" w:rsidRPr="00FF2533">
        <w:t xml:space="preserve"> that the UE is the same as the previously associated between the old </w:t>
      </w:r>
      <w:r w:rsidR="0099175D">
        <w:rPr>
          <w:rFonts w:hint="eastAsia"/>
        </w:rPr>
        <w:t>serving</w:t>
      </w:r>
      <w:r w:rsidR="0099175D" w:rsidRPr="00FF2533">
        <w:t xml:space="preserve"> gNB and the </w:t>
      </w:r>
      <w:r w:rsidR="0099175D">
        <w:rPr>
          <w:rFonts w:hint="eastAsia"/>
        </w:rPr>
        <w:t xml:space="preserve">current </w:t>
      </w:r>
      <w:r w:rsidR="0099175D" w:rsidRPr="00FF2533">
        <w:t>candidate gNB.</w:t>
      </w:r>
      <w:r w:rsidR="0099175D">
        <w:rPr>
          <w:rFonts w:eastAsiaTheme="minorEastAsia" w:hint="eastAsia"/>
          <w:lang w:eastAsia="zh-CN"/>
        </w:rPr>
        <w:t xml:space="preserve"> </w:t>
      </w:r>
      <w:r w:rsidR="00024353">
        <w:rPr>
          <w:rFonts w:eastAsiaTheme="minorEastAsia"/>
          <w:lang w:eastAsia="zh-CN"/>
        </w:rPr>
        <w:t>B</w:t>
      </w:r>
      <w:r w:rsidR="00024353">
        <w:rPr>
          <w:rFonts w:eastAsiaTheme="minorEastAsia" w:hint="eastAsia"/>
          <w:lang w:eastAsia="zh-CN"/>
        </w:rPr>
        <w:t>ased on c</w:t>
      </w:r>
      <w:r w:rsidR="00C656D9">
        <w:rPr>
          <w:rFonts w:eastAsiaTheme="minorEastAsia" w:hint="eastAsia"/>
          <w:lang w:eastAsia="zh-CN"/>
        </w:rPr>
        <w:t>ompanies</w:t>
      </w:r>
      <w:r w:rsidR="00C656D9">
        <w:rPr>
          <w:rFonts w:eastAsiaTheme="minorEastAsia"/>
          <w:lang w:eastAsia="zh-CN"/>
        </w:rPr>
        <w:t>’</w:t>
      </w:r>
      <w:r w:rsidR="00C656D9">
        <w:rPr>
          <w:rFonts w:eastAsiaTheme="minorEastAsia" w:hint="eastAsia"/>
          <w:lang w:eastAsia="zh-CN"/>
        </w:rPr>
        <w:t xml:space="preserve"> proposals</w:t>
      </w:r>
      <w:r w:rsidR="00024353">
        <w:rPr>
          <w:rFonts w:eastAsiaTheme="minorEastAsia" w:hint="eastAsia"/>
          <w:lang w:eastAsia="zh-CN"/>
        </w:rPr>
        <w:t xml:space="preserve">, there are </w:t>
      </w:r>
      <w:r w:rsidR="00024353">
        <w:rPr>
          <w:rFonts w:eastAsiaTheme="minorEastAsia"/>
          <w:lang w:eastAsia="zh-CN"/>
        </w:rPr>
        <w:t>following</w:t>
      </w:r>
      <w:r w:rsidR="00024353">
        <w:rPr>
          <w:rFonts w:eastAsiaTheme="minorEastAsia" w:hint="eastAsia"/>
          <w:lang w:eastAsia="zh-CN"/>
        </w:rPr>
        <w:t xml:space="preserve"> options:</w:t>
      </w:r>
      <w:r w:rsidR="00024353">
        <w:rPr>
          <w:rFonts w:eastAsiaTheme="minorEastAsia"/>
          <w:lang w:eastAsia="zh-CN"/>
        </w:rPr>
        <w:t xml:space="preserve"> </w:t>
      </w:r>
    </w:p>
    <w:p w14:paraId="5698BC5B" w14:textId="5A514B54" w:rsidR="007422E8" w:rsidRPr="00DB6FDC" w:rsidRDefault="007422E8" w:rsidP="00C87655">
      <w:pPr>
        <w:pStyle w:val="ab"/>
        <w:numPr>
          <w:ilvl w:val="0"/>
          <w:numId w:val="8"/>
        </w:numPr>
        <w:snapToGrid w:val="0"/>
        <w:rPr>
          <w:rFonts w:eastAsiaTheme="minorEastAsia"/>
          <w:i/>
          <w:iCs/>
          <w:lang w:eastAsia="zh-CN"/>
        </w:rPr>
      </w:pPr>
      <w:r w:rsidRPr="007422E8">
        <w:rPr>
          <w:rFonts w:eastAsiaTheme="minorEastAsia"/>
          <w:b/>
          <w:bCs/>
          <w:i/>
          <w:iCs/>
          <w:lang w:eastAsia="zh-CN"/>
        </w:rPr>
        <w:t>O</w:t>
      </w:r>
      <w:r w:rsidRPr="007422E8">
        <w:rPr>
          <w:rFonts w:eastAsiaTheme="minorEastAsia" w:hint="eastAsia"/>
          <w:b/>
          <w:bCs/>
          <w:i/>
          <w:iCs/>
          <w:lang w:eastAsia="zh-CN"/>
        </w:rPr>
        <w:t>ption 1</w:t>
      </w:r>
      <w:r w:rsidRPr="00DB6FDC">
        <w:rPr>
          <w:rFonts w:eastAsiaTheme="minorEastAsia" w:hint="eastAsia"/>
          <w:i/>
          <w:iCs/>
          <w:lang w:eastAsia="zh-CN"/>
        </w:rPr>
        <w:t>:</w:t>
      </w:r>
      <w:r w:rsidR="00BA0EFC">
        <w:rPr>
          <w:rFonts w:eastAsiaTheme="minorEastAsia" w:hint="eastAsia"/>
          <w:i/>
          <w:iCs/>
          <w:lang w:eastAsia="zh-CN"/>
        </w:rPr>
        <w:t xml:space="preserve"> </w:t>
      </w:r>
      <w:r w:rsidR="006A41D3">
        <w:rPr>
          <w:rFonts w:eastAsiaTheme="minorEastAsia" w:hint="eastAsia"/>
          <w:i/>
          <w:iCs/>
          <w:lang w:eastAsia="zh-CN"/>
        </w:rPr>
        <w:t>Use the</w:t>
      </w:r>
      <w:r w:rsidR="006A41D3" w:rsidRPr="001270FD">
        <w:rPr>
          <w:rFonts w:eastAsiaTheme="minorEastAsia" w:hint="eastAsia"/>
          <w:i/>
          <w:iCs/>
          <w:lang w:eastAsia="zh-CN"/>
        </w:rPr>
        <w:t xml:space="preserve"> </w:t>
      </w:r>
      <w:r w:rsidR="006A41D3" w:rsidRPr="001270FD">
        <w:rPr>
          <w:rFonts w:eastAsiaTheme="minorEastAsia" w:hint="eastAsia"/>
          <w:i/>
          <w:iCs/>
          <w:color w:val="0070C0"/>
          <w:lang w:eastAsia="zh-CN"/>
        </w:rPr>
        <w:t>old target UE XnAP ID</w:t>
      </w:r>
      <w:r w:rsidR="00A33E38" w:rsidRPr="001270FD">
        <w:rPr>
          <w:rFonts w:eastAsiaTheme="minorEastAsia"/>
          <w:i/>
          <w:iCs/>
          <w:lang w:eastAsia="zh-CN"/>
        </w:rPr>
        <w:t xml:space="preserve"> </w:t>
      </w:r>
      <w:r w:rsidR="00A33E38" w:rsidRPr="00A33E38">
        <w:rPr>
          <w:rFonts w:eastAsiaTheme="minorEastAsia"/>
          <w:i/>
          <w:iCs/>
          <w:lang w:eastAsia="zh-CN"/>
        </w:rPr>
        <w:t>for each candidate cell to the corresponding candidate gNB</w:t>
      </w:r>
      <w:r w:rsidRPr="00DB6FDC">
        <w:rPr>
          <w:rFonts w:eastAsiaTheme="minorEastAsia" w:hint="eastAsia"/>
          <w:i/>
          <w:iCs/>
          <w:lang w:eastAsia="zh-CN"/>
        </w:rPr>
        <w:t xml:space="preserve">. </w:t>
      </w:r>
    </w:p>
    <w:p w14:paraId="3C7EDBC8" w14:textId="1ECA5D4B" w:rsidR="007422E8" w:rsidRDefault="007422E8" w:rsidP="00C87655">
      <w:pPr>
        <w:pStyle w:val="ab"/>
        <w:numPr>
          <w:ilvl w:val="0"/>
          <w:numId w:val="8"/>
        </w:numPr>
        <w:snapToGrid w:val="0"/>
        <w:rPr>
          <w:rFonts w:eastAsiaTheme="minorEastAsia"/>
          <w:i/>
          <w:iCs/>
          <w:lang w:eastAsia="zh-CN"/>
        </w:rPr>
      </w:pPr>
      <w:r w:rsidRPr="007422E8">
        <w:rPr>
          <w:rFonts w:eastAsiaTheme="minorEastAsia"/>
          <w:b/>
          <w:bCs/>
          <w:i/>
          <w:iCs/>
          <w:lang w:eastAsia="zh-CN"/>
        </w:rPr>
        <w:t>O</w:t>
      </w:r>
      <w:r w:rsidRPr="007422E8">
        <w:rPr>
          <w:rFonts w:eastAsiaTheme="minorEastAsia" w:hint="eastAsia"/>
          <w:b/>
          <w:bCs/>
          <w:i/>
          <w:iCs/>
          <w:lang w:eastAsia="zh-CN"/>
        </w:rPr>
        <w:t>ption 2</w:t>
      </w:r>
      <w:r w:rsidRPr="00DB6FDC">
        <w:rPr>
          <w:rFonts w:eastAsiaTheme="minorEastAsia" w:hint="eastAsia"/>
          <w:i/>
          <w:iCs/>
          <w:lang w:eastAsia="zh-CN"/>
        </w:rPr>
        <w:t xml:space="preserve">: </w:t>
      </w:r>
      <w:r w:rsidR="00BA0EFC">
        <w:rPr>
          <w:rFonts w:eastAsiaTheme="minorEastAsia" w:hint="eastAsia"/>
          <w:i/>
          <w:iCs/>
          <w:lang w:eastAsia="zh-CN"/>
        </w:rPr>
        <w:t>Use the</w:t>
      </w:r>
      <w:r w:rsidR="00BA0EFC" w:rsidRPr="001270FD">
        <w:rPr>
          <w:rFonts w:eastAsiaTheme="minorEastAsia" w:hint="eastAsia"/>
          <w:i/>
          <w:iCs/>
          <w:lang w:eastAsia="zh-CN"/>
        </w:rPr>
        <w:t xml:space="preserve"> </w:t>
      </w:r>
      <w:r w:rsidR="00BA0EFC" w:rsidRPr="001270FD">
        <w:rPr>
          <w:rFonts w:eastAsiaTheme="minorEastAsia" w:hint="eastAsia"/>
          <w:i/>
          <w:iCs/>
          <w:color w:val="0070C0"/>
          <w:lang w:eastAsia="zh-CN"/>
        </w:rPr>
        <w:t>old source UE XnAP ID</w:t>
      </w:r>
      <w:r w:rsidR="00BA0EFC" w:rsidRPr="001270FD">
        <w:rPr>
          <w:rFonts w:eastAsiaTheme="minorEastAsia"/>
          <w:i/>
          <w:iCs/>
          <w:lang w:eastAsia="zh-CN"/>
        </w:rPr>
        <w:t xml:space="preserve"> </w:t>
      </w:r>
      <w:r w:rsidR="00BA0EFC" w:rsidRPr="00A33E38">
        <w:rPr>
          <w:rFonts w:eastAsiaTheme="minorEastAsia"/>
          <w:i/>
          <w:iCs/>
          <w:lang w:eastAsia="zh-CN"/>
        </w:rPr>
        <w:t>for each candidate cell to the corresponding candidate gNB</w:t>
      </w:r>
      <w:r w:rsidR="00BA0EFC" w:rsidRPr="00DB6FDC">
        <w:rPr>
          <w:rFonts w:eastAsiaTheme="minorEastAsia" w:hint="eastAsia"/>
          <w:i/>
          <w:iCs/>
          <w:lang w:eastAsia="zh-CN"/>
        </w:rPr>
        <w:t>.</w:t>
      </w:r>
    </w:p>
    <w:p w14:paraId="20F73478" w14:textId="167B76DF" w:rsidR="003D2912" w:rsidRDefault="00A33E38" w:rsidP="00C87655">
      <w:pPr>
        <w:pStyle w:val="ab"/>
        <w:numPr>
          <w:ilvl w:val="0"/>
          <w:numId w:val="8"/>
        </w:numPr>
        <w:snapToGrid w:val="0"/>
        <w:rPr>
          <w:rFonts w:eastAsiaTheme="minorEastAsia"/>
          <w:i/>
          <w:iCs/>
          <w:lang w:eastAsia="zh-CN"/>
        </w:rPr>
      </w:pPr>
      <w:r>
        <w:rPr>
          <w:rFonts w:eastAsiaTheme="minorEastAsia" w:hint="eastAsia"/>
          <w:b/>
          <w:bCs/>
          <w:i/>
          <w:iCs/>
          <w:lang w:eastAsia="zh-CN"/>
        </w:rPr>
        <w:t>Option 3</w:t>
      </w:r>
      <w:r w:rsidRPr="00A33E38">
        <w:rPr>
          <w:rFonts w:eastAsiaTheme="minorEastAsia" w:hint="eastAsia"/>
          <w:i/>
          <w:iCs/>
          <w:lang w:eastAsia="zh-CN"/>
        </w:rPr>
        <w:t>:</w:t>
      </w:r>
      <w:r w:rsidRPr="00A33E38">
        <w:t xml:space="preserve"> </w:t>
      </w:r>
      <w:r w:rsidRPr="00A33E38">
        <w:rPr>
          <w:rFonts w:eastAsiaTheme="minorEastAsia" w:hint="eastAsia"/>
          <w:i/>
          <w:iCs/>
          <w:lang w:eastAsia="zh-CN"/>
        </w:rPr>
        <w:t>Use t</w:t>
      </w:r>
      <w:r w:rsidRPr="00A33E38">
        <w:rPr>
          <w:rFonts w:eastAsiaTheme="minorEastAsia"/>
          <w:i/>
          <w:iCs/>
          <w:lang w:eastAsia="zh-CN"/>
        </w:rPr>
        <w:t>he pai</w:t>
      </w:r>
      <w:r w:rsidRPr="001270FD">
        <w:rPr>
          <w:rFonts w:eastAsiaTheme="minorEastAsia"/>
          <w:i/>
          <w:iCs/>
          <w:lang w:eastAsia="zh-CN"/>
        </w:rPr>
        <w:t>r of &lt;</w:t>
      </w:r>
      <w:r w:rsidRPr="001270FD">
        <w:rPr>
          <w:rFonts w:eastAsiaTheme="minorEastAsia"/>
          <w:i/>
          <w:iCs/>
          <w:color w:val="0070C0"/>
          <w:lang w:eastAsia="zh-CN"/>
        </w:rPr>
        <w:t>old source UE XnAP ID, old target UE XnAP ID</w:t>
      </w:r>
      <w:r w:rsidRPr="001270FD">
        <w:rPr>
          <w:rFonts w:eastAsiaTheme="minorEastAsia"/>
          <w:i/>
          <w:iCs/>
          <w:lang w:eastAsia="zh-CN"/>
        </w:rPr>
        <w:t>&gt; for ea</w:t>
      </w:r>
      <w:r w:rsidRPr="00A33E38">
        <w:rPr>
          <w:rFonts w:eastAsiaTheme="minorEastAsia"/>
          <w:i/>
          <w:iCs/>
          <w:lang w:eastAsia="zh-CN"/>
        </w:rPr>
        <w:t>ch candidate cell to the corresponding candidate gNB via the LTM Configuration Update message after the LTM cell switch.</w:t>
      </w:r>
    </w:p>
    <w:p w14:paraId="2F5D4A9A" w14:textId="06DCDADA" w:rsidR="00B634DE" w:rsidRPr="004B70B0" w:rsidRDefault="00B634DE" w:rsidP="00C87655">
      <w:pPr>
        <w:pStyle w:val="ab"/>
        <w:numPr>
          <w:ilvl w:val="0"/>
          <w:numId w:val="8"/>
        </w:numPr>
        <w:snapToGrid w:val="0"/>
        <w:rPr>
          <w:rFonts w:eastAsiaTheme="minorEastAsia"/>
          <w:i/>
          <w:iCs/>
          <w:lang w:eastAsia="zh-CN"/>
        </w:rPr>
      </w:pPr>
      <w:r>
        <w:rPr>
          <w:rFonts w:eastAsiaTheme="minorEastAsia" w:hint="eastAsia"/>
          <w:b/>
          <w:bCs/>
          <w:i/>
          <w:iCs/>
          <w:lang w:eastAsia="zh-CN"/>
        </w:rPr>
        <w:t>Option 4</w:t>
      </w:r>
      <w:r w:rsidRPr="00B634DE">
        <w:rPr>
          <w:rFonts w:eastAsiaTheme="minorEastAsia" w:hint="eastAsia"/>
          <w:i/>
          <w:iCs/>
          <w:lang w:eastAsia="zh-CN"/>
        </w:rPr>
        <w:t>:</w:t>
      </w:r>
      <w:r>
        <w:rPr>
          <w:rFonts w:eastAsiaTheme="minorEastAsia" w:hint="eastAsia"/>
          <w:i/>
          <w:iCs/>
          <w:lang w:eastAsia="zh-CN"/>
        </w:rPr>
        <w:t xml:space="preserve"> </w:t>
      </w:r>
      <w:r w:rsidR="006567B6">
        <w:rPr>
          <w:rFonts w:eastAsiaTheme="minorEastAsia" w:hint="eastAsia"/>
          <w:i/>
          <w:iCs/>
          <w:lang w:eastAsia="zh-CN"/>
        </w:rPr>
        <w:t>A</w:t>
      </w:r>
      <w:r>
        <w:rPr>
          <w:rFonts w:eastAsiaTheme="minorEastAsia" w:hint="eastAsia"/>
          <w:i/>
          <w:iCs/>
          <w:lang w:eastAsia="zh-CN"/>
        </w:rPr>
        <w:t xml:space="preserve">ll the above three options are </w:t>
      </w:r>
      <w:r w:rsidR="006567B6">
        <w:rPr>
          <w:rFonts w:eastAsiaTheme="minorEastAsia"/>
          <w:i/>
          <w:iCs/>
          <w:lang w:eastAsia="zh-CN"/>
        </w:rPr>
        <w:t>feasible</w:t>
      </w:r>
      <w:r>
        <w:rPr>
          <w:rFonts w:eastAsiaTheme="minorEastAsia" w:hint="eastAsia"/>
          <w:i/>
          <w:iCs/>
          <w:lang w:eastAsia="zh-CN"/>
        </w:rPr>
        <w:t>.</w:t>
      </w:r>
    </w:p>
    <w:p w14:paraId="04FF7E93" w14:textId="198C0B53" w:rsidR="004B70B0" w:rsidRPr="004B70B0" w:rsidRDefault="004B70B0" w:rsidP="00024353">
      <w:pPr>
        <w:rPr>
          <w:rFonts w:eastAsiaTheme="minorEastAsia"/>
          <w:lang w:val="en-GB" w:eastAsia="zh-CN"/>
        </w:rPr>
      </w:pPr>
      <w:r>
        <w:rPr>
          <w:rFonts w:eastAsiaTheme="minorEastAsia"/>
          <w:bCs/>
          <w:color w:val="000000" w:themeColor="text1"/>
          <w:lang w:eastAsia="zh-CN"/>
        </w:rPr>
        <w:t>I</w:t>
      </w:r>
      <w:r>
        <w:rPr>
          <w:rFonts w:eastAsiaTheme="minorEastAsia" w:hint="eastAsia"/>
          <w:bCs/>
          <w:color w:val="000000" w:themeColor="text1"/>
          <w:lang w:eastAsia="zh-CN"/>
        </w:rPr>
        <w:t>n this session</w:t>
      </w:r>
      <w:r w:rsidRPr="00C67EC1">
        <w:rPr>
          <w:rFonts w:eastAsiaTheme="minorEastAsia" w:hint="eastAsia"/>
          <w:lang w:val="en-GB" w:eastAsia="zh-CN"/>
        </w:rPr>
        <w:t xml:space="preserve">, we can discuss </w:t>
      </w:r>
      <w:r w:rsidRPr="00C67EC1">
        <w:rPr>
          <w:rFonts w:eastAsiaTheme="minorEastAsia"/>
          <w:lang w:val="en-GB" w:eastAsia="zh-CN"/>
        </w:rPr>
        <w:t>which</w:t>
      </w:r>
      <w:r w:rsidRPr="00C67EC1">
        <w:rPr>
          <w:rFonts w:eastAsiaTheme="minorEastAsia" w:hint="eastAsia"/>
          <w:lang w:val="en-GB" w:eastAsia="zh-CN"/>
        </w:rPr>
        <w:t xml:space="preserve"> option to adopt.</w:t>
      </w:r>
    </w:p>
    <w:p w14:paraId="4F57B212" w14:textId="77777777" w:rsidR="006D64BB" w:rsidRPr="008A3EA2" w:rsidRDefault="006D64BB" w:rsidP="006D64BB">
      <w:pPr>
        <w:rPr>
          <w:rFonts w:eastAsiaTheme="minorEastAsia"/>
          <w:b/>
          <w:bCs/>
          <w:u w:val="single"/>
          <w:lang w:eastAsia="zh-CN"/>
        </w:rPr>
      </w:pPr>
      <w:r w:rsidRPr="00024353">
        <w:rPr>
          <w:rFonts w:eastAsiaTheme="minorEastAsia"/>
          <w:b/>
          <w:bCs/>
          <w:highlight w:val="green"/>
          <w:u w:val="single"/>
          <w:lang w:eastAsia="zh-CN"/>
        </w:rPr>
        <w:lastRenderedPageBreak/>
        <w:t>Moderator</w:t>
      </w:r>
      <w:r w:rsidRPr="00024353">
        <w:rPr>
          <w:rFonts w:eastAsiaTheme="minorEastAsia" w:hint="eastAsia"/>
          <w:b/>
          <w:bCs/>
          <w:highlight w:val="green"/>
          <w:u w:val="single"/>
          <w:lang w:eastAsia="zh-CN"/>
        </w:rPr>
        <w:t xml:space="preserve"> summary:</w:t>
      </w:r>
    </w:p>
    <w:p w14:paraId="185FEC67" w14:textId="77777777" w:rsidR="002A07F6" w:rsidRPr="002A07F6" w:rsidRDefault="002A07F6" w:rsidP="006935CA">
      <w:pPr>
        <w:rPr>
          <w:rFonts w:eastAsiaTheme="minorEastAsia"/>
          <w:b/>
          <w:bCs/>
          <w:color w:val="00B050"/>
          <w:lang w:eastAsia="zh-CN"/>
        </w:rPr>
      </w:pPr>
    </w:p>
    <w:p w14:paraId="66B8E6F5" w14:textId="75EB41C1" w:rsidR="00C637FC" w:rsidRPr="00A14B33" w:rsidRDefault="00292C35" w:rsidP="00C637FC">
      <w:pPr>
        <w:pStyle w:val="3"/>
        <w:rPr>
          <w:rFonts w:eastAsiaTheme="minorEastAsia"/>
          <w:lang w:eastAsia="zh-CN"/>
        </w:rPr>
      </w:pPr>
      <w:r w:rsidRPr="00A14B33">
        <w:rPr>
          <w:rFonts w:eastAsiaTheme="minorEastAsia" w:hint="eastAsia"/>
          <w:lang w:eastAsia="zh-CN"/>
        </w:rPr>
        <w:t>D</w:t>
      </w:r>
      <w:r w:rsidR="00A55263" w:rsidRPr="00A14B33">
        <w:rPr>
          <w:rFonts w:hint="eastAsia"/>
        </w:rPr>
        <w:t xml:space="preserve">ata </w:t>
      </w:r>
      <w:r w:rsidR="00A55263" w:rsidRPr="00A14B33">
        <w:t>forwarding</w:t>
      </w:r>
    </w:p>
    <w:p w14:paraId="6FA11E79" w14:textId="77777777" w:rsidR="00A43DC3" w:rsidRDefault="00A43DC3" w:rsidP="00A43DC3">
      <w:pPr>
        <w:rPr>
          <w:rFonts w:eastAsiaTheme="minorEastAsia"/>
          <w:lang w:eastAsia="zh-CN"/>
        </w:rPr>
      </w:pPr>
      <w:r w:rsidRPr="00A43DC3">
        <w:rPr>
          <w:rFonts w:hint="eastAsia"/>
        </w:rPr>
        <w:t>To support data forwarding in case of inter-CU LTM, the Source gNB needs to transfer information regarding PDU Session Resource Information List of all other Candidate gNBs to the Target gNB to execute data forwarding for subsequent LTM. Similarly, RAN3 has agreed this information to be included within LTM CONFIGURATION UPDATE message with the exact timing left to implementation. However, some Stage-3 details were left open.</w:t>
      </w:r>
    </w:p>
    <w:tbl>
      <w:tblPr>
        <w:tblStyle w:val="a8"/>
        <w:tblW w:w="0" w:type="auto"/>
        <w:tblLook w:val="04A0" w:firstRow="1" w:lastRow="0" w:firstColumn="1" w:lastColumn="0" w:noHBand="0" w:noVBand="1"/>
      </w:tblPr>
      <w:tblGrid>
        <w:gridCol w:w="9205"/>
      </w:tblGrid>
      <w:tr w:rsidR="00A43DC3" w14:paraId="79A7BFA5" w14:textId="77777777" w:rsidTr="00A43DC3">
        <w:tc>
          <w:tcPr>
            <w:tcW w:w="9205" w:type="dxa"/>
          </w:tcPr>
          <w:p w14:paraId="25A99100" w14:textId="77777777" w:rsidR="00A43DC3" w:rsidRPr="00A43DC3" w:rsidRDefault="00A43DC3" w:rsidP="00A43DC3">
            <w:pPr>
              <w:rPr>
                <w:rFonts w:cs="Calibri"/>
                <w:i/>
                <w:iCs/>
                <w:color w:val="00B050"/>
                <w:kern w:val="2"/>
                <w:sz w:val="20"/>
                <w:szCs w:val="20"/>
              </w:rPr>
            </w:pPr>
            <w:r w:rsidRPr="00A43DC3">
              <w:rPr>
                <w:rFonts w:cs="Calibri" w:hint="eastAsia"/>
                <w:i/>
                <w:iCs/>
                <w:color w:val="00B050"/>
                <w:kern w:val="2"/>
                <w:sz w:val="20"/>
                <w:szCs w:val="20"/>
              </w:rPr>
              <w:t>Reu</w:t>
            </w:r>
            <w:r w:rsidRPr="00A43DC3">
              <w:rPr>
                <w:rFonts w:cs="Calibri"/>
                <w:i/>
                <w:iCs/>
                <w:color w:val="00B050"/>
                <w:kern w:val="2"/>
                <w:sz w:val="20"/>
                <w:szCs w:val="20"/>
              </w:rPr>
              <w:t>se the LTM C</w:t>
            </w:r>
            <w:r w:rsidRPr="00A43DC3">
              <w:rPr>
                <w:rFonts w:cs="Calibri" w:hint="eastAsia"/>
                <w:i/>
                <w:iCs/>
                <w:color w:val="00B050"/>
                <w:kern w:val="2"/>
                <w:sz w:val="20"/>
                <w:szCs w:val="20"/>
              </w:rPr>
              <w:t>onfig</w:t>
            </w:r>
            <w:r w:rsidRPr="00A43DC3">
              <w:rPr>
                <w:rFonts w:cs="Calibri"/>
                <w:i/>
                <w:iCs/>
                <w:color w:val="00B050"/>
                <w:kern w:val="2"/>
                <w:sz w:val="20"/>
                <w:szCs w:val="20"/>
              </w:rPr>
              <w:t>uration Update procedure to sync up configurations among candidate gNBs for subsequent LTM, including early sync configuration, configuration ID, and data forwarding addresses</w:t>
            </w:r>
            <w:r w:rsidRPr="00A43DC3">
              <w:rPr>
                <w:rFonts w:cs="Calibri" w:hint="eastAsia"/>
                <w:i/>
                <w:iCs/>
                <w:color w:val="00B050"/>
                <w:kern w:val="2"/>
                <w:sz w:val="20"/>
                <w:szCs w:val="20"/>
              </w:rPr>
              <w:t>, etc</w:t>
            </w:r>
            <w:r w:rsidRPr="00A43DC3">
              <w:rPr>
                <w:rFonts w:cs="Calibri"/>
                <w:i/>
                <w:iCs/>
                <w:color w:val="00B050"/>
                <w:kern w:val="2"/>
                <w:sz w:val="20"/>
                <w:szCs w:val="20"/>
              </w:rPr>
              <w:t>.</w:t>
            </w:r>
          </w:p>
          <w:p w14:paraId="752C85F0" w14:textId="77777777" w:rsidR="00A43DC3" w:rsidRPr="00A43DC3" w:rsidRDefault="00A43DC3" w:rsidP="00A43DC3">
            <w:pPr>
              <w:rPr>
                <w:rFonts w:cs="Calibri"/>
                <w:i/>
                <w:iCs/>
                <w:color w:val="00B050"/>
                <w:kern w:val="2"/>
                <w:sz w:val="20"/>
                <w:szCs w:val="20"/>
              </w:rPr>
            </w:pPr>
            <w:r w:rsidRPr="00A43DC3">
              <w:rPr>
                <w:rFonts w:cs="Calibri"/>
                <w:i/>
                <w:iCs/>
                <w:color w:val="00B050"/>
                <w:kern w:val="2"/>
                <w:sz w:val="20"/>
                <w:szCs w:val="20"/>
              </w:rPr>
              <w:t>It is up to the network implementation when the sync up is performed: during the preparation step, or during the cell switch execution step, or after successful cell switch.</w:t>
            </w:r>
          </w:p>
          <w:p w14:paraId="6B60BFB7" w14:textId="481B3954" w:rsidR="00A43DC3" w:rsidRDefault="00A43DC3" w:rsidP="00A43DC3">
            <w:pPr>
              <w:rPr>
                <w:rFonts w:eastAsiaTheme="minorEastAsia"/>
                <w:lang w:eastAsia="zh-CN"/>
              </w:rPr>
            </w:pPr>
            <w:r w:rsidRPr="00A43DC3">
              <w:rPr>
                <w:rFonts w:cs="Calibri" w:hint="eastAsia"/>
                <w:i/>
                <w:iCs/>
                <w:color w:val="00B050"/>
                <w:kern w:val="2"/>
                <w:sz w:val="20"/>
                <w:szCs w:val="20"/>
              </w:rPr>
              <w:t>Normal data forwarding may be initiated after the source gNB decides to trigger the LTM cell switch for the UE, and when exactly it is initiated is left to implementation.</w:t>
            </w:r>
          </w:p>
        </w:tc>
      </w:tr>
    </w:tbl>
    <w:p w14:paraId="4B3893B6" w14:textId="5C33D75C" w:rsidR="00A43DC3" w:rsidRPr="001270FD" w:rsidRDefault="00A43DC3" w:rsidP="001270FD">
      <w:pPr>
        <w:spacing w:beforeLines="100" w:before="240"/>
        <w:rPr>
          <w:rFonts w:eastAsiaTheme="minorEastAsia"/>
          <w:lang w:val="en-GB" w:eastAsia="zh-CN"/>
        </w:rPr>
      </w:pPr>
      <w:r w:rsidRPr="00A43DC3">
        <w:rPr>
          <w:rFonts w:eastAsia="Yu Mincho" w:hint="eastAsia"/>
          <w:szCs w:val="22"/>
          <w:lang w:val="en-GB"/>
        </w:rPr>
        <w:t xml:space="preserve">In latest BL CR for XnAP 38.423, the existing </w:t>
      </w:r>
      <w:r w:rsidRPr="00A43DC3">
        <w:rPr>
          <w:rFonts w:eastAsia="Yu Mincho" w:hint="eastAsia"/>
          <w:i/>
          <w:iCs/>
          <w:szCs w:val="22"/>
          <w:lang w:val="en-GB"/>
        </w:rPr>
        <w:t xml:space="preserve">Data Forwarding Info </w:t>
      </w:r>
      <w:r w:rsidRPr="00A43DC3">
        <w:rPr>
          <w:rFonts w:eastAsia="Yu Mincho" w:hint="eastAsia"/>
          <w:szCs w:val="22"/>
          <w:lang w:val="en-GB"/>
        </w:rPr>
        <w:t xml:space="preserve">IE defined in section 9.2.1.16 was introduced to the LTM CONFIGURATION UPDATE message with remark of </w:t>
      </w:r>
      <w:r w:rsidRPr="00A43DC3">
        <w:rPr>
          <w:rFonts w:eastAsia="Yu Mincho"/>
          <w:i/>
          <w:iCs/>
          <w:szCs w:val="22"/>
          <w:lang w:val="en-GB"/>
        </w:rPr>
        <w:t>“</w:t>
      </w:r>
      <w:r w:rsidRPr="00A43DC3">
        <w:rPr>
          <w:rFonts w:eastAsia="Yu Mincho" w:hint="eastAsia"/>
          <w:b/>
          <w:bCs/>
          <w:i/>
          <w:iCs/>
          <w:szCs w:val="22"/>
          <w:lang w:val="en-GB"/>
        </w:rPr>
        <w:t>FFS if list is needed</w:t>
      </w:r>
      <w:r w:rsidRPr="00A43DC3">
        <w:rPr>
          <w:rFonts w:eastAsia="Yu Mincho"/>
          <w:i/>
          <w:iCs/>
          <w:szCs w:val="22"/>
          <w:lang w:val="en-GB"/>
        </w:rPr>
        <w:t>”</w:t>
      </w:r>
      <w:r w:rsidRPr="00A43DC3">
        <w:rPr>
          <w:rFonts w:eastAsia="Yu Mincho" w:hint="eastAsia"/>
          <w:szCs w:val="22"/>
          <w:lang w:val="en-GB"/>
        </w:rPr>
        <w:t xml:space="preserve">. </w:t>
      </w:r>
      <w:r w:rsidR="00957728" w:rsidRPr="005C2A85">
        <w:rPr>
          <w:rFonts w:eastAsia="Yu Mincho"/>
          <w:szCs w:val="22"/>
          <w:lang w:val="en-GB"/>
        </w:rPr>
        <w:t>M</w:t>
      </w:r>
      <w:r w:rsidR="00957728" w:rsidRPr="005C2A85">
        <w:rPr>
          <w:rFonts w:eastAsia="Yu Mincho" w:hint="eastAsia"/>
          <w:szCs w:val="22"/>
          <w:lang w:val="en-GB"/>
        </w:rPr>
        <w:t xml:space="preserve">any </w:t>
      </w:r>
      <w:r w:rsidR="00957728" w:rsidRPr="005C2A85">
        <w:rPr>
          <w:rFonts w:eastAsia="Yu Mincho"/>
          <w:szCs w:val="22"/>
          <w:lang w:val="en-GB"/>
        </w:rPr>
        <w:t>companies</w:t>
      </w:r>
      <w:r w:rsidR="00957728" w:rsidRPr="005C2A85">
        <w:rPr>
          <w:rFonts w:eastAsia="Yu Mincho" w:hint="eastAsia"/>
          <w:szCs w:val="22"/>
          <w:lang w:val="en-GB"/>
        </w:rPr>
        <w:t xml:space="preserve"> propose </w:t>
      </w:r>
      <w:r w:rsidR="00A505F0" w:rsidRPr="005C2A85">
        <w:rPr>
          <w:rFonts w:eastAsia="Yu Mincho" w:hint="eastAsia"/>
          <w:szCs w:val="22"/>
          <w:lang w:val="en-GB"/>
        </w:rPr>
        <w:t>to update this</w:t>
      </w:r>
      <w:r w:rsidR="00A505F0" w:rsidRPr="00A43DC3">
        <w:rPr>
          <w:rFonts w:eastAsia="Yu Mincho" w:hint="eastAsia"/>
          <w:szCs w:val="22"/>
          <w:lang w:val="en-GB"/>
        </w:rPr>
        <w:t xml:space="preserve"> IE to contain a list of Data Forwarding Info IEs, each corresponding to a different target </w:t>
      </w:r>
      <w:r w:rsidR="00A505F0" w:rsidRPr="005C2A85">
        <w:rPr>
          <w:rFonts w:eastAsia="Yu Mincho" w:hint="eastAsia"/>
          <w:szCs w:val="22"/>
          <w:lang w:val="en-GB"/>
        </w:rPr>
        <w:t xml:space="preserve">gNB </w:t>
      </w:r>
      <w:r w:rsidR="00A505F0" w:rsidRPr="00A43DC3">
        <w:rPr>
          <w:rFonts w:eastAsia="Yu Mincho" w:hint="eastAsia"/>
          <w:szCs w:val="22"/>
          <w:lang w:val="en-GB"/>
        </w:rPr>
        <w:t xml:space="preserve">to where data forwarding </w:t>
      </w:r>
      <w:r w:rsidR="00A505F0" w:rsidRPr="005C2A85">
        <w:rPr>
          <w:rFonts w:eastAsia="Yu Mincho" w:hint="eastAsia"/>
          <w:szCs w:val="22"/>
          <w:lang w:val="en-GB"/>
        </w:rPr>
        <w:t>should be performed</w:t>
      </w:r>
      <w:r w:rsidR="00A505F0" w:rsidRPr="00A43DC3">
        <w:rPr>
          <w:rFonts w:eastAsia="Yu Mincho" w:hint="eastAsia"/>
          <w:szCs w:val="22"/>
          <w:lang w:val="en-GB"/>
        </w:rPr>
        <w:t>.</w:t>
      </w:r>
      <w:r w:rsidR="00A505F0" w:rsidRPr="005C2A85">
        <w:rPr>
          <w:rFonts w:eastAsia="Yu Mincho" w:hint="eastAsia"/>
          <w:szCs w:val="22"/>
          <w:lang w:val="en-GB"/>
        </w:rPr>
        <w:t xml:space="preserve"> </w:t>
      </w:r>
      <w:r w:rsidR="00A505F0" w:rsidRPr="005C2A85">
        <w:rPr>
          <w:rFonts w:eastAsia="Yu Mincho"/>
          <w:szCs w:val="22"/>
          <w:lang w:val="en-GB"/>
        </w:rPr>
        <w:t>H</w:t>
      </w:r>
      <w:r w:rsidR="00A505F0" w:rsidRPr="005C2A85">
        <w:rPr>
          <w:rFonts w:eastAsia="Yu Mincho" w:hint="eastAsia"/>
          <w:szCs w:val="22"/>
          <w:lang w:val="en-GB"/>
        </w:rPr>
        <w:t xml:space="preserve">ere, we can </w:t>
      </w:r>
      <w:r w:rsidR="00A505F0" w:rsidRPr="005C2A85">
        <w:rPr>
          <w:rFonts w:eastAsia="Yu Mincho"/>
          <w:szCs w:val="22"/>
          <w:lang w:val="en-GB"/>
        </w:rPr>
        <w:t>check</w:t>
      </w:r>
      <w:r w:rsidR="00A505F0" w:rsidRPr="005C2A85">
        <w:rPr>
          <w:rFonts w:eastAsia="Yu Mincho" w:hint="eastAsia"/>
          <w:szCs w:val="22"/>
          <w:lang w:val="en-GB"/>
        </w:rPr>
        <w:t xml:space="preserve"> </w:t>
      </w:r>
      <w:r w:rsidR="005C2A85">
        <w:rPr>
          <w:rFonts w:eastAsiaTheme="minorEastAsia" w:hint="eastAsia"/>
          <w:lang w:val="en-GB" w:eastAsia="zh-CN"/>
        </w:rPr>
        <w:t xml:space="preserve">whether the following proposal is </w:t>
      </w:r>
      <w:r w:rsidR="005C2A85">
        <w:rPr>
          <w:rFonts w:eastAsiaTheme="minorEastAsia"/>
          <w:lang w:val="en-GB" w:eastAsia="zh-CN"/>
        </w:rPr>
        <w:t>agreeable</w:t>
      </w:r>
      <w:r w:rsidR="005C2A85">
        <w:rPr>
          <w:rFonts w:eastAsiaTheme="minorEastAsia" w:hint="eastAsia"/>
          <w:lang w:val="en-GB" w:eastAsia="zh-CN"/>
        </w:rPr>
        <w:t>:</w:t>
      </w:r>
    </w:p>
    <w:p w14:paraId="7B1282C3" w14:textId="1929A93B" w:rsidR="005C2A85" w:rsidRPr="005C2A85" w:rsidRDefault="008D3C0E" w:rsidP="005C2A85">
      <w:pPr>
        <w:spacing w:before="120"/>
        <w:jc w:val="both"/>
        <w:rPr>
          <w:rFonts w:eastAsia="Yu Mincho"/>
          <w:b/>
          <w:bCs/>
          <w:szCs w:val="22"/>
          <w:lang w:val="en-GB"/>
        </w:rPr>
      </w:pPr>
      <w:r w:rsidRPr="005C2A85">
        <w:rPr>
          <w:rFonts w:eastAsia="Yu Mincho"/>
          <w:b/>
          <w:bCs/>
          <w:szCs w:val="22"/>
          <w:lang w:val="en-GB"/>
        </w:rPr>
        <w:t xml:space="preserve">Proposal: </w:t>
      </w:r>
      <w:r w:rsidR="005C2A85" w:rsidRPr="005C2A85">
        <w:rPr>
          <w:rFonts w:eastAsia="Yu Mincho"/>
          <w:b/>
          <w:bCs/>
          <w:szCs w:val="22"/>
          <w:lang w:val="en-GB"/>
        </w:rPr>
        <w:t>Data Forwarding Information IE is a list including multiple data forwarding addresses from each candidate gNB.</w:t>
      </w:r>
    </w:p>
    <w:p w14:paraId="68E8CE9C" w14:textId="3C6EEE6E" w:rsidR="00A43DC3" w:rsidRPr="0099416A" w:rsidRDefault="001270FD" w:rsidP="00581F4F">
      <w:pPr>
        <w:rPr>
          <w:rFonts w:eastAsiaTheme="minorEastAsia"/>
          <w:b/>
          <w:bCs/>
          <w:u w:val="single"/>
          <w:lang w:eastAsia="zh-CN"/>
        </w:rPr>
      </w:pPr>
      <w:r w:rsidRPr="00024353">
        <w:rPr>
          <w:rFonts w:eastAsiaTheme="minorEastAsia"/>
          <w:b/>
          <w:bCs/>
          <w:highlight w:val="green"/>
          <w:u w:val="single"/>
          <w:lang w:eastAsia="zh-CN"/>
        </w:rPr>
        <w:t>Moderator</w:t>
      </w:r>
      <w:r w:rsidRPr="00024353">
        <w:rPr>
          <w:rFonts w:eastAsiaTheme="minorEastAsia" w:hint="eastAsia"/>
          <w:b/>
          <w:bCs/>
          <w:highlight w:val="green"/>
          <w:u w:val="single"/>
          <w:lang w:eastAsia="zh-CN"/>
        </w:rPr>
        <w:t xml:space="preserve"> summary:</w:t>
      </w:r>
    </w:p>
    <w:p w14:paraId="5100434D" w14:textId="77777777" w:rsidR="00590BE1" w:rsidRPr="000A587D" w:rsidRDefault="00590BE1" w:rsidP="004A2605">
      <w:pPr>
        <w:rPr>
          <w:rFonts w:eastAsiaTheme="minorEastAsia"/>
          <w:b/>
          <w:bCs/>
          <w:lang w:eastAsia="zh-CN"/>
        </w:rPr>
      </w:pPr>
    </w:p>
    <w:p w14:paraId="064EA19B" w14:textId="0E8C73F6" w:rsidR="00A963C0" w:rsidRDefault="00133791" w:rsidP="00A963C0">
      <w:pPr>
        <w:pStyle w:val="3"/>
        <w:rPr>
          <w:rFonts w:eastAsiaTheme="minorEastAsia"/>
          <w:lang w:eastAsia="zh-CN"/>
        </w:rPr>
      </w:pPr>
      <w:r w:rsidRPr="00133791">
        <w:rPr>
          <w:rFonts w:eastAsiaTheme="minorEastAsia"/>
          <w:lang w:eastAsia="zh-CN"/>
        </w:rPr>
        <w:t>Rel-19 set ID configuration</w:t>
      </w:r>
    </w:p>
    <w:p w14:paraId="3C9FF1C4" w14:textId="77777777" w:rsidR="00D60EC8" w:rsidRDefault="00D60EC8" w:rsidP="00D60EC8">
      <w:r>
        <w:t>I</w:t>
      </w:r>
      <w:r>
        <w:rPr>
          <w:rFonts w:hint="eastAsia"/>
        </w:rPr>
        <w:t xml:space="preserve">n RAN2#128 meeting, following agreement were </w:t>
      </w:r>
      <w:r>
        <w:t>achieved</w:t>
      </w:r>
      <w:r>
        <w:rPr>
          <w:rFonts w:hint="eastAsia"/>
        </w:rPr>
        <w:t xml:space="preserve"> for inter-CU LTM:</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92"/>
      </w:tblGrid>
      <w:tr w:rsidR="00D60EC8" w14:paraId="256B54AA" w14:textId="77777777" w:rsidTr="007B7CA7">
        <w:tc>
          <w:tcPr>
            <w:tcW w:w="9629" w:type="dxa"/>
            <w:shd w:val="clear" w:color="auto" w:fill="auto"/>
          </w:tcPr>
          <w:p w14:paraId="5F0AC1D8" w14:textId="77777777" w:rsidR="00D60EC8" w:rsidRPr="00D60EC8" w:rsidRDefault="00D60EC8" w:rsidP="007B7CA7">
            <w:pPr>
              <w:rPr>
                <w:rFonts w:ascii="Arial" w:hAnsi="Arial" w:cs="Arial"/>
                <w:b/>
                <w:bCs/>
                <w:sz w:val="16"/>
                <w:szCs w:val="13"/>
              </w:rPr>
            </w:pPr>
            <w:r w:rsidRPr="00D60EC8">
              <w:rPr>
                <w:rFonts w:ascii="Arial" w:hAnsi="Arial" w:cs="Arial"/>
                <w:b/>
                <w:bCs/>
                <w:sz w:val="16"/>
                <w:szCs w:val="13"/>
              </w:rPr>
              <w:t>Agreements on inter-CU LTM</w:t>
            </w:r>
          </w:p>
          <w:p w14:paraId="3ABB6CE9" w14:textId="77777777" w:rsidR="00D60EC8" w:rsidRPr="00D60EC8" w:rsidRDefault="00D60EC8" w:rsidP="00C87655">
            <w:pPr>
              <w:numPr>
                <w:ilvl w:val="0"/>
                <w:numId w:val="11"/>
              </w:numPr>
              <w:overflowPunct w:val="0"/>
              <w:autoSpaceDE w:val="0"/>
              <w:autoSpaceDN w:val="0"/>
              <w:adjustRightInd w:val="0"/>
              <w:spacing w:after="0" w:line="288" w:lineRule="auto"/>
              <w:jc w:val="both"/>
              <w:textAlignment w:val="baseline"/>
              <w:rPr>
                <w:rFonts w:ascii="Arial" w:hAnsi="Arial" w:cs="Arial"/>
                <w:sz w:val="16"/>
                <w:szCs w:val="13"/>
              </w:rPr>
            </w:pPr>
            <w:r w:rsidRPr="00D60EC8">
              <w:rPr>
                <w:rFonts w:ascii="Arial" w:hAnsi="Arial" w:cs="Arial" w:hint="eastAsia"/>
                <w:sz w:val="16"/>
                <w:szCs w:val="13"/>
                <w:highlight w:val="yellow"/>
              </w:rPr>
              <w:t>Rel-19 Set ID is configured for a candidate configuration</w:t>
            </w:r>
            <w:r w:rsidRPr="00D60EC8">
              <w:rPr>
                <w:rFonts w:ascii="Arial" w:hAnsi="Arial" w:cs="Arial" w:hint="eastAsia"/>
                <w:sz w:val="16"/>
                <w:szCs w:val="13"/>
              </w:rPr>
              <w:t>. For DRB:</w:t>
            </w:r>
          </w:p>
          <w:p w14:paraId="434E00A2" w14:textId="77777777" w:rsidR="00D60EC8" w:rsidRPr="00D60EC8" w:rsidRDefault="00D60EC8" w:rsidP="00C87655">
            <w:pPr>
              <w:numPr>
                <w:ilvl w:val="0"/>
                <w:numId w:val="5"/>
              </w:numPr>
              <w:overflowPunct w:val="0"/>
              <w:autoSpaceDE w:val="0"/>
              <w:autoSpaceDN w:val="0"/>
              <w:adjustRightInd w:val="0"/>
              <w:spacing w:after="0" w:line="288" w:lineRule="auto"/>
              <w:jc w:val="both"/>
              <w:textAlignment w:val="baseline"/>
              <w:rPr>
                <w:rFonts w:ascii="Arial" w:hAnsi="Arial" w:cs="Arial"/>
                <w:sz w:val="16"/>
                <w:szCs w:val="13"/>
                <w:highlight w:val="yellow"/>
              </w:rPr>
            </w:pPr>
            <w:r w:rsidRPr="00D60EC8">
              <w:rPr>
                <w:rFonts w:ascii="Arial" w:hAnsi="Arial" w:cs="Arial" w:hint="eastAsia"/>
                <w:sz w:val="16"/>
                <w:szCs w:val="13"/>
              </w:rPr>
              <w:t xml:space="preserve">Inter-CU MCG LTM: </w:t>
            </w:r>
            <w:r w:rsidRPr="00D60EC8">
              <w:rPr>
                <w:rFonts w:ascii="Arial" w:hAnsi="Arial" w:cs="Arial" w:hint="eastAsia"/>
                <w:sz w:val="16"/>
                <w:szCs w:val="13"/>
                <w:highlight w:val="yellow"/>
              </w:rPr>
              <w:t>When Rel-19 Set ID of candidate cell is different from serving cell,</w:t>
            </w:r>
          </w:p>
          <w:p w14:paraId="227B2676" w14:textId="77777777" w:rsidR="00D60EC8" w:rsidRPr="00D60EC8" w:rsidRDefault="00D60EC8" w:rsidP="00C87655">
            <w:pPr>
              <w:numPr>
                <w:ilvl w:val="0"/>
                <w:numId w:val="10"/>
              </w:numPr>
              <w:overflowPunct w:val="0"/>
              <w:autoSpaceDE w:val="0"/>
              <w:autoSpaceDN w:val="0"/>
              <w:adjustRightInd w:val="0"/>
              <w:spacing w:after="0" w:line="288" w:lineRule="auto"/>
              <w:jc w:val="both"/>
              <w:textAlignment w:val="baseline"/>
              <w:rPr>
                <w:rFonts w:ascii="Arial" w:hAnsi="Arial" w:cs="Arial"/>
                <w:sz w:val="20"/>
                <w:szCs w:val="21"/>
              </w:rPr>
            </w:pPr>
            <w:r w:rsidRPr="00D60EC8">
              <w:rPr>
                <w:rFonts w:ascii="Arial" w:hAnsi="Arial" w:cs="Arial" w:hint="eastAsia"/>
                <w:sz w:val="16"/>
                <w:szCs w:val="13"/>
                <w:highlight w:val="yellow"/>
              </w:rPr>
              <w:t>UE performs PDCP re-establishment to all radio bearers</w:t>
            </w:r>
            <w:r w:rsidRPr="00D60EC8">
              <w:rPr>
                <w:rFonts w:ascii="Arial" w:hAnsi="Arial" w:cs="Arial" w:hint="eastAsia"/>
                <w:sz w:val="16"/>
                <w:szCs w:val="13"/>
              </w:rPr>
              <w:t>.</w:t>
            </w:r>
          </w:p>
          <w:p w14:paraId="697F4E03" w14:textId="77777777" w:rsidR="00D60EC8" w:rsidRPr="00D60EC8" w:rsidRDefault="00D60EC8" w:rsidP="00C87655">
            <w:pPr>
              <w:numPr>
                <w:ilvl w:val="0"/>
                <w:numId w:val="5"/>
              </w:numPr>
              <w:overflowPunct w:val="0"/>
              <w:autoSpaceDE w:val="0"/>
              <w:autoSpaceDN w:val="0"/>
              <w:adjustRightInd w:val="0"/>
              <w:spacing w:after="0" w:line="288" w:lineRule="auto"/>
              <w:jc w:val="both"/>
              <w:textAlignment w:val="baseline"/>
              <w:rPr>
                <w:rFonts w:ascii="Arial" w:hAnsi="Arial" w:cs="Arial"/>
                <w:sz w:val="16"/>
                <w:szCs w:val="13"/>
              </w:rPr>
            </w:pPr>
            <w:r w:rsidRPr="00D60EC8">
              <w:rPr>
                <w:rFonts w:ascii="Arial" w:hAnsi="Arial" w:cs="Arial"/>
                <w:sz w:val="16"/>
                <w:szCs w:val="13"/>
              </w:rPr>
              <w:t>Inter-CU SCG LTM: When Rel-19 Set ID of candidate cell is different from serving cell,</w:t>
            </w:r>
          </w:p>
          <w:p w14:paraId="53E0BE6D" w14:textId="77777777" w:rsidR="00D60EC8" w:rsidRPr="00D60EC8" w:rsidRDefault="00D60EC8" w:rsidP="00C87655">
            <w:pPr>
              <w:numPr>
                <w:ilvl w:val="0"/>
                <w:numId w:val="10"/>
              </w:numPr>
              <w:overflowPunct w:val="0"/>
              <w:autoSpaceDE w:val="0"/>
              <w:autoSpaceDN w:val="0"/>
              <w:adjustRightInd w:val="0"/>
              <w:spacing w:after="0" w:line="288" w:lineRule="auto"/>
              <w:jc w:val="both"/>
              <w:textAlignment w:val="baseline"/>
              <w:rPr>
                <w:rFonts w:ascii="Arial" w:hAnsi="Arial" w:cs="Arial"/>
                <w:sz w:val="16"/>
                <w:szCs w:val="13"/>
              </w:rPr>
            </w:pPr>
            <w:r w:rsidRPr="00D60EC8">
              <w:rPr>
                <w:rFonts w:ascii="Arial" w:hAnsi="Arial" w:cs="Arial"/>
                <w:sz w:val="16"/>
                <w:szCs w:val="13"/>
              </w:rPr>
              <w:t>For MN terminated bearer without change of termination point, UE does not perform PDCP re-estabdlishment. PDCP recovery is needed if it is split bearer.</w:t>
            </w:r>
          </w:p>
          <w:p w14:paraId="6FF646AB" w14:textId="77777777" w:rsidR="00D60EC8" w:rsidRPr="00D60EC8" w:rsidRDefault="00D60EC8" w:rsidP="00C87655">
            <w:pPr>
              <w:numPr>
                <w:ilvl w:val="0"/>
                <w:numId w:val="10"/>
              </w:numPr>
              <w:overflowPunct w:val="0"/>
              <w:autoSpaceDE w:val="0"/>
              <w:autoSpaceDN w:val="0"/>
              <w:adjustRightInd w:val="0"/>
              <w:spacing w:after="0" w:line="288" w:lineRule="auto"/>
              <w:jc w:val="both"/>
              <w:textAlignment w:val="baseline"/>
              <w:rPr>
                <w:rFonts w:ascii="Arial" w:hAnsi="Arial" w:cs="Arial"/>
                <w:sz w:val="16"/>
                <w:szCs w:val="13"/>
              </w:rPr>
            </w:pPr>
            <w:r w:rsidRPr="00D60EC8">
              <w:rPr>
                <w:rFonts w:ascii="Arial" w:hAnsi="Arial" w:cs="Arial"/>
                <w:sz w:val="16"/>
                <w:szCs w:val="13"/>
              </w:rPr>
              <w:t>For SN terminated bearer without change of termination point, UE performs PDCP re-establishment.</w:t>
            </w:r>
          </w:p>
          <w:p w14:paraId="5601FD9D" w14:textId="77777777" w:rsidR="00D60EC8" w:rsidRPr="001C2373" w:rsidRDefault="00D60EC8" w:rsidP="00C87655">
            <w:pPr>
              <w:numPr>
                <w:ilvl w:val="0"/>
                <w:numId w:val="10"/>
              </w:numPr>
              <w:overflowPunct w:val="0"/>
              <w:autoSpaceDE w:val="0"/>
              <w:autoSpaceDN w:val="0"/>
              <w:adjustRightInd w:val="0"/>
              <w:spacing w:after="0" w:line="288" w:lineRule="auto"/>
              <w:jc w:val="both"/>
              <w:textAlignment w:val="baseline"/>
              <w:rPr>
                <w:rFonts w:ascii="Arial" w:hAnsi="Arial" w:cs="Arial"/>
              </w:rPr>
            </w:pPr>
            <w:r w:rsidRPr="00D60EC8">
              <w:rPr>
                <w:rFonts w:ascii="Arial" w:hAnsi="Arial" w:cs="Arial"/>
                <w:sz w:val="16"/>
                <w:szCs w:val="13"/>
              </w:rPr>
              <w:t>If there is change of termination point for a radio bearer (the keyToUse in the RadioBearerConfig is different from the keyToUse in the current UE configuration), UE performs PDCP re-establishment.</w:t>
            </w:r>
          </w:p>
        </w:tc>
      </w:tr>
    </w:tbl>
    <w:p w14:paraId="219BD56D" w14:textId="3E90B932" w:rsidR="00D60EC8" w:rsidRDefault="00D60EC8" w:rsidP="00D60EC8">
      <w:pPr>
        <w:spacing w:beforeLines="50" w:before="120"/>
        <w:rPr>
          <w:rFonts w:eastAsiaTheme="minorEastAsia"/>
          <w:lang w:eastAsia="zh-CN"/>
        </w:rPr>
      </w:pPr>
      <w:r>
        <w:t>B</w:t>
      </w:r>
      <w:r>
        <w:rPr>
          <w:rFonts w:hint="eastAsia"/>
        </w:rPr>
        <w:t xml:space="preserve">ased on RAN2 agreement, the </w:t>
      </w:r>
      <w:bookmarkStart w:id="17" w:name="OLE_LINK10"/>
      <w:r>
        <w:rPr>
          <w:rFonts w:hint="eastAsia"/>
        </w:rPr>
        <w:t>Rel-19 Set ID</w:t>
      </w:r>
      <w:bookmarkEnd w:id="17"/>
      <w:r>
        <w:rPr>
          <w:rFonts w:hint="eastAsia"/>
        </w:rPr>
        <w:t xml:space="preserve"> is introduced for LTM to </w:t>
      </w:r>
      <w:r w:rsidRPr="00E71BAD">
        <w:t xml:space="preserve">distinguish whether a PDCP </w:t>
      </w:r>
      <w:r>
        <w:rPr>
          <w:rFonts w:hint="eastAsia"/>
        </w:rPr>
        <w:t>re-establishment</w:t>
      </w:r>
      <w:r w:rsidRPr="00E71BAD">
        <w:t xml:space="preserve"> is required</w:t>
      </w:r>
      <w:r>
        <w:rPr>
          <w:rFonts w:hint="eastAsia"/>
        </w:rPr>
        <w:t>.</w:t>
      </w:r>
      <w:r w:rsidR="00A4321C">
        <w:rPr>
          <w:rFonts w:eastAsiaTheme="minorEastAsia" w:hint="eastAsia"/>
          <w:lang w:eastAsia="zh-CN"/>
        </w:rPr>
        <w:t xml:space="preserve"> </w:t>
      </w:r>
      <w:r w:rsidR="00A4321C">
        <w:rPr>
          <w:rFonts w:eastAsiaTheme="minorEastAsia"/>
          <w:lang w:eastAsia="zh-CN"/>
        </w:rPr>
        <w:t>I</w:t>
      </w:r>
      <w:r w:rsidR="00A4321C">
        <w:rPr>
          <w:rFonts w:eastAsiaTheme="minorEastAsia" w:hint="eastAsia"/>
          <w:lang w:eastAsia="zh-CN"/>
        </w:rPr>
        <w:t xml:space="preserve">n R3-251862 [China Telecom], it proposed that </w:t>
      </w:r>
      <w:r w:rsidR="00A4321C" w:rsidRPr="00A4321C">
        <w:rPr>
          <w:rFonts w:eastAsiaTheme="minorEastAsia" w:hint="eastAsia"/>
          <w:lang w:eastAsia="zh-CN"/>
        </w:rPr>
        <w:t>the source CU need to send the Rel-19 Set ID of its own to the candidate CU(s)</w:t>
      </w:r>
      <w:r w:rsidR="00A4321C">
        <w:rPr>
          <w:rFonts w:eastAsiaTheme="minorEastAsia" w:hint="eastAsia"/>
          <w:lang w:eastAsia="zh-CN"/>
        </w:rPr>
        <w:t xml:space="preserve">, while in </w:t>
      </w:r>
      <w:r w:rsidR="00C43DA7">
        <w:rPr>
          <w:rFonts w:eastAsiaTheme="minorEastAsia" w:hint="eastAsia"/>
          <w:lang w:eastAsia="zh-CN"/>
        </w:rPr>
        <w:t xml:space="preserve">R3-251963 [Ericsson], it proposed that </w:t>
      </w:r>
      <w:r w:rsidR="009E4C7F">
        <w:rPr>
          <w:rFonts w:eastAsiaTheme="minorEastAsia" w:hint="eastAsia"/>
          <w:lang w:eastAsia="zh-CN"/>
        </w:rPr>
        <w:t>t</w:t>
      </w:r>
      <w:r w:rsidR="009E4C7F" w:rsidRPr="009E4C7F">
        <w:rPr>
          <w:rFonts w:eastAsiaTheme="minorEastAsia"/>
          <w:lang w:eastAsia="zh-CN"/>
        </w:rPr>
        <w:t>he source gNB sends the Rel-19 Set ID assigned to the candidate gNB in the HANDOVER REQUEST message.</w:t>
      </w:r>
      <w:r w:rsidR="009E4C7F">
        <w:rPr>
          <w:rFonts w:eastAsiaTheme="minorEastAsia" w:hint="eastAsia"/>
          <w:lang w:eastAsia="zh-CN"/>
        </w:rPr>
        <w:t xml:space="preserve"> </w:t>
      </w:r>
      <w:r w:rsidR="009E4C7F">
        <w:rPr>
          <w:rFonts w:eastAsiaTheme="minorEastAsia"/>
          <w:lang w:eastAsia="zh-CN"/>
        </w:rPr>
        <w:t>A</w:t>
      </w:r>
      <w:r w:rsidR="009E4C7F">
        <w:rPr>
          <w:rFonts w:eastAsiaTheme="minorEastAsia" w:hint="eastAsia"/>
          <w:lang w:eastAsia="zh-CN"/>
        </w:rPr>
        <w:t>nd a</w:t>
      </w:r>
      <w:r w:rsidR="009E4C7F" w:rsidRPr="009E4C7F">
        <w:rPr>
          <w:rFonts w:eastAsiaTheme="minorEastAsia"/>
          <w:lang w:eastAsia="zh-CN"/>
        </w:rPr>
        <w:t xml:space="preserve"> list of Rel-19 Set IDs should be introduced to the LTM CONFIGURATION UPDATE message as well.</w:t>
      </w:r>
    </w:p>
    <w:p w14:paraId="73DFC63E" w14:textId="523AAD09" w:rsidR="009E4C7F" w:rsidRDefault="001D612D" w:rsidP="00D60EC8">
      <w:pPr>
        <w:spacing w:beforeLines="50" w:before="120"/>
        <w:rPr>
          <w:rFonts w:eastAsiaTheme="minorEastAsia"/>
          <w:lang w:eastAsia="zh-CN"/>
        </w:rPr>
      </w:pPr>
      <w:r>
        <w:rPr>
          <w:rFonts w:eastAsiaTheme="minorEastAsia" w:hint="eastAsia"/>
          <w:lang w:eastAsia="zh-CN"/>
        </w:rPr>
        <w:t xml:space="preserve">In </w:t>
      </w:r>
      <w:r>
        <w:rPr>
          <w:rFonts w:eastAsiaTheme="minorEastAsia"/>
          <w:lang w:eastAsia="zh-CN"/>
        </w:rPr>
        <w:t>this</w:t>
      </w:r>
      <w:r>
        <w:rPr>
          <w:rFonts w:eastAsiaTheme="minorEastAsia" w:hint="eastAsia"/>
          <w:lang w:eastAsia="zh-CN"/>
        </w:rPr>
        <w:t xml:space="preserve"> </w:t>
      </w:r>
      <w:r>
        <w:rPr>
          <w:rFonts w:eastAsiaTheme="minorEastAsia"/>
          <w:lang w:eastAsia="zh-CN"/>
        </w:rPr>
        <w:t>session</w:t>
      </w:r>
      <w:r w:rsidR="009E4C7F">
        <w:rPr>
          <w:rFonts w:eastAsiaTheme="minorEastAsia" w:hint="eastAsia"/>
          <w:lang w:eastAsia="zh-CN"/>
        </w:rPr>
        <w:t>, we can discuss the RAN3 impact on generating the Rel-19 Set ID configurations.</w:t>
      </w:r>
    </w:p>
    <w:p w14:paraId="2292C131" w14:textId="77777777" w:rsidR="009E4C7F" w:rsidRDefault="009E4C7F" w:rsidP="009E4C7F">
      <w:pPr>
        <w:rPr>
          <w:rFonts w:eastAsiaTheme="minorEastAsia"/>
          <w:b/>
          <w:bCs/>
          <w:u w:val="single"/>
          <w:lang w:eastAsia="zh-CN"/>
        </w:rPr>
      </w:pPr>
      <w:r w:rsidRPr="00024353">
        <w:rPr>
          <w:rFonts w:eastAsiaTheme="minorEastAsia"/>
          <w:b/>
          <w:bCs/>
          <w:highlight w:val="green"/>
          <w:u w:val="single"/>
          <w:lang w:eastAsia="zh-CN"/>
        </w:rPr>
        <w:t>Moderator</w:t>
      </w:r>
      <w:r w:rsidRPr="00024353">
        <w:rPr>
          <w:rFonts w:eastAsiaTheme="minorEastAsia" w:hint="eastAsia"/>
          <w:b/>
          <w:bCs/>
          <w:highlight w:val="green"/>
          <w:u w:val="single"/>
          <w:lang w:eastAsia="zh-CN"/>
        </w:rPr>
        <w:t xml:space="preserve"> summary:</w:t>
      </w:r>
    </w:p>
    <w:p w14:paraId="4AE881F1" w14:textId="77777777" w:rsidR="00693B5B" w:rsidRPr="008A3EA2" w:rsidRDefault="00693B5B" w:rsidP="009E4C7F">
      <w:pPr>
        <w:rPr>
          <w:rFonts w:eastAsiaTheme="minorEastAsia"/>
          <w:b/>
          <w:bCs/>
          <w:u w:val="single"/>
          <w:lang w:eastAsia="zh-CN"/>
        </w:rPr>
      </w:pPr>
    </w:p>
    <w:p w14:paraId="775B41EB" w14:textId="1682618A" w:rsidR="00D57C02" w:rsidRPr="003D4325" w:rsidRDefault="00693B5B" w:rsidP="003D4325">
      <w:pPr>
        <w:pStyle w:val="3"/>
        <w:rPr>
          <w:rFonts w:eastAsiaTheme="minorEastAsia"/>
          <w:lang w:eastAsia="zh-CN"/>
        </w:rPr>
      </w:pPr>
      <w:r w:rsidRPr="003D4325">
        <w:rPr>
          <w:rFonts w:eastAsiaTheme="minorEastAsia"/>
          <w:lang w:eastAsia="zh-CN"/>
        </w:rPr>
        <w:lastRenderedPageBreak/>
        <w:t>gNB-DU initiated LTM candidate cell reconfiguration</w:t>
      </w:r>
      <w:r w:rsidR="00D57C02" w:rsidRPr="003D4325">
        <w:rPr>
          <w:rFonts w:eastAsiaTheme="minorEastAsia" w:hint="eastAsia"/>
          <w:lang w:eastAsia="zh-CN"/>
        </w:rPr>
        <w:t xml:space="preserve"> </w:t>
      </w:r>
    </w:p>
    <w:p w14:paraId="0E412DB8" w14:textId="62DBC504" w:rsidR="009E4C7F" w:rsidRDefault="00693B5B" w:rsidP="00D60EC8">
      <w:pPr>
        <w:spacing w:beforeLines="50" w:before="120"/>
        <w:rPr>
          <w:rFonts w:eastAsiaTheme="minorEastAsia"/>
          <w:lang w:eastAsia="zh-CN"/>
        </w:rPr>
      </w:pPr>
      <w:r>
        <w:rPr>
          <w:rFonts w:eastAsiaTheme="minorEastAsia"/>
          <w:lang w:eastAsia="zh-CN"/>
        </w:rPr>
        <w:t>According</w:t>
      </w:r>
      <w:r>
        <w:rPr>
          <w:rFonts w:eastAsiaTheme="minorEastAsia" w:hint="eastAsia"/>
          <w:lang w:eastAsia="zh-CN"/>
        </w:rPr>
        <w:t xml:space="preserve"> to R3-251972[</w:t>
      </w:r>
      <w:r w:rsidRPr="00693B5B">
        <w:rPr>
          <w:rFonts w:eastAsiaTheme="minorEastAsia"/>
          <w:lang w:eastAsia="zh-CN"/>
        </w:rPr>
        <w:t>Rakuten Mobile, Qualcomm</w:t>
      </w:r>
      <w:r>
        <w:rPr>
          <w:rFonts w:eastAsiaTheme="minorEastAsia" w:hint="eastAsia"/>
          <w:lang w:eastAsia="zh-CN"/>
        </w:rPr>
        <w:t xml:space="preserve">], it </w:t>
      </w:r>
      <w:r>
        <w:rPr>
          <w:rFonts w:eastAsiaTheme="minorEastAsia"/>
          <w:lang w:eastAsia="zh-CN"/>
        </w:rPr>
        <w:t>propose</w:t>
      </w:r>
      <w:r>
        <w:rPr>
          <w:rFonts w:eastAsiaTheme="minorEastAsia" w:hint="eastAsia"/>
          <w:lang w:eastAsia="zh-CN"/>
        </w:rPr>
        <w:t xml:space="preserve">d </w:t>
      </w:r>
      <w:r w:rsidRPr="00693B5B">
        <w:rPr>
          <w:rFonts w:eastAsiaTheme="minorEastAsia"/>
          <w:lang w:eastAsia="zh-CN"/>
        </w:rPr>
        <w:t xml:space="preserve">RAN3 </w:t>
      </w:r>
      <w:r>
        <w:rPr>
          <w:rFonts w:eastAsiaTheme="minorEastAsia" w:hint="eastAsia"/>
          <w:lang w:eastAsia="zh-CN"/>
        </w:rPr>
        <w:t xml:space="preserve">to </w:t>
      </w:r>
      <w:r w:rsidRPr="00693B5B">
        <w:rPr>
          <w:rFonts w:eastAsiaTheme="minorEastAsia"/>
          <w:lang w:eastAsia="zh-CN"/>
        </w:rPr>
        <w:t>discuss gNB-DU initiated candidate/target cell re-configuration in Release 19 and permits re-configuration of resources initiated by the candidate/target gNB-DU.</w:t>
      </w:r>
    </w:p>
    <w:p w14:paraId="39434685" w14:textId="24BE9A72" w:rsidR="00693B5B" w:rsidRDefault="00693B5B" w:rsidP="00D60EC8">
      <w:pPr>
        <w:spacing w:beforeLines="50" w:before="120"/>
        <w:rPr>
          <w:rFonts w:eastAsiaTheme="minorEastAsia"/>
          <w:lang w:eastAsia="zh-CN"/>
        </w:rPr>
      </w:pPr>
      <w:r>
        <w:rPr>
          <w:rFonts w:eastAsiaTheme="minorEastAsia"/>
          <w:lang w:eastAsia="zh-CN"/>
        </w:rPr>
        <w:t>H</w:t>
      </w:r>
      <w:r>
        <w:rPr>
          <w:rFonts w:eastAsiaTheme="minorEastAsia" w:hint="eastAsia"/>
          <w:lang w:eastAsia="zh-CN"/>
        </w:rPr>
        <w:t>owever</w:t>
      </w:r>
      <w:r w:rsidR="001D612D">
        <w:rPr>
          <w:rFonts w:eastAsiaTheme="minorEastAsia" w:hint="eastAsia"/>
          <w:lang w:eastAsia="zh-CN"/>
        </w:rPr>
        <w:t>,</w:t>
      </w:r>
      <w:r>
        <w:rPr>
          <w:rFonts w:eastAsiaTheme="minorEastAsia" w:hint="eastAsia"/>
          <w:lang w:eastAsia="zh-CN"/>
        </w:rPr>
        <w:t xml:space="preserve"> in R18, we reached following </w:t>
      </w:r>
      <w:r>
        <w:rPr>
          <w:rFonts w:eastAsiaTheme="minorEastAsia"/>
          <w:lang w:eastAsia="zh-CN"/>
        </w:rPr>
        <w:t>agreement</w:t>
      </w:r>
      <w:r>
        <w:rPr>
          <w:rFonts w:eastAsiaTheme="minorEastAsia" w:hint="eastAsia"/>
          <w:lang w:eastAsia="zh-CN"/>
        </w:rPr>
        <w:t xml:space="preserve"> </w:t>
      </w:r>
      <w:r w:rsidR="001D612D">
        <w:rPr>
          <w:rFonts w:eastAsiaTheme="minorEastAsia" w:hint="eastAsia"/>
          <w:lang w:eastAsia="zh-CN"/>
        </w:rPr>
        <w:t>about candidate gNB-DU initiated LTM configuration:</w:t>
      </w:r>
    </w:p>
    <w:tbl>
      <w:tblPr>
        <w:tblStyle w:val="a8"/>
        <w:tblW w:w="0" w:type="auto"/>
        <w:tblLook w:val="04A0" w:firstRow="1" w:lastRow="0" w:firstColumn="1" w:lastColumn="0" w:noHBand="0" w:noVBand="1"/>
      </w:tblPr>
      <w:tblGrid>
        <w:gridCol w:w="9205"/>
      </w:tblGrid>
      <w:tr w:rsidR="00181797" w14:paraId="6E298699" w14:textId="77777777" w:rsidTr="00181797">
        <w:tc>
          <w:tcPr>
            <w:tcW w:w="9205" w:type="dxa"/>
          </w:tcPr>
          <w:p w14:paraId="1E0CDA90" w14:textId="1A665C02" w:rsidR="00181797" w:rsidRDefault="00181797" w:rsidP="00181797">
            <w:pPr>
              <w:rPr>
                <w:rFonts w:eastAsiaTheme="minorEastAsia"/>
                <w:lang w:eastAsia="zh-CN"/>
              </w:rPr>
            </w:pPr>
            <w:r w:rsidRPr="00181797">
              <w:rPr>
                <w:rFonts w:cs="Calibri"/>
                <w:i/>
                <w:iCs/>
                <w:color w:val="00B050"/>
                <w:kern w:val="2"/>
                <w:sz w:val="20"/>
                <w:szCs w:val="20"/>
              </w:rPr>
              <w:t>gNB-DU initiated L1/L2 handover configuration is not allowed.</w:t>
            </w:r>
          </w:p>
        </w:tc>
      </w:tr>
    </w:tbl>
    <w:p w14:paraId="5FD7A7BB" w14:textId="5BF78A64" w:rsidR="00693B5B" w:rsidRDefault="001D612D" w:rsidP="00693B5B">
      <w:pPr>
        <w:spacing w:beforeLines="50" w:before="120"/>
        <w:rPr>
          <w:rFonts w:eastAsiaTheme="minorEastAsia"/>
          <w:lang w:eastAsia="zh-CN"/>
        </w:rPr>
      </w:pPr>
      <w:r>
        <w:rPr>
          <w:rFonts w:eastAsiaTheme="minorEastAsia" w:hint="eastAsia"/>
          <w:lang w:eastAsia="zh-CN"/>
        </w:rPr>
        <w:t xml:space="preserve">In this </w:t>
      </w:r>
      <w:r>
        <w:rPr>
          <w:rFonts w:eastAsiaTheme="minorEastAsia"/>
          <w:lang w:eastAsia="zh-CN"/>
        </w:rPr>
        <w:t>session</w:t>
      </w:r>
      <w:r w:rsidR="00693B5B">
        <w:rPr>
          <w:rFonts w:eastAsiaTheme="minorEastAsia" w:hint="eastAsia"/>
          <w:lang w:eastAsia="zh-CN"/>
        </w:rPr>
        <w:t xml:space="preserve">, we can </w:t>
      </w:r>
      <w:r>
        <w:rPr>
          <w:rFonts w:eastAsiaTheme="minorEastAsia" w:hint="eastAsia"/>
          <w:lang w:eastAsia="zh-CN"/>
        </w:rPr>
        <w:t xml:space="preserve">revisit this issue on support of </w:t>
      </w:r>
      <w:r>
        <w:rPr>
          <w:rFonts w:eastAsiaTheme="minorEastAsia"/>
          <w:lang w:eastAsia="zh-CN"/>
        </w:rPr>
        <w:t>candidate</w:t>
      </w:r>
      <w:r>
        <w:rPr>
          <w:rFonts w:eastAsiaTheme="minorEastAsia" w:hint="eastAsia"/>
          <w:lang w:eastAsia="zh-CN"/>
        </w:rPr>
        <w:t xml:space="preserve"> </w:t>
      </w:r>
      <w:r w:rsidR="00181797">
        <w:rPr>
          <w:rFonts w:eastAsiaTheme="minorEastAsia" w:hint="eastAsia"/>
          <w:lang w:eastAsia="zh-CN"/>
        </w:rPr>
        <w:t xml:space="preserve">gNB </w:t>
      </w:r>
      <w:r>
        <w:rPr>
          <w:rFonts w:eastAsiaTheme="minorEastAsia"/>
          <w:lang w:eastAsia="zh-CN"/>
        </w:rPr>
        <w:t>initiated</w:t>
      </w:r>
      <w:r w:rsidR="00181797">
        <w:rPr>
          <w:rFonts w:eastAsiaTheme="minorEastAsia" w:hint="eastAsia"/>
          <w:lang w:eastAsia="zh-CN"/>
        </w:rPr>
        <w:t xml:space="preserve"> LTM </w:t>
      </w:r>
      <w:r w:rsidR="00181797">
        <w:rPr>
          <w:rFonts w:eastAsiaTheme="minorEastAsia"/>
          <w:lang w:eastAsia="zh-CN"/>
        </w:rPr>
        <w:t>configuration</w:t>
      </w:r>
      <w:r w:rsidR="00693B5B">
        <w:rPr>
          <w:rFonts w:eastAsiaTheme="minorEastAsia" w:hint="eastAsia"/>
          <w:lang w:eastAsia="zh-CN"/>
        </w:rPr>
        <w:t>.</w:t>
      </w:r>
    </w:p>
    <w:p w14:paraId="6F4A8AB2" w14:textId="77777777" w:rsidR="00693B5B" w:rsidRDefault="00693B5B" w:rsidP="00693B5B">
      <w:pPr>
        <w:rPr>
          <w:rFonts w:eastAsiaTheme="minorEastAsia"/>
          <w:b/>
          <w:bCs/>
          <w:u w:val="single"/>
          <w:lang w:eastAsia="zh-CN"/>
        </w:rPr>
      </w:pPr>
      <w:r w:rsidRPr="00024353">
        <w:rPr>
          <w:rFonts w:eastAsiaTheme="minorEastAsia"/>
          <w:b/>
          <w:bCs/>
          <w:highlight w:val="green"/>
          <w:u w:val="single"/>
          <w:lang w:eastAsia="zh-CN"/>
        </w:rPr>
        <w:t>Moderator</w:t>
      </w:r>
      <w:r w:rsidRPr="00024353">
        <w:rPr>
          <w:rFonts w:eastAsiaTheme="minorEastAsia" w:hint="eastAsia"/>
          <w:b/>
          <w:bCs/>
          <w:highlight w:val="green"/>
          <w:u w:val="single"/>
          <w:lang w:eastAsia="zh-CN"/>
        </w:rPr>
        <w:t xml:space="preserve"> summary:</w:t>
      </w:r>
    </w:p>
    <w:p w14:paraId="4D7552CA" w14:textId="77777777" w:rsidR="009F4B5E" w:rsidRDefault="009F4B5E" w:rsidP="006935CA">
      <w:pPr>
        <w:rPr>
          <w:rFonts w:eastAsiaTheme="minorEastAsia"/>
          <w:lang w:val="en-GB" w:eastAsia="zh-CN"/>
        </w:rPr>
      </w:pPr>
    </w:p>
    <w:p w14:paraId="1AA12579" w14:textId="438AF64E" w:rsidR="00A55263" w:rsidRDefault="009C7F98" w:rsidP="00C637FC">
      <w:pPr>
        <w:pStyle w:val="20"/>
        <w:rPr>
          <w:rFonts w:eastAsiaTheme="minorEastAsia"/>
          <w:lang w:val="en-GB" w:eastAsia="zh-CN"/>
        </w:rPr>
      </w:pPr>
      <w:r w:rsidRPr="009F4B5E">
        <w:rPr>
          <w:lang w:val="en-GB" w:eastAsia="zh-CN"/>
        </w:rPr>
        <w:t>Support</w:t>
      </w:r>
      <w:r w:rsidRPr="009F4B5E">
        <w:rPr>
          <w:rFonts w:hint="eastAsia"/>
          <w:lang w:val="en-GB" w:eastAsia="zh-CN"/>
        </w:rPr>
        <w:t xml:space="preserve"> of inter-CU LTM in </w:t>
      </w:r>
      <w:r w:rsidR="001759D2">
        <w:rPr>
          <w:rFonts w:eastAsiaTheme="minorEastAsia" w:hint="eastAsia"/>
          <w:lang w:val="en-GB" w:eastAsia="zh-CN"/>
        </w:rPr>
        <w:t>NR-</w:t>
      </w:r>
      <w:r w:rsidRPr="009F4B5E">
        <w:rPr>
          <w:rFonts w:hint="eastAsia"/>
          <w:lang w:val="en-GB" w:eastAsia="zh-CN"/>
        </w:rPr>
        <w:t>DC scenario.</w:t>
      </w:r>
    </w:p>
    <w:p w14:paraId="27DD7487" w14:textId="77777777" w:rsidR="00B71947" w:rsidRDefault="00B71947" w:rsidP="00B71947">
      <w:pPr>
        <w:pStyle w:val="3"/>
        <w:rPr>
          <w:rFonts w:eastAsiaTheme="minorEastAsia"/>
          <w:lang w:val="en-GB" w:eastAsia="zh-CN"/>
        </w:rPr>
      </w:pPr>
      <w:r>
        <w:rPr>
          <w:rFonts w:hint="eastAsia"/>
          <w:lang w:val="en-GB" w:eastAsia="zh-CN"/>
        </w:rPr>
        <w:t>A</w:t>
      </w:r>
      <w:r w:rsidRPr="009F4B5E">
        <w:rPr>
          <w:lang w:val="en-GB" w:eastAsia="zh-CN"/>
        </w:rPr>
        <w:t>void simultaneous MCG and SCG LTM</w:t>
      </w:r>
    </w:p>
    <w:p w14:paraId="75CC26D2" w14:textId="77777777" w:rsidR="00B71947" w:rsidRPr="00752C64" w:rsidRDefault="00B71947" w:rsidP="00B71947">
      <w:pPr>
        <w:rPr>
          <w:rFonts w:eastAsiaTheme="minorEastAsia"/>
          <w:lang w:val="en-GB" w:eastAsia="zh-CN"/>
        </w:rPr>
      </w:pPr>
      <w:r w:rsidRPr="00494C66">
        <w:rPr>
          <w:rFonts w:eastAsiaTheme="minorEastAsia"/>
          <w:lang w:val="en-GB" w:eastAsia="zh-CN"/>
        </w:rPr>
        <w:t>In RAN3 #123 meeting, RAN3 agreed that inter-CU LTM is not configured in both MCG and SCG at the same time, which is also confirmed by RAN2 agreement and the updated WID.</w:t>
      </w:r>
    </w:p>
    <w:p w14:paraId="33FA46F1" w14:textId="77777777" w:rsidR="00B71947" w:rsidRPr="007746D3" w:rsidRDefault="00B71947" w:rsidP="00B71947">
      <w:r>
        <w:t>F</w:t>
      </w:r>
      <w:r>
        <w:rPr>
          <w:rFonts w:hint="eastAsia"/>
        </w:rPr>
        <w:t>or co</w:t>
      </w:r>
      <w:r w:rsidRPr="007746D3">
        <w:t>existence of MCG and SCG LTM</w:t>
      </w:r>
      <w:r>
        <w:rPr>
          <w:rFonts w:hint="eastAsia"/>
        </w:rPr>
        <w:t xml:space="preserve">, following </w:t>
      </w:r>
      <w:r>
        <w:t>agreement</w:t>
      </w:r>
      <w:r>
        <w:rPr>
          <w:rFonts w:hint="eastAsia"/>
        </w:rPr>
        <w:t>s were reached</w:t>
      </w:r>
      <w:r w:rsidRPr="007746D3">
        <w:t xml:space="preserve"> </w:t>
      </w:r>
      <w:r>
        <w:rPr>
          <w:rFonts w:hint="eastAsia"/>
        </w:rPr>
        <w:t>in RAN2#127bis meeting:</w:t>
      </w:r>
    </w:p>
    <w:p w14:paraId="238060BF" w14:textId="77777777" w:rsidR="00B71947" w:rsidRPr="00AE60BE" w:rsidRDefault="00B71947" w:rsidP="00C87655">
      <w:pPr>
        <w:numPr>
          <w:ilvl w:val="0"/>
          <w:numId w:val="7"/>
        </w:numPr>
        <w:pBdr>
          <w:top w:val="single" w:sz="4" w:space="1" w:color="auto"/>
          <w:left w:val="single" w:sz="4" w:space="4" w:color="auto"/>
          <w:bottom w:val="single" w:sz="4" w:space="1" w:color="auto"/>
          <w:right w:val="single" w:sz="4" w:space="0" w:color="auto"/>
        </w:pBdr>
        <w:tabs>
          <w:tab w:val="left" w:pos="1622"/>
        </w:tabs>
        <w:spacing w:after="0" w:line="288" w:lineRule="auto"/>
        <w:ind w:rightChars="42" w:right="92"/>
        <w:jc w:val="both"/>
        <w:rPr>
          <w:rFonts w:ascii="Arial" w:hAnsi="Arial"/>
        </w:rPr>
      </w:pPr>
      <w:r w:rsidRPr="00AE60BE">
        <w:rPr>
          <w:rFonts w:ascii="Arial" w:hAnsi="Arial"/>
        </w:rPr>
        <w:t>RAN2 confirms to support coexistence of following cases, it is up to network implementation to ensure simultaneous execution for both MCG and SCG will not happen:</w:t>
      </w:r>
    </w:p>
    <w:p w14:paraId="0F0C4705" w14:textId="77777777" w:rsidR="00B71947" w:rsidRPr="00AE60BE" w:rsidRDefault="00B71947" w:rsidP="00B71947">
      <w:pPr>
        <w:pBdr>
          <w:top w:val="single" w:sz="4" w:space="1" w:color="auto"/>
          <w:left w:val="single" w:sz="4" w:space="4" w:color="auto"/>
          <w:bottom w:val="single" w:sz="4" w:space="1" w:color="auto"/>
          <w:right w:val="single" w:sz="4" w:space="0" w:color="auto"/>
        </w:pBdr>
        <w:tabs>
          <w:tab w:val="left" w:pos="1622"/>
        </w:tabs>
        <w:spacing w:after="0"/>
        <w:ind w:left="1622" w:rightChars="42" w:right="92" w:hanging="363"/>
        <w:rPr>
          <w:rFonts w:ascii="Arial" w:hAnsi="Arial"/>
        </w:rPr>
      </w:pPr>
      <w:r w:rsidRPr="00AE60BE">
        <w:rPr>
          <w:rFonts w:ascii="Arial" w:hAnsi="Arial"/>
        </w:rPr>
        <w:tab/>
        <w:t>- Inter-MN LTM and intra-SN LTM</w:t>
      </w:r>
    </w:p>
    <w:p w14:paraId="650D572B" w14:textId="77777777" w:rsidR="00B71947" w:rsidRPr="007746D3" w:rsidRDefault="00B71947" w:rsidP="00B71947">
      <w:pPr>
        <w:pBdr>
          <w:top w:val="single" w:sz="4" w:space="1" w:color="auto"/>
          <w:left w:val="single" w:sz="4" w:space="4" w:color="auto"/>
          <w:bottom w:val="single" w:sz="4" w:space="1" w:color="auto"/>
          <w:right w:val="single" w:sz="4" w:space="0" w:color="auto"/>
        </w:pBdr>
        <w:tabs>
          <w:tab w:val="left" w:pos="1622"/>
        </w:tabs>
        <w:spacing w:after="0"/>
        <w:ind w:left="1622" w:rightChars="42" w:right="92" w:hanging="363"/>
        <w:rPr>
          <w:rFonts w:ascii="Arial" w:eastAsia="等线" w:hAnsi="Arial"/>
        </w:rPr>
      </w:pPr>
      <w:r w:rsidRPr="00AE60BE">
        <w:rPr>
          <w:rFonts w:ascii="Arial" w:hAnsi="Arial"/>
        </w:rPr>
        <w:tab/>
        <w:t>- Inter-SN LTM and intra-MN LTM</w:t>
      </w:r>
    </w:p>
    <w:p w14:paraId="4BD5E9FB" w14:textId="77777777" w:rsidR="00B71947" w:rsidRPr="00BA62EE" w:rsidRDefault="00B71947" w:rsidP="00B71947">
      <w:pPr>
        <w:spacing w:beforeLines="100" w:before="240"/>
        <w:rPr>
          <w:b/>
          <w:bCs/>
          <w:i/>
          <w:iCs/>
        </w:rPr>
      </w:pPr>
      <w:r>
        <w:rPr>
          <w:noProof/>
        </w:rPr>
        <w:t>B</w:t>
      </w:r>
      <w:r>
        <w:rPr>
          <w:rFonts w:hint="eastAsia"/>
          <w:noProof/>
        </w:rPr>
        <w:t>esides, in RAN3#123bis meeting, we reached following agreement related to inter-CU LTM in NR-DC:</w:t>
      </w:r>
    </w:p>
    <w:p w14:paraId="687E2875" w14:textId="77777777" w:rsidR="00B71947" w:rsidRDefault="00B71947" w:rsidP="00C87655">
      <w:pPr>
        <w:widowControl w:val="0"/>
        <w:numPr>
          <w:ilvl w:val="0"/>
          <w:numId w:val="6"/>
        </w:numPr>
        <w:overflowPunct w:val="0"/>
        <w:autoSpaceDE w:val="0"/>
        <w:autoSpaceDN w:val="0"/>
        <w:adjustRightInd w:val="0"/>
        <w:spacing w:line="288" w:lineRule="auto"/>
        <w:jc w:val="both"/>
        <w:textAlignment w:val="baseline"/>
        <w:rPr>
          <w:rFonts w:ascii="Calibri" w:hAnsi="Calibri" w:cs="Calibri"/>
          <w:b/>
          <w:bCs/>
          <w:color w:val="008000"/>
          <w:sz w:val="18"/>
          <w:szCs w:val="18"/>
          <w:lang w:eastAsia="en-US"/>
        </w:rPr>
      </w:pPr>
      <w:r w:rsidRPr="00642C08">
        <w:rPr>
          <w:rFonts w:ascii="Calibri" w:hAnsi="Calibri" w:cs="Calibri" w:hint="eastAsia"/>
          <w:b/>
          <w:bCs/>
          <w:color w:val="008000"/>
          <w:sz w:val="18"/>
          <w:szCs w:val="18"/>
          <w:lang w:eastAsia="en-US"/>
        </w:rPr>
        <w:t>Confirm the case that inter-CU LTM is not configured in both MCG and SCG at the same time.</w:t>
      </w:r>
    </w:p>
    <w:p w14:paraId="4AE30E62" w14:textId="77777777" w:rsidR="00B71947" w:rsidRDefault="00B71947" w:rsidP="00B71947">
      <w:pPr>
        <w:spacing w:beforeLines="50" w:before="120" w:after="0"/>
        <w:rPr>
          <w:rFonts w:eastAsia="等线"/>
        </w:rPr>
      </w:pPr>
      <w:r>
        <w:rPr>
          <w:rFonts w:eastAsia="等线"/>
          <w:lang w:eastAsia="zh-CN"/>
        </w:rPr>
        <w:t>Regarding</w:t>
      </w:r>
      <w:r>
        <w:rPr>
          <w:rFonts w:eastAsia="等线" w:hint="eastAsia"/>
          <w:lang w:eastAsia="zh-CN"/>
        </w:rPr>
        <w:t xml:space="preserve"> this issue, we</w:t>
      </w:r>
      <w:r>
        <w:rPr>
          <w:rFonts w:eastAsia="等线" w:hint="eastAsia"/>
        </w:rPr>
        <w:t xml:space="preserve"> need to design </w:t>
      </w:r>
      <w:r w:rsidRPr="00E86615">
        <w:rPr>
          <w:rFonts w:eastAsia="等线"/>
        </w:rPr>
        <w:t xml:space="preserve">solutions to avoid simultaneous </w:t>
      </w:r>
      <w:r>
        <w:rPr>
          <w:rFonts w:eastAsia="等线" w:hint="eastAsia"/>
        </w:rPr>
        <w:t>configuration</w:t>
      </w:r>
      <w:r w:rsidRPr="00E86615">
        <w:rPr>
          <w:rFonts w:eastAsia="等线"/>
        </w:rPr>
        <w:t xml:space="preserve"> for</w:t>
      </w:r>
      <w:r>
        <w:rPr>
          <w:rFonts w:eastAsia="等线" w:hint="eastAsia"/>
        </w:rPr>
        <w:t xml:space="preserve"> inter-CU </w:t>
      </w:r>
      <w:r w:rsidRPr="00E86615">
        <w:rPr>
          <w:rFonts w:eastAsia="等线"/>
        </w:rPr>
        <w:t>MCG and SCG LTM</w:t>
      </w:r>
      <w:r>
        <w:rPr>
          <w:rFonts w:eastAsia="等线" w:hint="eastAsia"/>
        </w:rPr>
        <w:t xml:space="preserve">. </w:t>
      </w:r>
    </w:p>
    <w:p w14:paraId="03ABA570" w14:textId="77777777" w:rsidR="00B71947" w:rsidRDefault="00B71947" w:rsidP="00B71947">
      <w:pPr>
        <w:spacing w:beforeLines="50" w:before="120" w:after="0"/>
        <w:rPr>
          <w:rFonts w:eastAsia="等线"/>
          <w:lang w:eastAsia="zh-CN"/>
        </w:rPr>
      </w:pPr>
      <w:r>
        <w:rPr>
          <w:rFonts w:eastAsia="等线"/>
          <w:lang w:eastAsia="zh-CN"/>
        </w:rPr>
        <w:t>D</w:t>
      </w:r>
      <w:r>
        <w:rPr>
          <w:rFonts w:eastAsia="等线" w:hint="eastAsia"/>
          <w:lang w:eastAsia="zh-CN"/>
        </w:rPr>
        <w:t>uring the online section, we mentioned following two options:</w:t>
      </w:r>
    </w:p>
    <w:p w14:paraId="6AF67960" w14:textId="77777777" w:rsidR="00B71947" w:rsidRPr="00187AE0" w:rsidRDefault="00B71947" w:rsidP="00C87655">
      <w:pPr>
        <w:pStyle w:val="ab"/>
        <w:numPr>
          <w:ilvl w:val="0"/>
          <w:numId w:val="8"/>
        </w:numPr>
        <w:snapToGrid w:val="0"/>
        <w:rPr>
          <w:rFonts w:eastAsiaTheme="minorEastAsia"/>
          <w:i/>
          <w:iCs/>
          <w:lang w:eastAsia="zh-CN"/>
        </w:rPr>
      </w:pPr>
      <w:r w:rsidRPr="00FF2BF8">
        <w:rPr>
          <w:rFonts w:eastAsiaTheme="minorEastAsia"/>
          <w:b/>
          <w:bCs/>
          <w:i/>
          <w:iCs/>
          <w:lang w:eastAsia="zh-CN"/>
        </w:rPr>
        <w:t>O</w:t>
      </w:r>
      <w:r w:rsidRPr="00FF2BF8">
        <w:rPr>
          <w:rFonts w:eastAsiaTheme="minorEastAsia" w:hint="eastAsia"/>
          <w:b/>
          <w:bCs/>
          <w:i/>
          <w:iCs/>
          <w:lang w:eastAsia="zh-CN"/>
        </w:rPr>
        <w:t>ption 1</w:t>
      </w:r>
      <w:r w:rsidRPr="00187AE0">
        <w:rPr>
          <w:rFonts w:eastAsiaTheme="minorEastAsia" w:hint="eastAsia"/>
          <w:i/>
          <w:iCs/>
          <w:lang w:eastAsia="zh-CN"/>
        </w:rPr>
        <w:t xml:space="preserve">: The MN/source SN needs to inform the other node once it decides to </w:t>
      </w:r>
      <w:r w:rsidRPr="00187AE0">
        <w:rPr>
          <w:rFonts w:eastAsiaTheme="minorEastAsia"/>
          <w:i/>
          <w:iCs/>
          <w:lang w:eastAsia="zh-CN"/>
        </w:rPr>
        <w:t>initia</w:t>
      </w:r>
      <w:r w:rsidRPr="00187AE0">
        <w:rPr>
          <w:rFonts w:eastAsiaTheme="minorEastAsia" w:hint="eastAsia"/>
          <w:i/>
          <w:iCs/>
          <w:lang w:eastAsia="zh-CN"/>
        </w:rPr>
        <w:t>te an inter-CU LTM.</w:t>
      </w:r>
    </w:p>
    <w:p w14:paraId="0C9B40DA" w14:textId="2C87B6A8" w:rsidR="00B71947" w:rsidRDefault="00B71947" w:rsidP="00C87655">
      <w:pPr>
        <w:pStyle w:val="ab"/>
        <w:numPr>
          <w:ilvl w:val="0"/>
          <w:numId w:val="8"/>
        </w:numPr>
        <w:snapToGrid w:val="0"/>
        <w:rPr>
          <w:rFonts w:eastAsiaTheme="minorEastAsia"/>
          <w:i/>
          <w:iCs/>
          <w:lang w:eastAsia="zh-CN"/>
        </w:rPr>
      </w:pPr>
      <w:r w:rsidRPr="00FF2BF8">
        <w:rPr>
          <w:rFonts w:eastAsiaTheme="minorEastAsia"/>
          <w:b/>
          <w:bCs/>
          <w:i/>
          <w:iCs/>
          <w:lang w:eastAsia="zh-CN"/>
        </w:rPr>
        <w:t>Option</w:t>
      </w:r>
      <w:r w:rsidRPr="00FF2BF8">
        <w:rPr>
          <w:rFonts w:eastAsiaTheme="minorEastAsia" w:hint="eastAsia"/>
          <w:b/>
          <w:bCs/>
          <w:i/>
          <w:iCs/>
          <w:lang w:eastAsia="zh-CN"/>
        </w:rPr>
        <w:t xml:space="preserve"> 2</w:t>
      </w:r>
      <w:r w:rsidRPr="00187AE0">
        <w:rPr>
          <w:rFonts w:eastAsiaTheme="minorEastAsia" w:hint="eastAsia"/>
          <w:i/>
          <w:iCs/>
          <w:lang w:eastAsia="zh-CN"/>
        </w:rPr>
        <w:t>: The MN rejects the SN-initiated inter-CU SCG LTM request with a proper cause value.</w:t>
      </w:r>
      <w:r w:rsidR="00346F03">
        <w:rPr>
          <w:rFonts w:eastAsiaTheme="minorEastAsia" w:hint="eastAsia"/>
          <w:i/>
          <w:iCs/>
          <w:lang w:eastAsia="zh-CN"/>
        </w:rPr>
        <w:t xml:space="preserve"> </w:t>
      </w:r>
    </w:p>
    <w:p w14:paraId="6A55F651" w14:textId="5D44628B" w:rsidR="009F621E" w:rsidRPr="00187AE0" w:rsidRDefault="009F621E" w:rsidP="00C87655">
      <w:pPr>
        <w:pStyle w:val="ab"/>
        <w:numPr>
          <w:ilvl w:val="0"/>
          <w:numId w:val="8"/>
        </w:numPr>
        <w:snapToGrid w:val="0"/>
        <w:rPr>
          <w:rFonts w:eastAsiaTheme="minorEastAsia"/>
          <w:i/>
          <w:iCs/>
          <w:lang w:eastAsia="zh-CN"/>
        </w:rPr>
      </w:pPr>
      <w:r w:rsidRPr="00FF2BF8">
        <w:rPr>
          <w:rFonts w:eastAsiaTheme="minorEastAsia" w:hint="eastAsia"/>
          <w:b/>
          <w:bCs/>
          <w:i/>
          <w:iCs/>
          <w:lang w:eastAsia="zh-CN"/>
        </w:rPr>
        <w:t>Option 3</w:t>
      </w:r>
      <w:r>
        <w:rPr>
          <w:rFonts w:eastAsiaTheme="minorEastAsia" w:hint="eastAsia"/>
          <w:i/>
          <w:iCs/>
          <w:lang w:eastAsia="zh-CN"/>
        </w:rPr>
        <w:t xml:space="preserve">: Up to RAN2(i.e. </w:t>
      </w:r>
      <w:r w:rsidR="00FF2BF8">
        <w:rPr>
          <w:rFonts w:eastAsiaTheme="minorEastAsia" w:hint="eastAsia"/>
          <w:i/>
          <w:iCs/>
          <w:lang w:eastAsia="zh-CN"/>
        </w:rPr>
        <w:t xml:space="preserve">implicit indication via </w:t>
      </w:r>
      <w:r w:rsidR="00FF2BF8" w:rsidRPr="00FF2BF8">
        <w:rPr>
          <w:rFonts w:eastAsiaTheme="minorEastAsia"/>
          <w:i/>
          <w:iCs/>
          <w:lang w:eastAsia="zh-CN"/>
        </w:rPr>
        <w:t>Inter-Node RRC signaling</w:t>
      </w:r>
      <w:r>
        <w:rPr>
          <w:rFonts w:eastAsiaTheme="minorEastAsia" w:hint="eastAsia"/>
          <w:i/>
          <w:iCs/>
          <w:lang w:eastAsia="zh-CN"/>
        </w:rPr>
        <w:t>).</w:t>
      </w:r>
    </w:p>
    <w:p w14:paraId="3B13B11B" w14:textId="77777777" w:rsidR="00B71947" w:rsidRPr="006E05D0" w:rsidRDefault="00B71947" w:rsidP="00B71947">
      <w:pPr>
        <w:spacing w:beforeLines="50" w:before="120" w:after="0"/>
        <w:rPr>
          <w:rFonts w:eastAsia="等线"/>
          <w:lang w:eastAsia="zh-CN"/>
        </w:rPr>
      </w:pPr>
      <w:r>
        <w:rPr>
          <w:rFonts w:eastAsia="等线"/>
          <w:lang w:eastAsia="zh-CN"/>
        </w:rPr>
        <w:t>I</w:t>
      </w:r>
      <w:r>
        <w:rPr>
          <w:rFonts w:eastAsia="等线" w:hint="eastAsia"/>
          <w:lang w:eastAsia="zh-CN"/>
        </w:rPr>
        <w:t xml:space="preserve">n this section, we can down select from the </w:t>
      </w:r>
      <w:r>
        <w:rPr>
          <w:rFonts w:eastAsia="等线"/>
          <w:lang w:eastAsia="zh-CN"/>
        </w:rPr>
        <w:t>above</w:t>
      </w:r>
      <w:r>
        <w:rPr>
          <w:rFonts w:eastAsia="等线" w:hint="eastAsia"/>
          <w:lang w:eastAsia="zh-CN"/>
        </w:rPr>
        <w:t xml:space="preserve"> options.</w:t>
      </w:r>
    </w:p>
    <w:p w14:paraId="7D7E1E57" w14:textId="77777777" w:rsidR="00B71947" w:rsidRDefault="00B71947" w:rsidP="00B71947">
      <w:pPr>
        <w:spacing w:beforeLines="100" w:before="240"/>
        <w:rPr>
          <w:rFonts w:eastAsiaTheme="minorEastAsia"/>
          <w:b/>
          <w:bCs/>
          <w:u w:val="single"/>
          <w:lang w:eastAsia="zh-CN"/>
        </w:rPr>
      </w:pPr>
      <w:r w:rsidRPr="001A5C9D">
        <w:rPr>
          <w:rFonts w:eastAsiaTheme="minorEastAsia"/>
          <w:b/>
          <w:bCs/>
          <w:highlight w:val="green"/>
          <w:u w:val="single"/>
          <w:lang w:eastAsia="zh-CN"/>
        </w:rPr>
        <w:t>Moderator</w:t>
      </w:r>
      <w:r w:rsidRPr="001A5C9D">
        <w:rPr>
          <w:rFonts w:eastAsiaTheme="minorEastAsia" w:hint="eastAsia"/>
          <w:b/>
          <w:bCs/>
          <w:highlight w:val="green"/>
          <w:u w:val="single"/>
          <w:lang w:eastAsia="zh-CN"/>
        </w:rPr>
        <w:t xml:space="preserve"> summary:</w:t>
      </w:r>
    </w:p>
    <w:p w14:paraId="6394731A" w14:textId="77777777" w:rsidR="002A54D0" w:rsidRPr="008A3EA2" w:rsidRDefault="002A54D0" w:rsidP="00B71947">
      <w:pPr>
        <w:spacing w:beforeLines="100" w:before="240"/>
        <w:rPr>
          <w:rFonts w:eastAsiaTheme="minorEastAsia"/>
          <w:b/>
          <w:bCs/>
          <w:u w:val="single"/>
          <w:lang w:eastAsia="zh-CN"/>
        </w:rPr>
      </w:pPr>
    </w:p>
    <w:p w14:paraId="3DB562E9" w14:textId="157E46C7" w:rsidR="00390B03" w:rsidRPr="00C57001" w:rsidRDefault="001C3C2E" w:rsidP="006D436B">
      <w:pPr>
        <w:pStyle w:val="3"/>
        <w:rPr>
          <w:rFonts w:eastAsiaTheme="minorEastAsia"/>
          <w:lang w:val="en-GB" w:eastAsia="zh-CN"/>
        </w:rPr>
      </w:pPr>
      <w:r w:rsidRPr="001C3C2E">
        <w:rPr>
          <w:rFonts w:eastAsiaTheme="minorEastAsia"/>
          <w:lang w:val="en-GB" w:eastAsia="zh-CN"/>
        </w:rPr>
        <w:t>SN initiated inter-CU SCG LTM without MCG changes</w:t>
      </w:r>
    </w:p>
    <w:p w14:paraId="68098B3F" w14:textId="41383FA0" w:rsidR="006D436B" w:rsidRDefault="008D35A3" w:rsidP="006D436B">
      <w:pPr>
        <w:spacing w:before="120"/>
        <w:rPr>
          <w:rFonts w:eastAsia="宋体"/>
        </w:rPr>
      </w:pPr>
      <w:r>
        <w:rPr>
          <w:rFonts w:eastAsia="宋体"/>
          <w:lang w:eastAsia="zh-CN"/>
        </w:rPr>
        <w:t>T</w:t>
      </w:r>
      <w:r>
        <w:rPr>
          <w:rFonts w:eastAsia="宋体" w:hint="eastAsia"/>
          <w:lang w:eastAsia="zh-CN"/>
        </w:rPr>
        <w:t xml:space="preserve">he figure of </w:t>
      </w:r>
      <w:r w:rsidRPr="008D35A3">
        <w:rPr>
          <w:rFonts w:eastAsia="宋体"/>
          <w:lang w:eastAsia="zh-CN"/>
        </w:rPr>
        <w:t xml:space="preserve">SN initiated inter-CU SCG LTM procedure </w:t>
      </w:r>
      <w:r w:rsidRPr="008D35A3">
        <w:rPr>
          <w:lang w:eastAsia="zh-CN"/>
        </w:rPr>
        <w:t>from the endorsed running CR R2-2410928 in RAN2 #128</w:t>
      </w:r>
      <w:r w:rsidR="006D436B">
        <w:rPr>
          <w:rFonts w:eastAsia="宋体" w:hint="eastAsia"/>
          <w:lang w:eastAsia="zh-CN"/>
        </w:rPr>
        <w:t xml:space="preserve"> </w:t>
      </w:r>
      <w:r>
        <w:rPr>
          <w:rFonts w:eastAsia="宋体" w:hint="eastAsia"/>
          <w:lang w:eastAsia="zh-CN"/>
        </w:rPr>
        <w:t xml:space="preserve">is </w:t>
      </w:r>
      <w:r w:rsidR="006D436B">
        <w:rPr>
          <w:rFonts w:eastAsia="宋体" w:hint="eastAsia"/>
          <w:lang w:eastAsia="zh-CN"/>
        </w:rPr>
        <w:t>cited as below</w:t>
      </w:r>
      <w:r w:rsidR="006D436B">
        <w:rPr>
          <w:rFonts w:eastAsia="宋体" w:hint="eastAsia"/>
        </w:rPr>
        <w:t>:</w:t>
      </w:r>
    </w:p>
    <w:p w14:paraId="1E8E37B5" w14:textId="67DBAD10" w:rsidR="006D436B" w:rsidRPr="00EC42F1" w:rsidRDefault="008D35A3" w:rsidP="008D35A3">
      <w:pPr>
        <w:spacing w:before="120"/>
        <w:jc w:val="center"/>
        <w:rPr>
          <w:rFonts w:eastAsiaTheme="minorEastAsia"/>
          <w:lang w:eastAsia="zh-CN"/>
        </w:rPr>
      </w:pPr>
      <w:r>
        <w:object w:dxaOrig="16321" w:dyaOrig="13030" w14:anchorId="432B1B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pt;height:384.3pt" o:ole="">
            <v:imagedata r:id="rId11" o:title=""/>
          </v:shape>
          <o:OLEObject Type="Embed" ProgID="Visio.Drawing.15" ShapeID="_x0000_i1025" DrawAspect="Content" ObjectID="_1805639754" r:id="rId12"/>
        </w:object>
      </w:r>
      <w:r w:rsidRPr="008D35A3">
        <w:rPr>
          <w:rFonts w:eastAsia="宋体"/>
          <w:b/>
          <w:bCs/>
        </w:rPr>
        <w:t>Figure 10.5.2-5 SN initiated inter-SN SCG LTM</w:t>
      </w:r>
    </w:p>
    <w:p w14:paraId="1F7A89C4" w14:textId="153D217C" w:rsidR="00ED5F2E" w:rsidRDefault="006042C3" w:rsidP="00ED5F2E">
      <w:pPr>
        <w:outlineLvl w:val="1"/>
        <w:rPr>
          <w:rFonts w:eastAsiaTheme="minorEastAsia" w:cs="Arial"/>
          <w:b/>
          <w:bCs/>
          <w:i/>
          <w:iCs/>
          <w:noProof/>
          <w:color w:val="0070C0"/>
          <w:szCs w:val="20"/>
          <w:u w:val="single"/>
          <w:lang w:eastAsia="zh-CN"/>
        </w:rPr>
      </w:pPr>
      <w:bookmarkStart w:id="18" w:name="OLE_LINK9"/>
      <w:r w:rsidRPr="005D3B2F">
        <w:rPr>
          <w:rFonts w:eastAsiaTheme="minorEastAsia" w:cs="Arial" w:hint="eastAsia"/>
          <w:b/>
          <w:bCs/>
          <w:i/>
          <w:iCs/>
          <w:noProof/>
          <w:color w:val="0070C0"/>
          <w:szCs w:val="20"/>
          <w:u w:val="single"/>
          <w:lang w:eastAsia="zh-CN"/>
        </w:rPr>
        <w:t xml:space="preserve">Issue1: </w:t>
      </w:r>
      <w:r w:rsidR="00916B1B" w:rsidRPr="005D3B2F">
        <w:rPr>
          <w:rFonts w:eastAsiaTheme="minorEastAsia" w:cs="Arial"/>
          <w:b/>
          <w:bCs/>
          <w:i/>
          <w:iCs/>
          <w:noProof/>
          <w:color w:val="0070C0"/>
          <w:szCs w:val="20"/>
          <w:u w:val="single"/>
          <w:lang w:eastAsia="zh-CN"/>
        </w:rPr>
        <w:t>SN Change Required message</w:t>
      </w:r>
    </w:p>
    <w:p w14:paraId="0FE01B69" w14:textId="3BFC5F79" w:rsidR="00D734B6" w:rsidRDefault="00D734B6" w:rsidP="00D734B6">
      <w:pPr>
        <w:rPr>
          <w:rFonts w:eastAsiaTheme="minorEastAsia"/>
          <w:lang w:eastAsia="zh-CN"/>
        </w:rPr>
      </w:pPr>
      <w:r w:rsidRPr="00A56349">
        <w:rPr>
          <w:rFonts w:eastAsiaTheme="minorEastAsia" w:hint="eastAsia"/>
          <w:lang w:eastAsia="zh-CN"/>
        </w:rPr>
        <w:t>I</w:t>
      </w:r>
      <w:r>
        <w:rPr>
          <w:rFonts w:eastAsiaTheme="minorEastAsia" w:hint="eastAsia"/>
          <w:lang w:eastAsia="zh-CN"/>
        </w:rPr>
        <w:t xml:space="preserve">n the last RAN3 meeting, we reach following </w:t>
      </w:r>
      <w:r>
        <w:rPr>
          <w:rFonts w:eastAsiaTheme="minorEastAsia"/>
          <w:lang w:eastAsia="zh-CN"/>
        </w:rPr>
        <w:t>agreement</w:t>
      </w:r>
      <w:r>
        <w:rPr>
          <w:rFonts w:eastAsiaTheme="minorEastAsia" w:hint="eastAsia"/>
          <w:lang w:eastAsia="zh-CN"/>
        </w:rPr>
        <w:t xml:space="preserve"> related to </w:t>
      </w:r>
      <w:r w:rsidR="005B5C6E">
        <w:rPr>
          <w:rFonts w:eastAsiaTheme="minorEastAsia" w:hint="eastAsia"/>
          <w:lang w:eastAsia="zh-CN"/>
        </w:rPr>
        <w:t>the inter-CU SCG preparation</w:t>
      </w:r>
      <w:r>
        <w:rPr>
          <w:rFonts w:eastAsiaTheme="minorEastAsia" w:hint="eastAsia"/>
          <w:lang w:eastAsia="zh-CN"/>
        </w:rPr>
        <w:t>:</w:t>
      </w:r>
    </w:p>
    <w:tbl>
      <w:tblPr>
        <w:tblStyle w:val="a8"/>
        <w:tblW w:w="0" w:type="auto"/>
        <w:tblLook w:val="04A0" w:firstRow="1" w:lastRow="0" w:firstColumn="1" w:lastColumn="0" w:noHBand="0" w:noVBand="1"/>
      </w:tblPr>
      <w:tblGrid>
        <w:gridCol w:w="9205"/>
      </w:tblGrid>
      <w:tr w:rsidR="00D734B6" w14:paraId="3BFCB543" w14:textId="77777777" w:rsidTr="007B7CA7">
        <w:tc>
          <w:tcPr>
            <w:tcW w:w="9205" w:type="dxa"/>
          </w:tcPr>
          <w:p w14:paraId="63DA44C2" w14:textId="77777777" w:rsidR="00D734B6" w:rsidRDefault="00D734B6" w:rsidP="00D734B6">
            <w:pPr>
              <w:rPr>
                <w:rFonts w:eastAsiaTheme="minorEastAsia" w:cs="Calibri"/>
                <w:i/>
                <w:iCs/>
                <w:color w:val="00B050"/>
                <w:kern w:val="2"/>
                <w:sz w:val="20"/>
                <w:szCs w:val="20"/>
                <w:lang w:eastAsia="zh-CN"/>
              </w:rPr>
            </w:pPr>
            <w:r w:rsidRPr="00D734B6">
              <w:rPr>
                <w:rFonts w:cs="Calibri"/>
                <w:i/>
                <w:iCs/>
                <w:color w:val="00B050"/>
                <w:kern w:val="2"/>
                <w:sz w:val="20"/>
                <w:szCs w:val="20"/>
              </w:rPr>
              <w:t>For SN initiated inter-CU SCG LTM, the source SN initiates the inter-CU SCG LTM preparation procedure by sending a</w:t>
            </w:r>
            <w:r w:rsidRPr="00D734B6">
              <w:rPr>
                <w:rFonts w:cs="Calibri" w:hint="eastAsia"/>
                <w:i/>
                <w:iCs/>
                <w:color w:val="00B050"/>
                <w:kern w:val="2"/>
                <w:sz w:val="20"/>
                <w:szCs w:val="20"/>
              </w:rPr>
              <w:t>n</w:t>
            </w:r>
            <w:r w:rsidRPr="00D734B6">
              <w:rPr>
                <w:rFonts w:cs="Calibri"/>
                <w:i/>
                <w:iCs/>
                <w:color w:val="00B050"/>
                <w:kern w:val="2"/>
                <w:sz w:val="20"/>
                <w:szCs w:val="20"/>
              </w:rPr>
              <w:t xml:space="preserve"> SN Change Required message to the MN. </w:t>
            </w:r>
          </w:p>
          <w:p w14:paraId="238838EE" w14:textId="478CC495" w:rsidR="002C7117" w:rsidRPr="002C7117" w:rsidRDefault="002C7117" w:rsidP="00D734B6">
            <w:pPr>
              <w:rPr>
                <w:rFonts w:eastAsiaTheme="minorEastAsia" w:cs="Calibri"/>
                <w:i/>
                <w:iCs/>
                <w:color w:val="00B050"/>
                <w:kern w:val="2"/>
                <w:sz w:val="20"/>
                <w:szCs w:val="20"/>
                <w:lang w:eastAsia="zh-CN"/>
              </w:rPr>
            </w:pPr>
            <w:r w:rsidRPr="00D734B6">
              <w:rPr>
                <w:rFonts w:cs="Calibri" w:hint="eastAsia"/>
                <w:i/>
                <w:iCs/>
                <w:color w:val="00B050"/>
                <w:kern w:val="2"/>
                <w:sz w:val="20"/>
                <w:szCs w:val="20"/>
              </w:rPr>
              <w:t>Within the list of cells suggested by the source SN,</w:t>
            </w:r>
            <w:r w:rsidRPr="00D734B6">
              <w:rPr>
                <w:rFonts w:cs="Calibri"/>
                <w:i/>
                <w:iCs/>
                <w:color w:val="00B050"/>
                <w:kern w:val="2"/>
                <w:sz w:val="20"/>
                <w:szCs w:val="20"/>
              </w:rPr>
              <w:t xml:space="preserve"> the candidate SN provides the SCG part configuration of each candidate PSCell and may also provide the L1 RS (e.g. a list of SSB or a list of CSI-RS) configuration for L1 measurement, early UL sync configuration or TCI-state configuration, to the MN</w:t>
            </w:r>
            <w:r w:rsidRPr="00D734B6">
              <w:rPr>
                <w:rFonts w:cs="Calibri" w:hint="eastAsia"/>
                <w:i/>
                <w:iCs/>
                <w:color w:val="00B050"/>
                <w:kern w:val="2"/>
                <w:sz w:val="20"/>
                <w:szCs w:val="20"/>
              </w:rPr>
              <w:t>,</w:t>
            </w:r>
            <w:r w:rsidRPr="00D734B6">
              <w:rPr>
                <w:rFonts w:cs="Calibri"/>
                <w:i/>
                <w:iCs/>
                <w:color w:val="00B050"/>
                <w:kern w:val="2"/>
                <w:sz w:val="20"/>
                <w:szCs w:val="20"/>
              </w:rPr>
              <w:t xml:space="preserve"> via SN addition request ACK message.</w:t>
            </w:r>
          </w:p>
        </w:tc>
      </w:tr>
    </w:tbl>
    <w:p w14:paraId="0AA02732" w14:textId="7597415F" w:rsidR="00AB256C" w:rsidRDefault="00031CC0" w:rsidP="00D734B6">
      <w:pPr>
        <w:spacing w:beforeLines="50" w:before="120"/>
        <w:rPr>
          <w:rFonts w:eastAsia="宋体"/>
          <w:bCs/>
          <w:lang w:eastAsia="zh-CN"/>
        </w:rPr>
      </w:pPr>
      <w:r w:rsidRPr="00031CC0">
        <w:t>I</w:t>
      </w:r>
      <w:r w:rsidRPr="00031CC0">
        <w:rPr>
          <w:rFonts w:hint="eastAsia"/>
        </w:rPr>
        <w:t>n step1</w:t>
      </w:r>
      <w:r w:rsidR="00F726E1">
        <w:rPr>
          <w:rFonts w:eastAsiaTheme="minorEastAsia" w:hint="eastAsia"/>
          <w:lang w:eastAsia="zh-CN"/>
        </w:rPr>
        <w:t xml:space="preserve"> of above figure</w:t>
      </w:r>
      <w:r w:rsidRPr="00031CC0">
        <w:rPr>
          <w:rFonts w:hint="eastAsia"/>
        </w:rPr>
        <w:t xml:space="preserve">, </w:t>
      </w:r>
      <w:r w:rsidR="003B7AB7">
        <w:rPr>
          <w:rFonts w:hint="eastAsia"/>
        </w:rPr>
        <w:t>the source SN initiates the inter-CU SCG LTM preparation procedure by sending a SN Change Required message to the MN.</w:t>
      </w:r>
      <w:r w:rsidR="003B7AB7">
        <w:rPr>
          <w:rFonts w:eastAsiaTheme="minorEastAsia" w:hint="eastAsia"/>
          <w:lang w:eastAsia="zh-CN"/>
        </w:rPr>
        <w:t xml:space="preserve"> </w:t>
      </w:r>
      <w:r w:rsidR="00D84162">
        <w:rPr>
          <w:rFonts w:eastAsia="宋体" w:hint="eastAsia"/>
          <w:bCs/>
          <w:lang w:eastAsia="zh-CN"/>
        </w:rPr>
        <w:t xml:space="preserve">In existing S-CPAC functionality, an S-CPAC Request IE was introduced in the SN Change Required message to indicate the SN change is for S-CPAC. </w:t>
      </w:r>
      <w:r w:rsidR="00D84162">
        <w:rPr>
          <w:rFonts w:eastAsia="宋体"/>
          <w:bCs/>
          <w:lang w:eastAsia="zh-CN"/>
        </w:rPr>
        <w:t>A</w:t>
      </w:r>
      <w:r w:rsidR="00D84162">
        <w:rPr>
          <w:rFonts w:eastAsia="宋体" w:hint="eastAsia"/>
          <w:bCs/>
          <w:lang w:eastAsia="zh-CN"/>
        </w:rPr>
        <w:t xml:space="preserve"> similar approach could be used to enable inter-CU SCG LTM, where an indicator is introduced in the SN Change Required message to indicate the SN change is for inter-CU SCG LTM.</w:t>
      </w:r>
    </w:p>
    <w:p w14:paraId="4A83091F" w14:textId="052356E5" w:rsidR="008402D8" w:rsidRDefault="008402D8" w:rsidP="008402D8">
      <w:pPr>
        <w:spacing w:beforeLines="50" w:before="120" w:after="0"/>
        <w:rPr>
          <w:rFonts w:eastAsia="等线"/>
          <w:lang w:eastAsia="zh-CN"/>
        </w:rPr>
      </w:pPr>
      <w:r>
        <w:rPr>
          <w:rFonts w:eastAsia="等线" w:hint="eastAsia"/>
          <w:lang w:eastAsia="zh-CN"/>
        </w:rPr>
        <w:t>Here we can check if Proposal1</w:t>
      </w:r>
      <w:r w:rsidR="00697DE6">
        <w:rPr>
          <w:rFonts w:eastAsia="等线" w:hint="eastAsia"/>
          <w:lang w:eastAsia="zh-CN"/>
        </w:rPr>
        <w:t xml:space="preserve"> </w:t>
      </w:r>
      <w:r>
        <w:rPr>
          <w:rFonts w:eastAsia="等线" w:hint="eastAsia"/>
          <w:lang w:eastAsia="zh-CN"/>
        </w:rPr>
        <w:t>is agreeable</w:t>
      </w:r>
      <w:r w:rsidR="00315F9F">
        <w:rPr>
          <w:rFonts w:eastAsia="等线" w:hint="eastAsia"/>
          <w:lang w:eastAsia="zh-CN"/>
        </w:rPr>
        <w:t>:</w:t>
      </w:r>
    </w:p>
    <w:p w14:paraId="3F8E5261" w14:textId="45D81754" w:rsidR="00315F9F" w:rsidRPr="005E7F79" w:rsidRDefault="00315F9F" w:rsidP="005E7F79">
      <w:pPr>
        <w:spacing w:before="120"/>
        <w:rPr>
          <w:rFonts w:eastAsiaTheme="minorEastAsia"/>
          <w:b/>
          <w:bCs/>
          <w:lang w:eastAsia="zh-CN"/>
        </w:rPr>
      </w:pPr>
      <w:r w:rsidRPr="005E7F79">
        <w:rPr>
          <w:rFonts w:eastAsiaTheme="minorEastAsia" w:hint="eastAsia"/>
          <w:b/>
          <w:bCs/>
          <w:lang w:eastAsia="zh-CN"/>
        </w:rPr>
        <w:t>P</w:t>
      </w:r>
      <w:r w:rsidRPr="005E7F79">
        <w:rPr>
          <w:rFonts w:eastAsiaTheme="minorEastAsia"/>
          <w:b/>
          <w:bCs/>
          <w:lang w:eastAsia="zh-CN"/>
        </w:rPr>
        <w:t xml:space="preserve">roposal </w:t>
      </w:r>
      <w:r w:rsidRPr="005E7F79">
        <w:rPr>
          <w:rFonts w:eastAsiaTheme="minorEastAsia" w:hint="eastAsia"/>
          <w:b/>
          <w:bCs/>
          <w:lang w:eastAsia="zh-CN"/>
        </w:rPr>
        <w:t>1</w:t>
      </w:r>
      <w:r w:rsidRPr="005E7F79">
        <w:rPr>
          <w:rFonts w:eastAsiaTheme="minorEastAsia"/>
          <w:b/>
          <w:bCs/>
          <w:lang w:eastAsia="zh-CN"/>
        </w:rPr>
        <w:t xml:space="preserve">: </w:t>
      </w:r>
      <w:r w:rsidRPr="005E7F79">
        <w:rPr>
          <w:rFonts w:eastAsiaTheme="minorEastAsia" w:hint="eastAsia"/>
          <w:b/>
          <w:bCs/>
          <w:lang w:eastAsia="zh-CN"/>
        </w:rPr>
        <w:t>I</w:t>
      </w:r>
      <w:r w:rsidRPr="005E7F79">
        <w:rPr>
          <w:rFonts w:eastAsiaTheme="minorEastAsia"/>
          <w:b/>
          <w:bCs/>
          <w:lang w:eastAsia="zh-CN"/>
        </w:rPr>
        <w:t>ntroduc</w:t>
      </w:r>
      <w:r w:rsidRPr="005E7F79">
        <w:rPr>
          <w:rFonts w:eastAsiaTheme="minorEastAsia" w:hint="eastAsia"/>
          <w:b/>
          <w:bCs/>
          <w:lang w:eastAsia="zh-CN"/>
        </w:rPr>
        <w:t>e an indicator</w:t>
      </w:r>
      <w:r w:rsidRPr="005E7F79">
        <w:rPr>
          <w:rFonts w:eastAsiaTheme="minorEastAsia"/>
          <w:b/>
          <w:bCs/>
          <w:lang w:eastAsia="zh-CN"/>
        </w:rPr>
        <w:t xml:space="preserve"> in </w:t>
      </w:r>
      <w:r w:rsidRPr="005E7F79">
        <w:rPr>
          <w:rFonts w:eastAsiaTheme="minorEastAsia" w:hint="eastAsia"/>
          <w:b/>
          <w:bCs/>
          <w:lang w:eastAsia="zh-CN"/>
        </w:rPr>
        <w:t>SN Change Required</w:t>
      </w:r>
      <w:r w:rsidRPr="005E7F79">
        <w:rPr>
          <w:rFonts w:eastAsiaTheme="minorEastAsia"/>
          <w:b/>
          <w:bCs/>
          <w:lang w:eastAsia="zh-CN"/>
        </w:rPr>
        <w:t xml:space="preserve"> message </w:t>
      </w:r>
      <w:r w:rsidRPr="005E7F79">
        <w:rPr>
          <w:rFonts w:eastAsiaTheme="minorEastAsia" w:hint="eastAsia"/>
          <w:b/>
          <w:bCs/>
          <w:lang w:eastAsia="zh-CN"/>
        </w:rPr>
        <w:t xml:space="preserve">from the source SN to the MN, </w:t>
      </w:r>
      <w:r w:rsidRPr="005E7F79">
        <w:rPr>
          <w:rFonts w:eastAsiaTheme="minorEastAsia"/>
          <w:b/>
          <w:bCs/>
          <w:lang w:eastAsia="zh-CN"/>
        </w:rPr>
        <w:t xml:space="preserve">to </w:t>
      </w:r>
      <w:r w:rsidRPr="005E7F79">
        <w:rPr>
          <w:rFonts w:eastAsiaTheme="minorEastAsia" w:hint="eastAsia"/>
          <w:b/>
          <w:bCs/>
          <w:lang w:eastAsia="zh-CN"/>
        </w:rPr>
        <w:t>indicate that the SN change is for inter-CU SCG LTM</w:t>
      </w:r>
      <w:r w:rsidRPr="005E7F79">
        <w:rPr>
          <w:rFonts w:eastAsiaTheme="minorEastAsia"/>
          <w:b/>
          <w:bCs/>
          <w:lang w:eastAsia="zh-CN"/>
        </w:rPr>
        <w:t>.</w:t>
      </w:r>
    </w:p>
    <w:p w14:paraId="57C20D3F" w14:textId="2BCF2C02" w:rsidR="008402D8" w:rsidRPr="00315F9F" w:rsidRDefault="008402D8" w:rsidP="00315F9F">
      <w:pPr>
        <w:spacing w:beforeLines="100" w:before="240"/>
        <w:rPr>
          <w:rFonts w:eastAsiaTheme="minorEastAsia"/>
          <w:b/>
          <w:bCs/>
          <w:highlight w:val="green"/>
          <w:u w:val="single"/>
          <w:lang w:eastAsia="zh-CN"/>
        </w:rPr>
      </w:pPr>
      <w:r w:rsidRPr="001A5C9D">
        <w:rPr>
          <w:rFonts w:eastAsiaTheme="minorEastAsia"/>
          <w:b/>
          <w:bCs/>
          <w:highlight w:val="green"/>
          <w:u w:val="single"/>
          <w:lang w:eastAsia="zh-CN"/>
        </w:rPr>
        <w:t>Moderator</w:t>
      </w:r>
      <w:r w:rsidRPr="001A5C9D">
        <w:rPr>
          <w:rFonts w:eastAsiaTheme="minorEastAsia" w:hint="eastAsia"/>
          <w:b/>
          <w:bCs/>
          <w:highlight w:val="green"/>
          <w:u w:val="single"/>
          <w:lang w:eastAsia="zh-CN"/>
        </w:rPr>
        <w:t xml:space="preserve"> summary:</w:t>
      </w:r>
    </w:p>
    <w:p w14:paraId="41821AD9" w14:textId="25FC7236" w:rsidR="00FF1A6C" w:rsidRPr="00123FBB" w:rsidRDefault="00FF1A6C" w:rsidP="003B7AB7">
      <w:pPr>
        <w:rPr>
          <w:rFonts w:eastAsia="宋体"/>
          <w:bCs/>
          <w:lang w:eastAsia="zh-CN"/>
        </w:rPr>
      </w:pPr>
    </w:p>
    <w:p w14:paraId="2498F9F6" w14:textId="55FE4459" w:rsidR="00D84162" w:rsidRDefault="008402D8" w:rsidP="00D84162">
      <w:pPr>
        <w:rPr>
          <w:rFonts w:eastAsia="宋体"/>
          <w:bCs/>
          <w:lang w:eastAsia="zh-CN"/>
        </w:rPr>
      </w:pPr>
      <w:r>
        <w:rPr>
          <w:rFonts w:eastAsia="宋体"/>
          <w:bCs/>
          <w:lang w:eastAsia="zh-CN"/>
        </w:rPr>
        <w:lastRenderedPageBreak/>
        <w:t>According</w:t>
      </w:r>
      <w:r>
        <w:rPr>
          <w:rFonts w:eastAsia="宋体" w:hint="eastAsia"/>
          <w:bCs/>
          <w:lang w:eastAsia="zh-CN"/>
        </w:rPr>
        <w:t xml:space="preserve"> to </w:t>
      </w:r>
      <w:r w:rsidR="00697DE6">
        <w:rPr>
          <w:rFonts w:eastAsia="宋体" w:hint="eastAsia"/>
          <w:bCs/>
          <w:lang w:eastAsia="zh-CN"/>
        </w:rPr>
        <w:t>[</w:t>
      </w:r>
      <w:bookmarkStart w:id="19" w:name="OLE_LINK23"/>
      <w:r>
        <w:rPr>
          <w:rFonts w:eastAsia="宋体" w:hint="eastAsia"/>
          <w:bCs/>
          <w:lang w:eastAsia="zh-CN"/>
        </w:rPr>
        <w:t>R3-251947</w:t>
      </w:r>
      <w:bookmarkEnd w:id="19"/>
      <w:r w:rsidR="00697DE6">
        <w:rPr>
          <w:rFonts w:eastAsia="宋体" w:hint="eastAsia"/>
          <w:bCs/>
          <w:lang w:eastAsia="zh-CN"/>
        </w:rPr>
        <w:t xml:space="preserve">, </w:t>
      </w:r>
      <w:r>
        <w:rPr>
          <w:rFonts w:eastAsia="宋体" w:hint="eastAsia"/>
          <w:bCs/>
          <w:lang w:eastAsia="zh-CN"/>
        </w:rPr>
        <w:t>Lenovo], i</w:t>
      </w:r>
      <w:r w:rsidR="00D84162">
        <w:rPr>
          <w:rFonts w:eastAsia="宋体" w:hint="eastAsia"/>
          <w:bCs/>
          <w:lang w:eastAsia="zh-CN"/>
        </w:rPr>
        <w:t xml:space="preserve">n addition to help the candidate SN providing the LTM candidate configurations, the source SN needs to provide a list of candidate PSCells to the candidate SN via the MN. </w:t>
      </w:r>
      <w:r w:rsidR="00D84162">
        <w:rPr>
          <w:rFonts w:eastAsia="宋体"/>
          <w:bCs/>
          <w:lang w:eastAsia="zh-CN"/>
        </w:rPr>
        <w:t>T</w:t>
      </w:r>
      <w:r w:rsidR="00D84162">
        <w:rPr>
          <w:rFonts w:eastAsia="宋体" w:hint="eastAsia"/>
          <w:bCs/>
          <w:lang w:eastAsia="zh-CN"/>
        </w:rPr>
        <w:t>here are two options:</w:t>
      </w:r>
    </w:p>
    <w:p w14:paraId="1BBA071F" w14:textId="77777777" w:rsidR="00D84162" w:rsidRPr="00D84162" w:rsidRDefault="00D84162" w:rsidP="00C87655">
      <w:pPr>
        <w:pStyle w:val="ab"/>
        <w:numPr>
          <w:ilvl w:val="0"/>
          <w:numId w:val="8"/>
        </w:numPr>
        <w:snapToGrid w:val="0"/>
        <w:rPr>
          <w:rFonts w:eastAsiaTheme="minorEastAsia"/>
          <w:i/>
          <w:iCs/>
          <w:lang w:eastAsia="zh-CN"/>
        </w:rPr>
      </w:pPr>
      <w:r w:rsidRPr="00D84162">
        <w:rPr>
          <w:rFonts w:eastAsiaTheme="minorEastAsia"/>
          <w:b/>
          <w:bCs/>
          <w:i/>
          <w:iCs/>
          <w:lang w:eastAsia="zh-CN"/>
        </w:rPr>
        <w:t>Option 1</w:t>
      </w:r>
      <w:r w:rsidRPr="00D84162">
        <w:rPr>
          <w:rFonts w:eastAsiaTheme="minorEastAsia"/>
          <w:i/>
          <w:iCs/>
          <w:lang w:eastAsia="zh-CN"/>
        </w:rPr>
        <w:t xml:space="preserve">: The source SN provides the measurement results of candidate PSCells to the candidate SN via the MN, and then the candidate SN determines the LTM candidate cells based on the measurement results. </w:t>
      </w:r>
    </w:p>
    <w:p w14:paraId="17DB9BBC" w14:textId="5E85B0BE" w:rsidR="003B7AB7" w:rsidRPr="008402D8" w:rsidRDefault="00D84162" w:rsidP="00C87655">
      <w:pPr>
        <w:pStyle w:val="ab"/>
        <w:numPr>
          <w:ilvl w:val="0"/>
          <w:numId w:val="8"/>
        </w:numPr>
        <w:snapToGrid w:val="0"/>
        <w:rPr>
          <w:rFonts w:eastAsiaTheme="minorEastAsia"/>
          <w:i/>
          <w:iCs/>
          <w:lang w:eastAsia="zh-CN"/>
        </w:rPr>
      </w:pPr>
      <w:r w:rsidRPr="00D84162">
        <w:rPr>
          <w:rFonts w:eastAsiaTheme="minorEastAsia"/>
          <w:b/>
          <w:bCs/>
          <w:i/>
          <w:iCs/>
          <w:lang w:eastAsia="zh-CN"/>
        </w:rPr>
        <w:t>Option 2</w:t>
      </w:r>
      <w:r w:rsidRPr="00D84162">
        <w:rPr>
          <w:rFonts w:eastAsiaTheme="minorEastAsia"/>
          <w:i/>
          <w:iCs/>
          <w:lang w:eastAsia="zh-CN"/>
        </w:rPr>
        <w:t xml:space="preserve">: The source SN provides a list of LTM candidate cells to the candidate SN via the MN, and the candidate SN accepts or rejects these LTM candidate cells. </w:t>
      </w:r>
    </w:p>
    <w:p w14:paraId="4E4449A7" w14:textId="0BC5D581" w:rsidR="008402D8" w:rsidRPr="006E05D0" w:rsidRDefault="008402D8" w:rsidP="008402D8">
      <w:pPr>
        <w:spacing w:beforeLines="50" w:before="120" w:after="0"/>
        <w:rPr>
          <w:rFonts w:eastAsia="等线"/>
          <w:lang w:eastAsia="zh-CN"/>
        </w:rPr>
      </w:pPr>
      <w:r>
        <w:rPr>
          <w:rFonts w:eastAsia="等线" w:hint="eastAsia"/>
          <w:lang w:eastAsia="zh-CN"/>
        </w:rPr>
        <w:t>Here</w:t>
      </w:r>
      <w:r w:rsidR="00711D2D">
        <w:rPr>
          <w:rFonts w:eastAsia="等线" w:hint="eastAsia"/>
          <w:lang w:eastAsia="zh-CN"/>
        </w:rPr>
        <w:t xml:space="preserve"> </w:t>
      </w:r>
      <w:r>
        <w:rPr>
          <w:rFonts w:eastAsia="等线" w:hint="eastAsia"/>
          <w:lang w:eastAsia="zh-CN"/>
        </w:rPr>
        <w:t xml:space="preserve">we can down select from the </w:t>
      </w:r>
      <w:r>
        <w:rPr>
          <w:rFonts w:eastAsia="等线"/>
          <w:lang w:eastAsia="zh-CN"/>
        </w:rPr>
        <w:t>above</w:t>
      </w:r>
      <w:r>
        <w:rPr>
          <w:rFonts w:eastAsia="等线" w:hint="eastAsia"/>
          <w:lang w:eastAsia="zh-CN"/>
        </w:rPr>
        <w:t xml:space="preserve"> options.</w:t>
      </w:r>
    </w:p>
    <w:p w14:paraId="2CCA7159" w14:textId="77777777" w:rsidR="008402D8" w:rsidRDefault="008402D8" w:rsidP="008402D8">
      <w:pPr>
        <w:spacing w:beforeLines="100" w:before="240"/>
        <w:rPr>
          <w:rFonts w:eastAsiaTheme="minorEastAsia"/>
          <w:b/>
          <w:bCs/>
          <w:u w:val="single"/>
          <w:lang w:eastAsia="zh-CN"/>
        </w:rPr>
      </w:pPr>
      <w:r w:rsidRPr="001A5C9D">
        <w:rPr>
          <w:rFonts w:eastAsiaTheme="minorEastAsia"/>
          <w:b/>
          <w:bCs/>
          <w:highlight w:val="green"/>
          <w:u w:val="single"/>
          <w:lang w:eastAsia="zh-CN"/>
        </w:rPr>
        <w:t>Moderator</w:t>
      </w:r>
      <w:r w:rsidRPr="001A5C9D">
        <w:rPr>
          <w:rFonts w:eastAsiaTheme="minorEastAsia" w:hint="eastAsia"/>
          <w:b/>
          <w:bCs/>
          <w:highlight w:val="green"/>
          <w:u w:val="single"/>
          <w:lang w:eastAsia="zh-CN"/>
        </w:rPr>
        <w:t xml:space="preserve"> summary:</w:t>
      </w:r>
    </w:p>
    <w:p w14:paraId="742DC5C4" w14:textId="77777777" w:rsidR="00F45E37" w:rsidRDefault="00F45E37" w:rsidP="008402D8">
      <w:pPr>
        <w:spacing w:beforeLines="100" w:before="240"/>
        <w:rPr>
          <w:rFonts w:eastAsiaTheme="minorEastAsia"/>
          <w:b/>
          <w:bCs/>
          <w:u w:val="single"/>
          <w:lang w:eastAsia="zh-CN"/>
        </w:rPr>
      </w:pPr>
    </w:p>
    <w:p w14:paraId="0DBB34CF" w14:textId="35C205FA" w:rsidR="000345F7" w:rsidRDefault="00F45E37" w:rsidP="000345F7">
      <w:pPr>
        <w:rPr>
          <w:rFonts w:eastAsiaTheme="minorEastAsia"/>
          <w:lang w:eastAsia="zh-CN"/>
        </w:rPr>
      </w:pPr>
      <w:r>
        <w:rPr>
          <w:rFonts w:eastAsia="宋体"/>
          <w:bCs/>
          <w:lang w:eastAsia="zh-CN"/>
        </w:rPr>
        <w:t>I</w:t>
      </w:r>
      <w:r>
        <w:rPr>
          <w:rFonts w:eastAsia="宋体" w:hint="eastAsia"/>
          <w:bCs/>
          <w:lang w:eastAsia="zh-CN"/>
        </w:rPr>
        <w:t xml:space="preserve">n addition, </w:t>
      </w:r>
      <w:r>
        <w:rPr>
          <w:rFonts w:eastAsia="宋体"/>
          <w:bCs/>
          <w:lang w:eastAsia="zh-CN"/>
        </w:rPr>
        <w:t>according</w:t>
      </w:r>
      <w:r>
        <w:rPr>
          <w:rFonts w:eastAsia="宋体" w:hint="eastAsia"/>
          <w:bCs/>
          <w:lang w:eastAsia="zh-CN"/>
        </w:rPr>
        <w:t xml:space="preserve"> to [R3-251837, CATT], </w:t>
      </w:r>
      <w:r w:rsidRPr="006E2073">
        <w:rPr>
          <w:rFonts w:eastAsiaTheme="minorEastAsia"/>
          <w:lang w:eastAsia="zh-CN"/>
        </w:rPr>
        <w:t xml:space="preserve">it is necessary to have coordination between the MN and SN for transferring the </w:t>
      </w:r>
      <w:r>
        <w:rPr>
          <w:rFonts w:eastAsiaTheme="minorEastAsia" w:hint="eastAsia"/>
          <w:lang w:eastAsia="zh-CN"/>
        </w:rPr>
        <w:t xml:space="preserve">LTM </w:t>
      </w:r>
      <w:r w:rsidRPr="006E2073">
        <w:rPr>
          <w:rFonts w:eastAsiaTheme="minorEastAsia"/>
          <w:lang w:eastAsia="zh-CN"/>
        </w:rPr>
        <w:t>configuration ID</w:t>
      </w:r>
      <w:r>
        <w:rPr>
          <w:rFonts w:eastAsiaTheme="minorEastAsia" w:hint="eastAsia"/>
          <w:lang w:eastAsia="zh-CN"/>
        </w:rPr>
        <w:t xml:space="preserve"> since</w:t>
      </w:r>
      <w:r w:rsidRPr="006E2073">
        <w:rPr>
          <w:rFonts w:eastAsiaTheme="minorEastAsia"/>
          <w:lang w:eastAsia="zh-CN"/>
        </w:rPr>
        <w:t xml:space="preserve"> intra-CU SCG LTM and inter-CU SCG LTM </w:t>
      </w:r>
      <w:r>
        <w:rPr>
          <w:rFonts w:eastAsiaTheme="minorEastAsia" w:hint="eastAsia"/>
          <w:lang w:eastAsia="zh-CN"/>
        </w:rPr>
        <w:t xml:space="preserve">may </w:t>
      </w:r>
      <w:r w:rsidRPr="006E2073">
        <w:rPr>
          <w:rFonts w:eastAsiaTheme="minorEastAsia"/>
          <w:lang w:eastAsia="zh-CN"/>
        </w:rPr>
        <w:t>coexist</w:t>
      </w:r>
      <w:r>
        <w:rPr>
          <w:rFonts w:eastAsiaTheme="minorEastAsia" w:hint="eastAsia"/>
          <w:lang w:eastAsia="zh-CN"/>
        </w:rPr>
        <w:t xml:space="preserve">. </w:t>
      </w:r>
      <w:r w:rsidR="00762CA8">
        <w:rPr>
          <w:rFonts w:eastAsiaTheme="minorEastAsia" w:hint="eastAsia"/>
          <w:lang w:eastAsia="zh-CN"/>
        </w:rPr>
        <w:t xml:space="preserve">A </w:t>
      </w:r>
      <w:r w:rsidR="00762CA8" w:rsidRPr="00762CA8">
        <w:rPr>
          <w:rFonts w:eastAsiaTheme="minorEastAsia"/>
          <w:lang w:eastAsia="zh-CN"/>
        </w:rPr>
        <w:t xml:space="preserve">reasonable </w:t>
      </w:r>
      <w:r w:rsidR="00762CA8">
        <w:rPr>
          <w:rFonts w:eastAsiaTheme="minorEastAsia" w:hint="eastAsia"/>
          <w:lang w:eastAsia="zh-CN"/>
        </w:rPr>
        <w:t xml:space="preserve">way is </w:t>
      </w:r>
      <w:r w:rsidR="00762CA8" w:rsidRPr="00762CA8">
        <w:rPr>
          <w:rFonts w:eastAsiaTheme="minorEastAsia"/>
          <w:lang w:eastAsia="zh-CN"/>
        </w:rPr>
        <w:t xml:space="preserve">to let the source SN </w:t>
      </w:r>
      <w:r w:rsidR="000345F7" w:rsidRPr="000345F7">
        <w:rPr>
          <w:rFonts w:eastAsiaTheme="minorEastAsia"/>
          <w:lang w:eastAsia="zh-CN"/>
        </w:rPr>
        <w:t>generate the LTM configuration ID mapping list for the accepted candidate PSCell(s), and send it to the MN for subsequent LTM</w:t>
      </w:r>
      <w:r w:rsidR="000345F7">
        <w:rPr>
          <w:rFonts w:eastAsiaTheme="minorEastAsia" w:hint="eastAsia"/>
          <w:lang w:eastAsia="zh-CN"/>
        </w:rPr>
        <w:t xml:space="preserve"> (i.e. in step6)</w:t>
      </w:r>
      <w:r w:rsidR="00762CA8" w:rsidRPr="00762CA8">
        <w:rPr>
          <w:rFonts w:eastAsiaTheme="minorEastAsia"/>
          <w:lang w:eastAsia="zh-CN"/>
        </w:rPr>
        <w:t>.</w:t>
      </w:r>
      <w:bookmarkStart w:id="20" w:name="_Hlk194503383"/>
    </w:p>
    <w:tbl>
      <w:tblPr>
        <w:tblStyle w:val="a8"/>
        <w:tblW w:w="0" w:type="auto"/>
        <w:tblLook w:val="04A0" w:firstRow="1" w:lastRow="0" w:firstColumn="1" w:lastColumn="0" w:noHBand="0" w:noVBand="1"/>
      </w:tblPr>
      <w:tblGrid>
        <w:gridCol w:w="9205"/>
      </w:tblGrid>
      <w:tr w:rsidR="000345F7" w14:paraId="47D6C31F" w14:textId="77777777" w:rsidTr="007B7CA7">
        <w:tc>
          <w:tcPr>
            <w:tcW w:w="9571" w:type="dxa"/>
          </w:tcPr>
          <w:p w14:paraId="61E5AAFD" w14:textId="2204C719" w:rsidR="000345F7" w:rsidRPr="00F15286" w:rsidRDefault="000345F7" w:rsidP="007B7CA7">
            <w:pPr>
              <w:overflowPunct w:val="0"/>
              <w:autoSpaceDE w:val="0"/>
              <w:autoSpaceDN w:val="0"/>
              <w:adjustRightInd w:val="0"/>
              <w:ind w:left="568" w:hanging="284"/>
              <w:textAlignment w:val="baseline"/>
              <w:rPr>
                <w:ins w:id="21" w:author="RAN2#127bis" w:date="2024-11-07T17:23:00Z"/>
              </w:rPr>
            </w:pPr>
            <w:ins w:id="22" w:author="RAN2#127bis" w:date="2024-11-07T17:23:00Z">
              <w:r w:rsidRPr="00F15286">
                <w:t>5.</w:t>
              </w:r>
              <w:r w:rsidRPr="00F15286">
                <w:tab/>
              </w:r>
            </w:ins>
            <w:ins w:id="23" w:author="RAN2#127bis" w:date="2024-11-07T17:13:00Z">
              <w:r w:rsidRPr="00F15286">
                <w:t>The MN</w:t>
              </w:r>
            </w:ins>
            <w:ins w:id="24" w:author="RAN2#127bis" w:date="2024-11-07T17:35:00Z">
              <w:r w:rsidRPr="00F15286">
                <w:t xml:space="preserve"> sends</w:t>
              </w:r>
            </w:ins>
            <w:ins w:id="25" w:author="RAN2#127bis" w:date="2024-11-07T17:13:00Z">
              <w:r w:rsidRPr="00F15286">
                <w:t xml:space="preserve"> </w:t>
              </w:r>
            </w:ins>
            <w:ins w:id="26" w:author="RAN2#127bis" w:date="2024-11-07T17:33:00Z">
              <w:r w:rsidRPr="00F15286">
                <w:t>the received L1 RS configuration, early UL</w:t>
              </w:r>
            </w:ins>
            <w:ins w:id="27" w:author="RAN2#128" w:date="2024-11-29T15:00:00Z">
              <w:r w:rsidRPr="00F15286">
                <w:t>/DL</w:t>
              </w:r>
            </w:ins>
            <w:ins w:id="28" w:author="RAN2#127bis" w:date="2024-11-07T17:33:00Z">
              <w:r w:rsidRPr="00F15286">
                <w:t xml:space="preserve"> sync configuration</w:t>
              </w:r>
            </w:ins>
            <w:ins w:id="29" w:author="RAN2#128" w:date="2024-11-29T15:01:00Z">
              <w:r w:rsidRPr="00F15286">
                <w:t xml:space="preserve"> </w:t>
              </w:r>
            </w:ins>
            <w:ins w:id="30" w:author="RAN2#127bis" w:date="2024-11-07T17:33:00Z">
              <w:r w:rsidRPr="00F15286">
                <w:t>of</w:t>
              </w:r>
            </w:ins>
            <w:ins w:id="31" w:author="RAN2#127bis" w:date="2024-11-07T17:35:00Z">
              <w:r w:rsidRPr="00F15286">
                <w:t xml:space="preserve"> </w:t>
              </w:r>
            </w:ins>
            <w:ins w:id="32" w:author="RAN2#127bis" w:date="2024-11-07T17:33:00Z">
              <w:r w:rsidRPr="00F15286">
                <w:t>candidate cells to the source SN</w:t>
              </w:r>
            </w:ins>
            <w:ins w:id="33" w:author="RAN2#127bis" w:date="2024-11-07T17:13:00Z">
              <w:r w:rsidRPr="00F15286">
                <w:t xml:space="preserve"> </w:t>
              </w:r>
              <w:r w:rsidRPr="00F15286">
                <w:rPr>
                  <w:i/>
                </w:rPr>
                <w:t>via SN Modification Request</w:t>
              </w:r>
              <w:r w:rsidRPr="00F15286">
                <w:t xml:space="preserve"> message.</w:t>
              </w:r>
            </w:ins>
          </w:p>
          <w:p w14:paraId="42DD88D2" w14:textId="77777777" w:rsidR="000345F7" w:rsidRPr="00986B0E" w:rsidRDefault="000345F7" w:rsidP="007B7CA7">
            <w:pPr>
              <w:overflowPunct w:val="0"/>
              <w:autoSpaceDE w:val="0"/>
              <w:autoSpaceDN w:val="0"/>
              <w:adjustRightInd w:val="0"/>
              <w:ind w:left="568" w:hanging="284"/>
              <w:textAlignment w:val="baseline"/>
              <w:rPr>
                <w:rFonts w:eastAsiaTheme="minorEastAsia"/>
                <w:lang w:eastAsia="zh-CN"/>
              </w:rPr>
            </w:pPr>
            <w:ins w:id="34" w:author="RAN2#127bis" w:date="2024-11-07T17:30:00Z">
              <w:r w:rsidRPr="00F15286">
                <w:t>6.</w:t>
              </w:r>
              <w:r w:rsidRPr="00F15286">
                <w:tab/>
              </w:r>
            </w:ins>
            <w:ins w:id="35" w:author="RAN2#127bis" w:date="2024-11-07T17:24:00Z">
              <w:r w:rsidRPr="00F15286">
                <w:t xml:space="preserve">The source SN generates the common CSI resource configuration for L1 measurement on candidate </w:t>
              </w:r>
            </w:ins>
            <w:ins w:id="36" w:author="RAN2#127bis" w:date="2024-11-07T17:25:00Z">
              <w:r w:rsidRPr="00F15286">
                <w:t>PSCells.</w:t>
              </w:r>
            </w:ins>
            <w:ins w:id="37" w:author="RAN2#127bis" w:date="2024-11-07T17:29:00Z">
              <w:r w:rsidRPr="00F15286">
                <w:t xml:space="preserve"> </w:t>
              </w:r>
            </w:ins>
            <w:ins w:id="38" w:author="RAN2#127bis" w:date="2024-11-08T10:57:00Z">
              <w:r w:rsidRPr="00F15286">
                <w:t>T</w:t>
              </w:r>
            </w:ins>
            <w:ins w:id="39" w:author="RAN2#127bis" w:date="2024-11-07T17:30:00Z">
              <w:r w:rsidRPr="00F15286">
                <w:t xml:space="preserve">he source SN </w:t>
              </w:r>
            </w:ins>
            <w:ins w:id="40" w:author="RAN2#127bis" w:date="2024-11-07T17:31:00Z">
              <w:r w:rsidRPr="00F15286">
                <w:t>send</w:t>
              </w:r>
            </w:ins>
            <w:ins w:id="41" w:author="RAN2#127bis" w:date="2024-11-07T17:30:00Z">
              <w:r w:rsidRPr="00F15286">
                <w:t xml:space="preserve">s the generated common CSI resource configuration and the updated source SCG configuration to the MN via </w:t>
              </w:r>
              <w:r w:rsidRPr="00F15286">
                <w:rPr>
                  <w:i/>
                </w:rPr>
                <w:t>SN modification request acknowledge</w:t>
              </w:r>
              <w:r w:rsidRPr="00F15286">
                <w:t xml:space="preserve"> message</w:t>
              </w:r>
            </w:ins>
            <w:ins w:id="42" w:author="RAN2#127bis" w:date="2024-11-07T17:32:00Z">
              <w:r w:rsidRPr="00F15286">
                <w:t>.</w:t>
              </w:r>
            </w:ins>
            <w:ins w:id="43" w:author="sjy" w:date="2025-03-17T17:58:00Z">
              <w:r w:rsidRPr="00F15286">
                <w:t xml:space="preserve"> </w:t>
              </w:r>
              <w:r w:rsidRPr="000345F7">
                <w:rPr>
                  <w:highlight w:val="yellow"/>
                </w:rPr>
                <w:t>The source SN sends</w:t>
              </w:r>
              <w:r w:rsidRPr="000345F7">
                <w:rPr>
                  <w:rFonts w:eastAsiaTheme="minorEastAsia" w:hint="eastAsia"/>
                  <w:highlight w:val="yellow"/>
                  <w:lang w:eastAsia="zh-CN"/>
                </w:rPr>
                <w:t xml:space="preserve"> the configurat</w:t>
              </w:r>
            </w:ins>
            <w:ins w:id="44" w:author="sjy" w:date="2025-03-17T17:59:00Z">
              <w:r w:rsidRPr="000345F7">
                <w:rPr>
                  <w:rFonts w:eastAsiaTheme="minorEastAsia" w:hint="eastAsia"/>
                  <w:highlight w:val="yellow"/>
                  <w:lang w:eastAsia="zh-CN"/>
                </w:rPr>
                <w:t xml:space="preserve">ion ID mapping list for </w:t>
              </w:r>
            </w:ins>
            <w:ins w:id="45" w:author="China Telecom" w:date="2025-04-02T16:11:00Z" w16du:dateUtc="2025-04-02T08:11:00Z">
              <w:r w:rsidRPr="000345F7">
                <w:rPr>
                  <w:rFonts w:eastAsiaTheme="minorEastAsia" w:hint="eastAsia"/>
                  <w:highlight w:val="yellow"/>
                  <w:lang w:eastAsia="zh-CN"/>
                </w:rPr>
                <w:t xml:space="preserve">the accepted </w:t>
              </w:r>
              <w:r w:rsidRPr="000345F7">
                <w:rPr>
                  <w:rFonts w:eastAsiaTheme="minorEastAsia"/>
                  <w:highlight w:val="yellow"/>
                  <w:lang w:eastAsia="zh-CN"/>
                </w:rPr>
                <w:t>candidate</w:t>
              </w:r>
              <w:r w:rsidRPr="000345F7">
                <w:rPr>
                  <w:rFonts w:eastAsiaTheme="minorEastAsia" w:hint="eastAsia"/>
                  <w:highlight w:val="yellow"/>
                  <w:lang w:eastAsia="zh-CN"/>
                </w:rPr>
                <w:t xml:space="preserve"> PSCell(</w:t>
              </w:r>
            </w:ins>
            <w:ins w:id="46" w:author="China Telecom" w:date="2025-04-02T16:12:00Z" w16du:dateUtc="2025-04-02T08:12:00Z">
              <w:r w:rsidRPr="000345F7">
                <w:rPr>
                  <w:rFonts w:eastAsiaTheme="minorEastAsia" w:hint="eastAsia"/>
                  <w:highlight w:val="yellow"/>
                  <w:lang w:eastAsia="zh-CN"/>
                </w:rPr>
                <w:t xml:space="preserve">s) </w:t>
              </w:r>
            </w:ins>
            <w:ins w:id="47" w:author="sjy" w:date="2025-03-17T17:59:00Z">
              <w:r w:rsidRPr="000345F7">
                <w:rPr>
                  <w:rFonts w:eastAsiaTheme="minorEastAsia" w:hint="eastAsia"/>
                  <w:highlight w:val="yellow"/>
                  <w:lang w:eastAsia="zh-CN"/>
                </w:rPr>
                <w:t xml:space="preserve">to the MN for </w:t>
              </w:r>
              <w:r w:rsidRPr="000345F7">
                <w:rPr>
                  <w:rFonts w:eastAsiaTheme="minorEastAsia"/>
                  <w:highlight w:val="yellow"/>
                  <w:lang w:eastAsia="zh-CN"/>
                </w:rPr>
                <w:t>subsequent</w:t>
              </w:r>
              <w:r w:rsidRPr="000345F7">
                <w:rPr>
                  <w:rFonts w:eastAsiaTheme="minorEastAsia" w:hint="eastAsia"/>
                  <w:highlight w:val="yellow"/>
                  <w:lang w:eastAsia="zh-CN"/>
                </w:rPr>
                <w:t xml:space="preserve"> LTM.</w:t>
              </w:r>
            </w:ins>
          </w:p>
        </w:tc>
      </w:tr>
    </w:tbl>
    <w:bookmarkEnd w:id="20"/>
    <w:p w14:paraId="3DC81FAD" w14:textId="77777777" w:rsidR="00F45E37" w:rsidRDefault="00F45E37" w:rsidP="00F45E37">
      <w:pPr>
        <w:spacing w:beforeLines="50" w:before="120" w:after="0"/>
        <w:rPr>
          <w:rFonts w:eastAsia="等线"/>
          <w:lang w:eastAsia="zh-CN"/>
        </w:rPr>
      </w:pPr>
      <w:r>
        <w:rPr>
          <w:rFonts w:eastAsia="等线" w:hint="eastAsia"/>
          <w:lang w:eastAsia="zh-CN"/>
        </w:rPr>
        <w:t>Here we can check if Proposal2 is agreeable:</w:t>
      </w:r>
    </w:p>
    <w:p w14:paraId="4174014C" w14:textId="77777777" w:rsidR="00F45E37" w:rsidRPr="00986B0E" w:rsidRDefault="00F45E37" w:rsidP="00F45E37">
      <w:pPr>
        <w:spacing w:before="120"/>
        <w:rPr>
          <w:rFonts w:eastAsiaTheme="minorEastAsia"/>
          <w:b/>
          <w:lang w:eastAsia="zh-CN"/>
        </w:rPr>
      </w:pPr>
      <w:r w:rsidRPr="00986B0E">
        <w:rPr>
          <w:rFonts w:eastAsiaTheme="minorEastAsia"/>
          <w:b/>
          <w:lang w:eastAsia="zh-CN"/>
        </w:rPr>
        <w:t>P</w:t>
      </w:r>
      <w:r w:rsidRPr="00986B0E">
        <w:rPr>
          <w:rFonts w:eastAsiaTheme="minorEastAsia" w:hint="eastAsia"/>
          <w:b/>
          <w:lang w:eastAsia="zh-CN"/>
        </w:rPr>
        <w:t>roposal</w:t>
      </w:r>
      <w:r>
        <w:rPr>
          <w:rFonts w:eastAsiaTheme="minorEastAsia" w:hint="eastAsia"/>
          <w:b/>
          <w:lang w:eastAsia="zh-CN"/>
        </w:rPr>
        <w:t xml:space="preserve"> 2</w:t>
      </w:r>
      <w:r w:rsidRPr="00986B0E">
        <w:rPr>
          <w:rFonts w:eastAsiaTheme="minorEastAsia" w:hint="eastAsia"/>
          <w:b/>
          <w:lang w:eastAsia="zh-CN"/>
        </w:rPr>
        <w:t xml:space="preserve">: </w:t>
      </w:r>
      <w:r>
        <w:rPr>
          <w:rFonts w:eastAsiaTheme="minorEastAsia" w:hint="eastAsia"/>
          <w:b/>
          <w:lang w:eastAsia="zh-CN"/>
        </w:rPr>
        <w:t>I</w:t>
      </w:r>
      <w:r w:rsidRPr="00986B0E">
        <w:rPr>
          <w:rFonts w:eastAsiaTheme="minorEastAsia" w:hint="eastAsia"/>
          <w:b/>
          <w:lang w:eastAsia="zh-CN"/>
        </w:rPr>
        <w:t xml:space="preserve">t is </w:t>
      </w:r>
      <w:r>
        <w:rPr>
          <w:rFonts w:eastAsiaTheme="minorEastAsia" w:hint="eastAsia"/>
          <w:b/>
          <w:lang w:eastAsia="zh-CN"/>
        </w:rPr>
        <w:t xml:space="preserve">the </w:t>
      </w:r>
      <w:r w:rsidRPr="00986B0E">
        <w:rPr>
          <w:rFonts w:eastAsiaTheme="minorEastAsia" w:hint="eastAsia"/>
          <w:b/>
          <w:lang w:eastAsia="zh-CN"/>
        </w:rPr>
        <w:t>source SN</w:t>
      </w:r>
      <w:r>
        <w:rPr>
          <w:rFonts w:eastAsiaTheme="minorEastAsia" w:hint="eastAsia"/>
          <w:b/>
          <w:lang w:eastAsia="zh-CN"/>
        </w:rPr>
        <w:t xml:space="preserve"> to </w:t>
      </w:r>
      <w:r w:rsidRPr="00986B0E">
        <w:rPr>
          <w:rFonts w:eastAsiaTheme="minorEastAsia" w:hint="eastAsia"/>
          <w:b/>
          <w:lang w:eastAsia="zh-CN"/>
        </w:rPr>
        <w:t xml:space="preserve">generate the </w:t>
      </w:r>
      <w:r>
        <w:rPr>
          <w:rFonts w:eastAsiaTheme="minorEastAsia" w:hint="eastAsia"/>
          <w:b/>
          <w:lang w:eastAsia="zh-CN"/>
        </w:rPr>
        <w:t xml:space="preserve">LTM </w:t>
      </w:r>
      <w:r w:rsidRPr="00986B0E">
        <w:rPr>
          <w:rFonts w:eastAsiaTheme="minorEastAsia"/>
          <w:b/>
          <w:lang w:eastAsia="zh-CN"/>
        </w:rPr>
        <w:t>configuration</w:t>
      </w:r>
      <w:r w:rsidRPr="00986B0E">
        <w:rPr>
          <w:rFonts w:eastAsiaTheme="minorEastAsia" w:hint="eastAsia"/>
          <w:b/>
          <w:lang w:eastAsia="zh-CN"/>
        </w:rPr>
        <w:t xml:space="preserve"> ID mapping lis</w:t>
      </w:r>
      <w:r>
        <w:rPr>
          <w:rFonts w:eastAsiaTheme="minorEastAsia" w:hint="eastAsia"/>
          <w:b/>
          <w:lang w:eastAsia="zh-CN"/>
        </w:rPr>
        <w:t>t for the accepted candidate PSC</w:t>
      </w:r>
      <w:r w:rsidRPr="00986B0E">
        <w:rPr>
          <w:rFonts w:eastAsiaTheme="minorEastAsia" w:hint="eastAsia"/>
          <w:b/>
          <w:lang w:eastAsia="zh-CN"/>
        </w:rPr>
        <w:t>ell</w:t>
      </w:r>
      <w:r>
        <w:rPr>
          <w:rFonts w:eastAsiaTheme="minorEastAsia" w:hint="eastAsia"/>
          <w:b/>
          <w:lang w:eastAsia="zh-CN"/>
        </w:rPr>
        <w:t>(s)</w:t>
      </w:r>
      <w:r w:rsidRPr="00986B0E">
        <w:rPr>
          <w:rFonts w:eastAsiaTheme="minorEastAsia" w:hint="eastAsia"/>
          <w:b/>
          <w:lang w:eastAsia="zh-CN"/>
        </w:rPr>
        <w:t xml:space="preserve">, and send it to the MN for subsequent LTM. </w:t>
      </w:r>
    </w:p>
    <w:p w14:paraId="1A628519" w14:textId="77777777" w:rsidR="00F45E37" w:rsidRDefault="00F45E37" w:rsidP="00F45E37">
      <w:pPr>
        <w:spacing w:beforeLines="100" w:before="240"/>
        <w:rPr>
          <w:rFonts w:eastAsiaTheme="minorEastAsia"/>
          <w:b/>
          <w:bCs/>
          <w:u w:val="single"/>
          <w:lang w:eastAsia="zh-CN"/>
        </w:rPr>
      </w:pPr>
      <w:r w:rsidRPr="001A5C9D">
        <w:rPr>
          <w:rFonts w:eastAsiaTheme="minorEastAsia"/>
          <w:b/>
          <w:bCs/>
          <w:highlight w:val="green"/>
          <w:u w:val="single"/>
          <w:lang w:eastAsia="zh-CN"/>
        </w:rPr>
        <w:t>Moderator</w:t>
      </w:r>
      <w:r w:rsidRPr="001A5C9D">
        <w:rPr>
          <w:rFonts w:eastAsiaTheme="minorEastAsia" w:hint="eastAsia"/>
          <w:b/>
          <w:bCs/>
          <w:highlight w:val="green"/>
          <w:u w:val="single"/>
          <w:lang w:eastAsia="zh-CN"/>
        </w:rPr>
        <w:t xml:space="preserve"> summary:</w:t>
      </w:r>
    </w:p>
    <w:p w14:paraId="4222DB4F" w14:textId="77777777" w:rsidR="008402D8" w:rsidRPr="00D84162" w:rsidRDefault="008402D8" w:rsidP="0013722C">
      <w:pPr>
        <w:spacing w:before="120"/>
        <w:rPr>
          <w:rFonts w:eastAsiaTheme="minorEastAsia"/>
          <w:lang w:eastAsia="zh-CN"/>
        </w:rPr>
      </w:pPr>
    </w:p>
    <w:p w14:paraId="15B056BE" w14:textId="5DFC60B3" w:rsidR="00B66DF9" w:rsidRPr="005D3B2F" w:rsidRDefault="006042C3" w:rsidP="00ED5F2E">
      <w:pPr>
        <w:outlineLvl w:val="1"/>
        <w:rPr>
          <w:rFonts w:eastAsiaTheme="minorEastAsia" w:cs="Arial"/>
          <w:b/>
          <w:bCs/>
          <w:i/>
          <w:iCs/>
          <w:noProof/>
          <w:color w:val="0070C0"/>
          <w:szCs w:val="20"/>
          <w:u w:val="single"/>
          <w:lang w:eastAsia="zh-CN"/>
        </w:rPr>
      </w:pPr>
      <w:r w:rsidRPr="005D3B2F">
        <w:rPr>
          <w:rFonts w:eastAsiaTheme="minorEastAsia" w:cs="Arial" w:hint="eastAsia"/>
          <w:b/>
          <w:bCs/>
          <w:i/>
          <w:iCs/>
          <w:noProof/>
          <w:color w:val="0070C0"/>
          <w:szCs w:val="20"/>
          <w:u w:val="single"/>
          <w:lang w:eastAsia="zh-CN"/>
        </w:rPr>
        <w:t>Issue2:</w:t>
      </w:r>
      <w:r w:rsidR="00ED5F2E" w:rsidRPr="005D3B2F">
        <w:rPr>
          <w:rFonts w:eastAsiaTheme="minorEastAsia" w:cs="Arial" w:hint="eastAsia"/>
          <w:b/>
          <w:bCs/>
          <w:i/>
          <w:iCs/>
          <w:noProof/>
          <w:color w:val="0070C0"/>
          <w:szCs w:val="20"/>
          <w:u w:val="single"/>
          <w:lang w:eastAsia="zh-CN"/>
        </w:rPr>
        <w:t xml:space="preserve"> </w:t>
      </w:r>
      <w:r w:rsidR="00FC73E6" w:rsidRPr="005D3B2F">
        <w:rPr>
          <w:rFonts w:eastAsiaTheme="minorEastAsia" w:cs="Arial" w:hint="eastAsia"/>
          <w:b/>
          <w:bCs/>
          <w:i/>
          <w:iCs/>
          <w:noProof/>
          <w:color w:val="0070C0"/>
          <w:szCs w:val="20"/>
          <w:u w:val="single"/>
          <w:lang w:eastAsia="zh-CN"/>
        </w:rPr>
        <w:t xml:space="preserve">SCG </w:t>
      </w:r>
      <w:r w:rsidR="009B060C" w:rsidRPr="005D3B2F">
        <w:rPr>
          <w:rFonts w:eastAsiaTheme="minorEastAsia" w:cs="Arial" w:hint="eastAsia"/>
          <w:b/>
          <w:bCs/>
          <w:i/>
          <w:iCs/>
          <w:noProof/>
          <w:color w:val="0070C0"/>
          <w:szCs w:val="20"/>
          <w:u w:val="single"/>
          <w:lang w:eastAsia="zh-CN"/>
        </w:rPr>
        <w:t>R</w:t>
      </w:r>
      <w:r w:rsidR="009B060C" w:rsidRPr="005D3B2F">
        <w:rPr>
          <w:rFonts w:eastAsiaTheme="minorEastAsia" w:cs="Arial"/>
          <w:b/>
          <w:bCs/>
          <w:i/>
          <w:iCs/>
          <w:noProof/>
          <w:color w:val="0070C0"/>
          <w:szCs w:val="20"/>
          <w:u w:val="single"/>
          <w:lang w:eastAsia="zh-CN"/>
        </w:rPr>
        <w:t>eference configuration</w:t>
      </w:r>
    </w:p>
    <w:p w14:paraId="4DBCD0DA" w14:textId="0995B9DC" w:rsidR="009B060C" w:rsidRPr="005E4C2E" w:rsidRDefault="00B66DF9" w:rsidP="009B060C">
      <w:pPr>
        <w:spacing w:before="120"/>
        <w:rPr>
          <w:rFonts w:eastAsiaTheme="minorEastAsia"/>
          <w:lang w:eastAsia="zh-CN"/>
        </w:rPr>
      </w:pPr>
      <w:r w:rsidRPr="00B66DF9">
        <w:t>A</w:t>
      </w:r>
      <w:r w:rsidRPr="00B66DF9">
        <w:rPr>
          <w:rFonts w:hint="eastAsia"/>
        </w:rPr>
        <w:t>ccording to RAN2 agreement</w:t>
      </w:r>
      <w:r w:rsidR="005E4C2E" w:rsidRPr="005E4C2E">
        <w:rPr>
          <w:rFonts w:hint="eastAsia"/>
        </w:rPr>
        <w:t xml:space="preserve">, </w:t>
      </w:r>
      <w:r w:rsidR="005E4C2E">
        <w:rPr>
          <w:rFonts w:eastAsiaTheme="minorEastAsia" w:hint="eastAsia"/>
          <w:lang w:eastAsia="zh-CN"/>
        </w:rPr>
        <w:t xml:space="preserve">it is </w:t>
      </w:r>
      <w:r w:rsidR="005E4C2E" w:rsidRPr="005E4C2E">
        <w:rPr>
          <w:rFonts w:hint="eastAsia"/>
        </w:rPr>
        <w:t>the SN</w:t>
      </w:r>
      <w:r w:rsidR="005E4C2E" w:rsidRPr="005E4C2E">
        <w:t xml:space="preserve"> (source or candidate) generates the SCG part of the reference configuration</w:t>
      </w:r>
      <w:r w:rsidR="005E4C2E">
        <w:rPr>
          <w:rFonts w:eastAsiaTheme="minorEastAsia" w:hint="eastAsia"/>
          <w:lang w:eastAsia="zh-CN"/>
        </w:rPr>
        <w:t>:</w:t>
      </w:r>
    </w:p>
    <w:tbl>
      <w:tblPr>
        <w:tblStyle w:val="a8"/>
        <w:tblW w:w="0" w:type="auto"/>
        <w:tblLook w:val="04A0" w:firstRow="1" w:lastRow="0" w:firstColumn="1" w:lastColumn="0" w:noHBand="0" w:noVBand="1"/>
      </w:tblPr>
      <w:tblGrid>
        <w:gridCol w:w="9205"/>
      </w:tblGrid>
      <w:tr w:rsidR="00B66DF9" w14:paraId="2BF04C1C" w14:textId="77777777" w:rsidTr="00B66DF9">
        <w:tc>
          <w:tcPr>
            <w:tcW w:w="9205" w:type="dxa"/>
          </w:tcPr>
          <w:p w14:paraId="6DE75508" w14:textId="1EE09024" w:rsidR="00B66DF9" w:rsidRPr="00B66DF9" w:rsidRDefault="00B66DF9" w:rsidP="006157DB">
            <w:pPr>
              <w:snapToGrid w:val="0"/>
              <w:spacing w:before="120" w:after="0"/>
              <w:contextualSpacing/>
              <w:jc w:val="both"/>
              <w:rPr>
                <w:rFonts w:eastAsiaTheme="minorEastAsia"/>
                <w:lang w:eastAsia="zh-CN"/>
              </w:rPr>
            </w:pPr>
            <w:r w:rsidRPr="006157DB">
              <w:rPr>
                <w:b/>
                <w:color w:val="000000" w:themeColor="text1"/>
                <w:sz w:val="20"/>
                <w:szCs w:val="21"/>
                <w:u w:val="single"/>
                <w:lang w:eastAsia="zh-CN"/>
              </w:rPr>
              <w:t>RAN2 #127bis agreement</w:t>
            </w:r>
            <w:r w:rsidR="005E4C2E" w:rsidRPr="006157DB">
              <w:rPr>
                <w:rFonts w:hint="eastAsia"/>
                <w:b/>
                <w:color w:val="000000" w:themeColor="text1"/>
                <w:sz w:val="20"/>
                <w:szCs w:val="21"/>
                <w:u w:val="single"/>
                <w:lang w:eastAsia="zh-CN"/>
              </w:rPr>
              <w:t>：</w:t>
            </w:r>
            <w:r w:rsidRPr="00B66DF9">
              <w:rPr>
                <w:rFonts w:eastAsiaTheme="minorEastAsia"/>
                <w:lang w:eastAsia="zh-CN"/>
              </w:rPr>
              <w:tab/>
            </w:r>
          </w:p>
          <w:p w14:paraId="5EB6178E" w14:textId="333E543A" w:rsidR="00B66DF9" w:rsidRPr="006157DB" w:rsidRDefault="00B66DF9" w:rsidP="00B66DF9">
            <w:pPr>
              <w:spacing w:before="120"/>
              <w:rPr>
                <w:rFonts w:eastAsiaTheme="minorEastAsia"/>
                <w:sz w:val="20"/>
                <w:szCs w:val="21"/>
                <w:lang w:eastAsia="zh-CN"/>
              </w:rPr>
            </w:pPr>
            <w:r w:rsidRPr="006157DB">
              <w:rPr>
                <w:rFonts w:eastAsiaTheme="minorEastAsia"/>
                <w:sz w:val="20"/>
                <w:szCs w:val="21"/>
                <w:lang w:eastAsia="zh-CN"/>
              </w:rPr>
              <w:t xml:space="preserve">The MN generates the MCG part of the reference configuration (if any), while the </w:t>
            </w:r>
            <w:r w:rsidRPr="006157DB">
              <w:rPr>
                <w:rFonts w:eastAsiaTheme="minorEastAsia"/>
                <w:sz w:val="20"/>
                <w:szCs w:val="21"/>
                <w:highlight w:val="yellow"/>
                <w:lang w:eastAsia="zh-CN"/>
              </w:rPr>
              <w:t>SN (source or candidate) generates the SCG part of the reference configuration</w:t>
            </w:r>
            <w:r w:rsidRPr="006157DB">
              <w:rPr>
                <w:rFonts w:eastAsiaTheme="minorEastAsia"/>
                <w:sz w:val="20"/>
                <w:szCs w:val="21"/>
                <w:lang w:eastAsia="zh-CN"/>
              </w:rPr>
              <w:t>.</w:t>
            </w:r>
          </w:p>
          <w:p w14:paraId="0DCAAF34" w14:textId="77777777" w:rsidR="006157DB" w:rsidRDefault="00B66DF9" w:rsidP="00C87655">
            <w:pPr>
              <w:pStyle w:val="ab"/>
              <w:numPr>
                <w:ilvl w:val="0"/>
                <w:numId w:val="13"/>
              </w:numPr>
              <w:spacing w:before="120"/>
              <w:rPr>
                <w:rFonts w:eastAsiaTheme="minorEastAsia"/>
                <w:sz w:val="20"/>
                <w:szCs w:val="21"/>
                <w:lang w:eastAsia="zh-CN"/>
              </w:rPr>
            </w:pPr>
            <w:r w:rsidRPr="006157DB">
              <w:rPr>
                <w:rFonts w:eastAsiaTheme="minorEastAsia"/>
                <w:sz w:val="20"/>
                <w:szCs w:val="21"/>
                <w:lang w:eastAsia="zh-CN"/>
              </w:rPr>
              <w:t>The MN is responsible for the reference configuration generation for SN initiated inter-CU SCG LTM. It can be up to the NW implementation whether to include the MCG part.</w:t>
            </w:r>
          </w:p>
          <w:p w14:paraId="79EA489B" w14:textId="02EAC818" w:rsidR="00B66DF9" w:rsidRPr="006157DB" w:rsidRDefault="00B66DF9" w:rsidP="00C87655">
            <w:pPr>
              <w:pStyle w:val="ab"/>
              <w:numPr>
                <w:ilvl w:val="0"/>
                <w:numId w:val="13"/>
              </w:numPr>
              <w:spacing w:before="120"/>
              <w:rPr>
                <w:rFonts w:eastAsiaTheme="minorEastAsia"/>
                <w:sz w:val="20"/>
                <w:szCs w:val="21"/>
                <w:lang w:eastAsia="zh-CN"/>
              </w:rPr>
            </w:pPr>
            <w:r w:rsidRPr="006157DB">
              <w:rPr>
                <w:rFonts w:eastAsiaTheme="minorEastAsia"/>
                <w:sz w:val="20"/>
                <w:szCs w:val="21"/>
                <w:lang w:eastAsia="zh-CN"/>
              </w:rPr>
              <w:t>The MN can request an SCG reference configuration from any of the involved SNs.</w:t>
            </w:r>
          </w:p>
        </w:tc>
      </w:tr>
    </w:tbl>
    <w:p w14:paraId="7170ACA1" w14:textId="65E9ABA6" w:rsidR="0049083C" w:rsidRDefault="007D28E7" w:rsidP="0049083C">
      <w:pPr>
        <w:spacing w:before="120"/>
        <w:rPr>
          <w:rFonts w:eastAsiaTheme="minorEastAsia"/>
          <w:lang w:eastAsia="zh-CN"/>
        </w:rPr>
      </w:pPr>
      <w:r>
        <w:rPr>
          <w:rFonts w:eastAsiaTheme="minorEastAsia"/>
          <w:lang w:eastAsia="zh-CN"/>
        </w:rPr>
        <w:t>I</w:t>
      </w:r>
      <w:r>
        <w:rPr>
          <w:rFonts w:eastAsiaTheme="minorEastAsia" w:hint="eastAsia"/>
          <w:lang w:eastAsia="zh-CN"/>
        </w:rPr>
        <w:t>n [</w:t>
      </w:r>
      <w:r w:rsidR="00F204FD">
        <w:rPr>
          <w:rFonts w:eastAsiaTheme="minorEastAsia" w:hint="eastAsia"/>
          <w:lang w:eastAsia="zh-CN"/>
        </w:rPr>
        <w:t>R3-25</w:t>
      </w:r>
      <w:r w:rsidR="00950F72">
        <w:rPr>
          <w:rFonts w:eastAsiaTheme="minorEastAsia" w:hint="eastAsia"/>
          <w:lang w:eastAsia="zh-CN"/>
        </w:rPr>
        <w:t>1759</w:t>
      </w:r>
      <w:r w:rsidR="00F204FD">
        <w:rPr>
          <w:rFonts w:eastAsiaTheme="minorEastAsia" w:hint="eastAsia"/>
          <w:lang w:eastAsia="zh-CN"/>
        </w:rPr>
        <w:t xml:space="preserve">, </w:t>
      </w:r>
      <w:r w:rsidR="00950F72">
        <w:rPr>
          <w:rFonts w:eastAsiaTheme="minorEastAsia" w:hint="eastAsia"/>
          <w:lang w:eastAsia="zh-CN"/>
        </w:rPr>
        <w:t>Qualcomm</w:t>
      </w:r>
      <w:r>
        <w:rPr>
          <w:rFonts w:eastAsiaTheme="minorEastAsia" w:hint="eastAsia"/>
          <w:lang w:eastAsia="zh-CN"/>
        </w:rPr>
        <w:t>], it proposed that s</w:t>
      </w:r>
      <w:r w:rsidRPr="0049083C">
        <w:t>imilar as in Rel-18 Subsequent CPAC, the MN can request an SCG reference configuration from either the source SN or a candidate SN.</w:t>
      </w:r>
      <w:r w:rsidR="00950F72">
        <w:rPr>
          <w:rFonts w:eastAsiaTheme="minorEastAsia" w:hint="eastAsia"/>
          <w:lang w:eastAsia="zh-CN"/>
        </w:rPr>
        <w:t xml:space="preserve"> </w:t>
      </w:r>
      <w:r w:rsidR="00950F72">
        <w:rPr>
          <w:rFonts w:eastAsiaTheme="minorEastAsia"/>
          <w:lang w:eastAsia="zh-CN"/>
        </w:rPr>
        <w:t>Similar</w:t>
      </w:r>
      <w:r w:rsidR="00950F72">
        <w:rPr>
          <w:rFonts w:eastAsiaTheme="minorEastAsia" w:hint="eastAsia"/>
          <w:lang w:eastAsia="zh-CN"/>
        </w:rPr>
        <w:t xml:space="preserve"> </w:t>
      </w:r>
      <w:r w:rsidR="00950F72">
        <w:rPr>
          <w:rFonts w:eastAsiaTheme="minorEastAsia"/>
          <w:lang w:eastAsia="zh-CN"/>
        </w:rPr>
        <w:t>proposal</w:t>
      </w:r>
      <w:r w:rsidR="00950F72">
        <w:rPr>
          <w:rFonts w:eastAsiaTheme="minorEastAsia" w:hint="eastAsia"/>
          <w:lang w:eastAsia="zh-CN"/>
        </w:rPr>
        <w:t xml:space="preserve"> also </w:t>
      </w:r>
      <w:r w:rsidR="00950F72">
        <w:rPr>
          <w:rFonts w:eastAsiaTheme="minorEastAsia"/>
          <w:lang w:eastAsia="zh-CN"/>
        </w:rPr>
        <w:t>provided</w:t>
      </w:r>
      <w:r w:rsidR="00950F72">
        <w:rPr>
          <w:rFonts w:eastAsiaTheme="minorEastAsia" w:hint="eastAsia"/>
          <w:lang w:eastAsia="zh-CN"/>
        </w:rPr>
        <w:t xml:space="preserve"> in [R3-</w:t>
      </w:r>
      <w:r w:rsidR="00315F9F">
        <w:rPr>
          <w:rFonts w:eastAsiaTheme="minorEastAsia" w:hint="eastAsia"/>
          <w:lang w:eastAsia="zh-CN"/>
        </w:rPr>
        <w:t>251701, Google</w:t>
      </w:r>
      <w:r w:rsidR="00950F72">
        <w:rPr>
          <w:rFonts w:eastAsiaTheme="minorEastAsia" w:hint="eastAsia"/>
          <w:lang w:eastAsia="zh-CN"/>
        </w:rPr>
        <w:t>]</w:t>
      </w:r>
      <w:r w:rsidR="00315F9F">
        <w:rPr>
          <w:rFonts w:eastAsiaTheme="minorEastAsia" w:hint="eastAsia"/>
          <w:lang w:eastAsia="zh-CN"/>
        </w:rPr>
        <w:t xml:space="preserve"> and [R3-252240, ZTE].</w:t>
      </w:r>
    </w:p>
    <w:p w14:paraId="3252017D" w14:textId="0243C96E" w:rsidR="00315F9F" w:rsidRPr="00315F9F" w:rsidRDefault="00315F9F" w:rsidP="00315F9F">
      <w:pPr>
        <w:spacing w:beforeLines="50" w:before="120" w:after="0"/>
        <w:rPr>
          <w:rFonts w:eastAsia="等线"/>
          <w:lang w:eastAsia="zh-CN"/>
        </w:rPr>
      </w:pPr>
      <w:r>
        <w:rPr>
          <w:rFonts w:eastAsiaTheme="minorEastAsia"/>
          <w:lang w:eastAsia="zh-CN"/>
        </w:rPr>
        <w:t>H</w:t>
      </w:r>
      <w:r>
        <w:rPr>
          <w:rFonts w:eastAsiaTheme="minorEastAsia" w:hint="eastAsia"/>
          <w:lang w:eastAsia="zh-CN"/>
        </w:rPr>
        <w:t xml:space="preserve">ere </w:t>
      </w:r>
      <w:r>
        <w:rPr>
          <w:rFonts w:eastAsia="等线" w:hint="eastAsia"/>
          <w:lang w:eastAsia="zh-CN"/>
        </w:rPr>
        <w:t>we can check if Proposal</w:t>
      </w:r>
      <w:r w:rsidR="00613219">
        <w:rPr>
          <w:rFonts w:eastAsia="等线" w:hint="eastAsia"/>
          <w:lang w:eastAsia="zh-CN"/>
        </w:rPr>
        <w:t>3</w:t>
      </w:r>
      <w:r>
        <w:rPr>
          <w:rFonts w:eastAsia="等线" w:hint="eastAsia"/>
          <w:lang w:eastAsia="zh-CN"/>
        </w:rPr>
        <w:t xml:space="preserve"> is agreeable:</w:t>
      </w:r>
    </w:p>
    <w:p w14:paraId="5FA511F6" w14:textId="159FA3B9" w:rsidR="009B060C" w:rsidRDefault="009B060C" w:rsidP="0049083C">
      <w:pPr>
        <w:spacing w:before="120"/>
        <w:rPr>
          <w:rFonts w:eastAsiaTheme="minorEastAsia"/>
          <w:b/>
          <w:bCs/>
          <w:lang w:eastAsia="zh-CN"/>
        </w:rPr>
      </w:pPr>
      <w:r w:rsidRPr="007D28E7">
        <w:rPr>
          <w:b/>
          <w:bCs/>
        </w:rPr>
        <w:t>Proposal</w:t>
      </w:r>
      <w:r w:rsidR="00315F9F">
        <w:rPr>
          <w:rFonts w:eastAsiaTheme="minorEastAsia" w:hint="eastAsia"/>
          <w:b/>
          <w:bCs/>
          <w:lang w:eastAsia="zh-CN"/>
        </w:rPr>
        <w:t xml:space="preserve"> </w:t>
      </w:r>
      <w:r w:rsidR="00613219">
        <w:rPr>
          <w:rFonts w:eastAsiaTheme="minorEastAsia" w:hint="eastAsia"/>
          <w:b/>
          <w:bCs/>
          <w:lang w:eastAsia="zh-CN"/>
        </w:rPr>
        <w:t>3</w:t>
      </w:r>
      <w:r w:rsidRPr="007D28E7">
        <w:rPr>
          <w:b/>
          <w:bCs/>
        </w:rPr>
        <w:t xml:space="preserve">. </w:t>
      </w:r>
      <w:r w:rsidR="007D28E7" w:rsidRPr="007D28E7">
        <w:rPr>
          <w:rFonts w:eastAsiaTheme="minorEastAsia" w:hint="eastAsia"/>
          <w:b/>
          <w:bCs/>
          <w:lang w:eastAsia="zh-CN"/>
        </w:rPr>
        <w:t>For inter-CU LTM in DC, t</w:t>
      </w:r>
      <w:r w:rsidRPr="007D28E7">
        <w:rPr>
          <w:b/>
          <w:bCs/>
        </w:rPr>
        <w:t xml:space="preserve">he MN can request an SCG reference configuration from either the source SN or a candidate SN. </w:t>
      </w:r>
    </w:p>
    <w:p w14:paraId="4EA122CC" w14:textId="77777777" w:rsidR="00315F9F" w:rsidRDefault="00315F9F" w:rsidP="00315F9F">
      <w:pPr>
        <w:spacing w:beforeLines="100" w:before="240"/>
        <w:rPr>
          <w:rFonts w:eastAsiaTheme="minorEastAsia"/>
          <w:b/>
          <w:bCs/>
          <w:u w:val="single"/>
          <w:lang w:eastAsia="zh-CN"/>
        </w:rPr>
      </w:pPr>
      <w:r w:rsidRPr="001A5C9D">
        <w:rPr>
          <w:rFonts w:eastAsiaTheme="minorEastAsia"/>
          <w:b/>
          <w:bCs/>
          <w:highlight w:val="green"/>
          <w:u w:val="single"/>
          <w:lang w:eastAsia="zh-CN"/>
        </w:rPr>
        <w:t>Moderator</w:t>
      </w:r>
      <w:r w:rsidRPr="001A5C9D">
        <w:rPr>
          <w:rFonts w:eastAsiaTheme="minorEastAsia" w:hint="eastAsia"/>
          <w:b/>
          <w:bCs/>
          <w:highlight w:val="green"/>
          <w:u w:val="single"/>
          <w:lang w:eastAsia="zh-CN"/>
        </w:rPr>
        <w:t xml:space="preserve"> summary:</w:t>
      </w:r>
    </w:p>
    <w:p w14:paraId="4A7C1F79" w14:textId="77777777" w:rsidR="00315F9F" w:rsidRPr="00315F9F" w:rsidRDefault="00315F9F" w:rsidP="0049083C">
      <w:pPr>
        <w:spacing w:before="120"/>
        <w:rPr>
          <w:rFonts w:eastAsiaTheme="minorEastAsia"/>
          <w:b/>
          <w:bCs/>
          <w:lang w:eastAsia="zh-CN"/>
        </w:rPr>
      </w:pPr>
    </w:p>
    <w:p w14:paraId="6F6F3546" w14:textId="6D5AC6FE" w:rsidR="009B060C" w:rsidRPr="005D3B2F" w:rsidRDefault="006042C3" w:rsidP="00ED5F2E">
      <w:pPr>
        <w:outlineLvl w:val="1"/>
        <w:rPr>
          <w:rFonts w:eastAsiaTheme="minorEastAsia" w:cs="Arial"/>
          <w:b/>
          <w:bCs/>
          <w:i/>
          <w:iCs/>
          <w:noProof/>
          <w:color w:val="0070C0"/>
          <w:szCs w:val="20"/>
          <w:u w:val="single"/>
          <w:lang w:eastAsia="zh-CN"/>
        </w:rPr>
      </w:pPr>
      <w:r w:rsidRPr="005D3B2F">
        <w:rPr>
          <w:rFonts w:eastAsiaTheme="minorEastAsia" w:cs="Arial" w:hint="eastAsia"/>
          <w:b/>
          <w:bCs/>
          <w:i/>
          <w:iCs/>
          <w:noProof/>
          <w:color w:val="0070C0"/>
          <w:szCs w:val="20"/>
          <w:u w:val="single"/>
          <w:lang w:eastAsia="zh-CN"/>
        </w:rPr>
        <w:t>Issue3:</w:t>
      </w:r>
      <w:r w:rsidR="00ED5F2E" w:rsidRPr="005D3B2F">
        <w:rPr>
          <w:rFonts w:eastAsiaTheme="minorEastAsia" w:cs="Arial" w:hint="eastAsia"/>
          <w:b/>
          <w:bCs/>
          <w:i/>
          <w:iCs/>
          <w:noProof/>
          <w:color w:val="0070C0"/>
          <w:szCs w:val="20"/>
          <w:u w:val="single"/>
          <w:lang w:eastAsia="zh-CN"/>
        </w:rPr>
        <w:t xml:space="preserve"> </w:t>
      </w:r>
      <w:r w:rsidR="009B060C" w:rsidRPr="005D3B2F">
        <w:rPr>
          <w:rFonts w:eastAsiaTheme="minorEastAsia" w:cs="Arial" w:hint="eastAsia"/>
          <w:b/>
          <w:bCs/>
          <w:i/>
          <w:iCs/>
          <w:noProof/>
          <w:color w:val="0070C0"/>
          <w:szCs w:val="20"/>
          <w:u w:val="single"/>
          <w:lang w:eastAsia="zh-CN"/>
        </w:rPr>
        <w:t>TA Information Transfer</w:t>
      </w:r>
    </w:p>
    <w:p w14:paraId="185BB2A5" w14:textId="77777777" w:rsidR="009B060C" w:rsidRDefault="009B060C" w:rsidP="009B060C">
      <w:pPr>
        <w:spacing w:before="120"/>
        <w:rPr>
          <w:rFonts w:eastAsiaTheme="minorEastAsia"/>
          <w:lang w:eastAsia="zh-CN"/>
        </w:rPr>
      </w:pPr>
      <w:r>
        <w:rPr>
          <w:rFonts w:hint="eastAsia"/>
        </w:rPr>
        <w:t xml:space="preserve">In step </w:t>
      </w:r>
      <w:r>
        <w:t>13/14a</w:t>
      </w:r>
      <w:r>
        <w:rPr>
          <w:rFonts w:hint="eastAsia"/>
        </w:rPr>
        <w:t>, the UE performs DL/UL sync with the LTM candidate cell(s) before receiving the cell switch command. For the PDCCH order triggered early RACH</w:t>
      </w:r>
      <w:r>
        <w:t xml:space="preserve">. </w:t>
      </w:r>
      <w:r>
        <w:rPr>
          <w:rFonts w:hint="eastAsia"/>
        </w:rPr>
        <w:t xml:space="preserve">In step </w:t>
      </w:r>
      <w:r>
        <w:t>14</w:t>
      </w:r>
      <w:r>
        <w:rPr>
          <w:rFonts w:hint="eastAsia"/>
        </w:rPr>
        <w:t>b</w:t>
      </w:r>
      <w:r>
        <w:t xml:space="preserve">, </w:t>
      </w:r>
      <w:r>
        <w:rPr>
          <w:rFonts w:hint="eastAsia"/>
        </w:rPr>
        <w:t>the candidate SN(s) needs to transfer the calculated TA value of candidate cell(s) to the source SN via the MN. The existing TA information transfer procedure via F1 interface can be extended to Xn interface to transfer the TA information between the MN and the source/candidate SN.</w:t>
      </w:r>
      <w:r>
        <w:t xml:space="preserve"> </w:t>
      </w:r>
    </w:p>
    <w:p w14:paraId="4538860A" w14:textId="6E32A3B9" w:rsidR="00315F9F" w:rsidRPr="00315F9F" w:rsidRDefault="00315F9F" w:rsidP="00315F9F">
      <w:pPr>
        <w:spacing w:before="120"/>
      </w:pPr>
      <w:r w:rsidRPr="00315F9F">
        <w:t>H</w:t>
      </w:r>
      <w:r w:rsidRPr="00315F9F">
        <w:rPr>
          <w:rFonts w:hint="eastAsia"/>
        </w:rPr>
        <w:t>ere we can check if Proposal</w:t>
      </w:r>
      <w:r w:rsidR="00613219">
        <w:rPr>
          <w:rFonts w:eastAsiaTheme="minorEastAsia" w:hint="eastAsia"/>
          <w:lang w:eastAsia="zh-CN"/>
        </w:rPr>
        <w:t>4</w:t>
      </w:r>
      <w:r w:rsidRPr="00315F9F">
        <w:rPr>
          <w:rFonts w:hint="eastAsia"/>
        </w:rPr>
        <w:t xml:space="preserve"> is agreeable:</w:t>
      </w:r>
    </w:p>
    <w:p w14:paraId="458B97F5" w14:textId="076015F3" w:rsidR="00215500" w:rsidRDefault="009B060C" w:rsidP="0013722C">
      <w:pPr>
        <w:spacing w:before="120"/>
        <w:rPr>
          <w:rFonts w:eastAsia="宋体"/>
          <w:b/>
          <w:lang w:eastAsia="zh-CN"/>
        </w:rPr>
      </w:pPr>
      <w:r>
        <w:rPr>
          <w:rFonts w:eastAsia="宋体"/>
          <w:b/>
          <w:lang w:eastAsia="zh-CN"/>
        </w:rPr>
        <w:t>Proposal</w:t>
      </w:r>
      <w:r w:rsidR="00CB38D7">
        <w:rPr>
          <w:rFonts w:eastAsia="宋体" w:hint="eastAsia"/>
          <w:b/>
          <w:lang w:eastAsia="zh-CN"/>
        </w:rPr>
        <w:t xml:space="preserve"> </w:t>
      </w:r>
      <w:r w:rsidR="00613219">
        <w:rPr>
          <w:rFonts w:eastAsia="宋体" w:hint="eastAsia"/>
          <w:b/>
          <w:lang w:eastAsia="zh-CN"/>
        </w:rPr>
        <w:t>4</w:t>
      </w:r>
      <w:r w:rsidRPr="00664C9F">
        <w:rPr>
          <w:rFonts w:eastAsia="宋体"/>
          <w:b/>
          <w:lang w:eastAsia="zh-CN"/>
        </w:rPr>
        <w:t>:</w:t>
      </w:r>
      <w:r>
        <w:rPr>
          <w:rFonts w:eastAsia="宋体" w:hint="eastAsia"/>
          <w:b/>
          <w:lang w:eastAsia="zh-CN"/>
        </w:rPr>
        <w:t xml:space="preserve"> </w:t>
      </w:r>
      <w:r w:rsidRPr="0072506B">
        <w:rPr>
          <w:rFonts w:eastAsia="宋体"/>
          <w:b/>
          <w:lang w:eastAsia="zh-CN"/>
        </w:rPr>
        <w:t xml:space="preserve">The TA information transfer </w:t>
      </w:r>
      <w:r>
        <w:rPr>
          <w:rFonts w:eastAsia="宋体" w:hint="eastAsia"/>
          <w:b/>
          <w:lang w:eastAsia="zh-CN"/>
        </w:rPr>
        <w:t>message</w:t>
      </w:r>
      <w:r w:rsidRPr="0072506B">
        <w:rPr>
          <w:rFonts w:eastAsia="宋体"/>
          <w:b/>
          <w:lang w:eastAsia="zh-CN"/>
        </w:rPr>
        <w:t xml:space="preserve"> </w:t>
      </w:r>
      <w:r>
        <w:rPr>
          <w:rFonts w:eastAsia="宋体" w:hint="eastAsia"/>
          <w:b/>
          <w:lang w:eastAsia="zh-CN"/>
        </w:rPr>
        <w:t>can be reused</w:t>
      </w:r>
      <w:r w:rsidRPr="0072506B">
        <w:rPr>
          <w:rFonts w:eastAsia="宋体"/>
          <w:b/>
          <w:lang w:eastAsia="zh-CN"/>
        </w:rPr>
        <w:t xml:space="preserve"> to transfer the TA information from the candidate SN to the source SN via the MN.</w:t>
      </w:r>
    </w:p>
    <w:p w14:paraId="76AC3ED9" w14:textId="77777777" w:rsidR="00CB38D7" w:rsidRDefault="00CB38D7" w:rsidP="00CB38D7">
      <w:pPr>
        <w:spacing w:beforeLines="100" w:before="240"/>
        <w:rPr>
          <w:rFonts w:eastAsiaTheme="minorEastAsia"/>
          <w:b/>
          <w:bCs/>
          <w:u w:val="single"/>
          <w:lang w:eastAsia="zh-CN"/>
        </w:rPr>
      </w:pPr>
      <w:r w:rsidRPr="001A5C9D">
        <w:rPr>
          <w:rFonts w:eastAsiaTheme="minorEastAsia"/>
          <w:b/>
          <w:bCs/>
          <w:highlight w:val="green"/>
          <w:u w:val="single"/>
          <w:lang w:eastAsia="zh-CN"/>
        </w:rPr>
        <w:t>Moderator</w:t>
      </w:r>
      <w:r w:rsidRPr="001A5C9D">
        <w:rPr>
          <w:rFonts w:eastAsiaTheme="minorEastAsia" w:hint="eastAsia"/>
          <w:b/>
          <w:bCs/>
          <w:highlight w:val="green"/>
          <w:u w:val="single"/>
          <w:lang w:eastAsia="zh-CN"/>
        </w:rPr>
        <w:t xml:space="preserve"> summary:</w:t>
      </w:r>
    </w:p>
    <w:p w14:paraId="7D937B26" w14:textId="77777777" w:rsidR="009B060C" w:rsidRDefault="009B060C" w:rsidP="0013722C">
      <w:pPr>
        <w:spacing w:before="120"/>
        <w:rPr>
          <w:rFonts w:eastAsia="宋体"/>
          <w:b/>
          <w:bCs/>
          <w:i/>
          <w:iCs/>
          <w:u w:val="single"/>
          <w:lang w:eastAsia="zh-CN"/>
        </w:rPr>
      </w:pPr>
    </w:p>
    <w:p w14:paraId="35EF14CD" w14:textId="0D72F436" w:rsidR="00494BF8" w:rsidRPr="005D3B2F" w:rsidRDefault="006042C3" w:rsidP="00ED5F2E">
      <w:pPr>
        <w:outlineLvl w:val="1"/>
        <w:rPr>
          <w:rFonts w:eastAsiaTheme="minorEastAsia" w:cs="Arial"/>
          <w:b/>
          <w:bCs/>
          <w:i/>
          <w:iCs/>
          <w:noProof/>
          <w:color w:val="0070C0"/>
          <w:szCs w:val="20"/>
          <w:u w:val="single"/>
          <w:lang w:eastAsia="zh-CN"/>
        </w:rPr>
      </w:pPr>
      <w:r w:rsidRPr="005D3B2F">
        <w:rPr>
          <w:rFonts w:eastAsiaTheme="minorEastAsia" w:cs="Arial" w:hint="eastAsia"/>
          <w:b/>
          <w:bCs/>
          <w:i/>
          <w:iCs/>
          <w:noProof/>
          <w:color w:val="0070C0"/>
          <w:szCs w:val="20"/>
          <w:u w:val="single"/>
          <w:lang w:eastAsia="zh-CN"/>
        </w:rPr>
        <w:t xml:space="preserve">Issue4: </w:t>
      </w:r>
      <w:r w:rsidR="00494BF8" w:rsidRPr="005D3B2F">
        <w:rPr>
          <w:rFonts w:eastAsiaTheme="minorEastAsia" w:cs="Arial"/>
          <w:b/>
          <w:bCs/>
          <w:i/>
          <w:iCs/>
          <w:noProof/>
          <w:color w:val="0070C0"/>
          <w:szCs w:val="20"/>
          <w:u w:val="single"/>
          <w:lang w:eastAsia="zh-CN"/>
        </w:rPr>
        <w:t>S</w:t>
      </w:r>
      <w:r w:rsidR="00494BF8" w:rsidRPr="005D3B2F">
        <w:rPr>
          <w:rFonts w:eastAsiaTheme="minorEastAsia" w:cs="Arial" w:hint="eastAsia"/>
          <w:b/>
          <w:bCs/>
          <w:i/>
          <w:iCs/>
          <w:noProof/>
          <w:color w:val="0070C0"/>
          <w:szCs w:val="20"/>
          <w:u w:val="single"/>
          <w:lang w:eastAsia="zh-CN"/>
        </w:rPr>
        <w:t xml:space="preserve">ecurity key </w:t>
      </w:r>
      <w:r w:rsidR="009B060C" w:rsidRPr="005D3B2F">
        <w:rPr>
          <w:rFonts w:eastAsiaTheme="minorEastAsia" w:cs="Arial" w:hint="eastAsia"/>
          <w:b/>
          <w:bCs/>
          <w:i/>
          <w:iCs/>
          <w:noProof/>
          <w:color w:val="0070C0"/>
          <w:szCs w:val="20"/>
          <w:u w:val="single"/>
          <w:lang w:eastAsia="zh-CN"/>
        </w:rPr>
        <w:t>updates</w:t>
      </w:r>
      <w:r w:rsidR="00FC73E6" w:rsidRPr="005D3B2F">
        <w:rPr>
          <w:rFonts w:eastAsiaTheme="minorEastAsia" w:cs="Arial" w:hint="eastAsia"/>
          <w:b/>
          <w:bCs/>
          <w:i/>
          <w:iCs/>
          <w:noProof/>
          <w:color w:val="0070C0"/>
          <w:szCs w:val="20"/>
          <w:u w:val="single"/>
          <w:lang w:eastAsia="zh-CN"/>
        </w:rPr>
        <w:t xml:space="preserve"> for SCG LTM</w:t>
      </w:r>
    </w:p>
    <w:p w14:paraId="2954FD7F" w14:textId="1FC6F8B4" w:rsidR="006157DB" w:rsidRPr="005E4C2E" w:rsidRDefault="006157DB" w:rsidP="006157DB">
      <w:pPr>
        <w:spacing w:before="120"/>
        <w:rPr>
          <w:rFonts w:eastAsiaTheme="minorEastAsia"/>
          <w:lang w:eastAsia="zh-CN"/>
        </w:rPr>
      </w:pPr>
      <w:r w:rsidRPr="00B66DF9">
        <w:t>A</w:t>
      </w:r>
      <w:r w:rsidRPr="00B66DF9">
        <w:rPr>
          <w:rFonts w:hint="eastAsia"/>
        </w:rPr>
        <w:t>ccording to RAN2 agreement</w:t>
      </w:r>
      <w:r w:rsidRPr="005E4C2E">
        <w:rPr>
          <w:rFonts w:hint="eastAsia"/>
        </w:rPr>
        <w:t xml:space="preserve">, </w:t>
      </w:r>
      <w:r w:rsidR="002310F0">
        <w:rPr>
          <w:rFonts w:eastAsiaTheme="minorEastAsia" w:hint="eastAsia"/>
          <w:lang w:eastAsia="zh-CN"/>
        </w:rPr>
        <w:t>t</w:t>
      </w:r>
      <w:r w:rsidR="002310F0" w:rsidRPr="002310F0">
        <w:rPr>
          <w:rFonts w:eastAsiaTheme="minorEastAsia"/>
          <w:lang w:eastAsia="zh-CN"/>
        </w:rPr>
        <w:t>he SCPAC-similar security update configuration is introduced for inter-CU SCG LTM</w:t>
      </w:r>
      <w:r>
        <w:rPr>
          <w:rFonts w:eastAsiaTheme="minorEastAsia" w:hint="eastAsia"/>
          <w:lang w:eastAsia="zh-CN"/>
        </w:rPr>
        <w:t>:</w:t>
      </w:r>
    </w:p>
    <w:tbl>
      <w:tblPr>
        <w:tblStyle w:val="a8"/>
        <w:tblW w:w="0" w:type="auto"/>
        <w:tblLook w:val="04A0" w:firstRow="1" w:lastRow="0" w:firstColumn="1" w:lastColumn="0" w:noHBand="0" w:noVBand="1"/>
      </w:tblPr>
      <w:tblGrid>
        <w:gridCol w:w="9205"/>
      </w:tblGrid>
      <w:tr w:rsidR="006157DB" w14:paraId="3EC78ADF" w14:textId="77777777" w:rsidTr="006157DB">
        <w:tc>
          <w:tcPr>
            <w:tcW w:w="9205" w:type="dxa"/>
          </w:tcPr>
          <w:p w14:paraId="333EB0A4" w14:textId="77777777" w:rsidR="006157DB" w:rsidRPr="006157DB" w:rsidRDefault="006157DB" w:rsidP="006157DB">
            <w:pPr>
              <w:snapToGrid w:val="0"/>
              <w:spacing w:before="120" w:after="0"/>
              <w:contextualSpacing/>
              <w:jc w:val="both"/>
              <w:rPr>
                <w:b/>
                <w:color w:val="000000" w:themeColor="text1"/>
                <w:sz w:val="20"/>
                <w:szCs w:val="21"/>
                <w:u w:val="single"/>
                <w:lang w:eastAsia="zh-CN"/>
              </w:rPr>
            </w:pPr>
            <w:r w:rsidRPr="006157DB">
              <w:rPr>
                <w:b/>
                <w:color w:val="000000" w:themeColor="text1"/>
                <w:sz w:val="20"/>
                <w:szCs w:val="21"/>
                <w:u w:val="single"/>
                <w:lang w:eastAsia="zh-CN"/>
              </w:rPr>
              <w:t>RAN2#127bis agreement:</w:t>
            </w:r>
          </w:p>
          <w:p w14:paraId="0B14FA00" w14:textId="0F11DED6" w:rsidR="006157DB" w:rsidRPr="00696A53" w:rsidRDefault="006157DB" w:rsidP="00C87655">
            <w:pPr>
              <w:pStyle w:val="ab"/>
              <w:numPr>
                <w:ilvl w:val="0"/>
                <w:numId w:val="12"/>
              </w:numPr>
              <w:snapToGrid w:val="0"/>
              <w:spacing w:before="120" w:after="0"/>
              <w:jc w:val="both"/>
              <w:rPr>
                <w:color w:val="000000" w:themeColor="text1"/>
                <w:sz w:val="20"/>
                <w:szCs w:val="21"/>
                <w:lang w:eastAsia="zh-CN"/>
              </w:rPr>
            </w:pPr>
            <w:r w:rsidRPr="002310F0">
              <w:rPr>
                <w:color w:val="000000" w:themeColor="text1"/>
                <w:sz w:val="20"/>
                <w:szCs w:val="21"/>
                <w:highlight w:val="yellow"/>
                <w:lang w:eastAsia="zh-CN"/>
              </w:rPr>
              <w:t>The SCPAC-similar security update configuration is introduced for inter-CU SCG LTM</w:t>
            </w:r>
            <w:r w:rsidRPr="006157DB">
              <w:rPr>
                <w:color w:val="000000" w:themeColor="text1"/>
                <w:sz w:val="20"/>
                <w:szCs w:val="21"/>
                <w:lang w:eastAsia="zh-CN"/>
              </w:rPr>
              <w:t>, i.e. similar to IEs sk-CounterConfiguration, servingSecurityCellSetId and securityCellSetId. The names of the new IEs are to be discussed in stage3.</w:t>
            </w:r>
          </w:p>
        </w:tc>
      </w:tr>
    </w:tbl>
    <w:p w14:paraId="36B4A21A" w14:textId="4F6F7471" w:rsidR="00136530" w:rsidRPr="000003B1" w:rsidRDefault="00136530" w:rsidP="00136530">
      <w:pPr>
        <w:spacing w:beforeLines="50" w:before="120"/>
        <w:rPr>
          <w:rFonts w:eastAsia="宋体"/>
          <w:bCs/>
          <w:lang w:eastAsia="zh-CN"/>
        </w:rPr>
      </w:pPr>
      <w:r w:rsidRPr="000003B1">
        <w:rPr>
          <w:rFonts w:eastAsia="宋体"/>
          <w:bCs/>
          <w:lang w:eastAsia="zh-CN"/>
        </w:rPr>
        <w:t>I</w:t>
      </w:r>
      <w:r w:rsidRPr="000003B1">
        <w:rPr>
          <w:rFonts w:eastAsia="宋体" w:hint="eastAsia"/>
          <w:bCs/>
          <w:lang w:eastAsia="zh-CN"/>
        </w:rPr>
        <w:t xml:space="preserve">n case of subsequent </w:t>
      </w:r>
      <w:r>
        <w:rPr>
          <w:rFonts w:eastAsia="宋体" w:hint="eastAsia"/>
          <w:bCs/>
          <w:lang w:eastAsia="zh-CN"/>
        </w:rPr>
        <w:t xml:space="preserve">inter-CU SCG </w:t>
      </w:r>
      <w:r w:rsidRPr="000003B1">
        <w:rPr>
          <w:rFonts w:eastAsia="宋体" w:hint="eastAsia"/>
          <w:bCs/>
          <w:lang w:eastAsia="zh-CN"/>
        </w:rPr>
        <w:t xml:space="preserve">LTM, </w:t>
      </w:r>
      <w:r>
        <w:rPr>
          <w:rFonts w:eastAsia="宋体" w:hint="eastAsia"/>
          <w:bCs/>
          <w:lang w:eastAsia="zh-CN"/>
        </w:rPr>
        <w:t xml:space="preserve">the configuration of the candidate PSCell remains in effect even after the UE has connected to the target cell, allowing the UE to connect to the same SN later without requiring any additional network reconfiguration. </w:t>
      </w:r>
      <w:r>
        <w:rPr>
          <w:rFonts w:eastAsia="宋体"/>
          <w:bCs/>
          <w:lang w:eastAsia="zh-CN"/>
        </w:rPr>
        <w:t>T</w:t>
      </w:r>
      <w:r>
        <w:rPr>
          <w:rFonts w:eastAsia="宋体" w:hint="eastAsia"/>
          <w:bCs/>
          <w:lang w:eastAsia="zh-CN"/>
        </w:rPr>
        <w:t xml:space="preserve">o support it, the MN needs to provide a list of unique security keys and sk-counter values for each SN to the UE, where each of these values is used when the UE connects to the target SCG. </w:t>
      </w:r>
      <w:r>
        <w:rPr>
          <w:rFonts w:eastAsia="宋体"/>
          <w:bCs/>
          <w:lang w:eastAsia="zh-CN"/>
        </w:rPr>
        <w:t>T</w:t>
      </w:r>
      <w:r>
        <w:rPr>
          <w:rFonts w:eastAsia="宋体" w:hint="eastAsia"/>
          <w:bCs/>
          <w:lang w:eastAsia="zh-CN"/>
        </w:rPr>
        <w:t xml:space="preserve">he candidate SN also needs to sync the security key and sk-counter value with the MN over the Xn interface. </w:t>
      </w:r>
    </w:p>
    <w:p w14:paraId="4CAF90F4" w14:textId="77777777" w:rsidR="00F206E8" w:rsidRDefault="00F206E8" w:rsidP="0013722C">
      <w:pPr>
        <w:spacing w:before="120"/>
        <w:rPr>
          <w:rFonts w:eastAsia="宋体"/>
          <w:bCs/>
          <w:lang w:eastAsia="zh-CN"/>
        </w:rPr>
      </w:pPr>
      <w:r>
        <w:rPr>
          <w:rFonts w:eastAsiaTheme="minorEastAsia"/>
          <w:lang w:eastAsia="zh-CN"/>
        </w:rPr>
        <w:t>T</w:t>
      </w:r>
      <w:r>
        <w:rPr>
          <w:rFonts w:eastAsiaTheme="minorEastAsia" w:hint="eastAsia"/>
          <w:lang w:eastAsia="zh-CN"/>
        </w:rPr>
        <w:t xml:space="preserve">o support subsequent SCG LTM, </w:t>
      </w:r>
      <w:r>
        <w:rPr>
          <w:rFonts w:eastAsiaTheme="minorEastAsia"/>
          <w:lang w:eastAsia="zh-CN"/>
        </w:rPr>
        <w:t>the</w:t>
      </w:r>
      <w:r>
        <w:rPr>
          <w:rFonts w:eastAsiaTheme="minorEastAsia" w:hint="eastAsia"/>
          <w:lang w:eastAsia="zh-CN"/>
        </w:rPr>
        <w:t xml:space="preserve"> </w:t>
      </w:r>
      <w:r>
        <w:rPr>
          <w:rFonts w:eastAsia="宋体" w:hint="eastAsia"/>
          <w:bCs/>
          <w:lang w:eastAsia="zh-CN"/>
        </w:rPr>
        <w:t>security keys and sk-counter values for candidate SN needs to be transfer from MN to the candidate SN/target SN, based on companies</w:t>
      </w:r>
      <w:r>
        <w:rPr>
          <w:rFonts w:eastAsia="宋体"/>
          <w:bCs/>
          <w:lang w:eastAsia="zh-CN"/>
        </w:rPr>
        <w:t>’</w:t>
      </w:r>
      <w:r>
        <w:rPr>
          <w:rFonts w:eastAsia="宋体" w:hint="eastAsia"/>
          <w:bCs/>
          <w:lang w:eastAsia="zh-CN"/>
        </w:rPr>
        <w:t xml:space="preserve"> proposals there are </w:t>
      </w:r>
      <w:r>
        <w:rPr>
          <w:rFonts w:eastAsia="宋体"/>
          <w:bCs/>
          <w:lang w:eastAsia="zh-CN"/>
        </w:rPr>
        <w:t>following</w:t>
      </w:r>
      <w:r>
        <w:rPr>
          <w:rFonts w:eastAsia="宋体" w:hint="eastAsia"/>
          <w:bCs/>
          <w:lang w:eastAsia="zh-CN"/>
        </w:rPr>
        <w:t xml:space="preserve"> two options:</w:t>
      </w:r>
    </w:p>
    <w:p w14:paraId="3235B907" w14:textId="34381657" w:rsidR="00136530" w:rsidRPr="00F206E8" w:rsidRDefault="00F206E8" w:rsidP="00C87655">
      <w:pPr>
        <w:pStyle w:val="ab"/>
        <w:numPr>
          <w:ilvl w:val="0"/>
          <w:numId w:val="8"/>
        </w:numPr>
        <w:snapToGrid w:val="0"/>
        <w:rPr>
          <w:rFonts w:eastAsiaTheme="minorEastAsia"/>
          <w:i/>
          <w:iCs/>
          <w:lang w:eastAsia="zh-CN"/>
        </w:rPr>
      </w:pPr>
      <w:r w:rsidRPr="00716E4E">
        <w:rPr>
          <w:rFonts w:eastAsiaTheme="minorEastAsia" w:hint="eastAsia"/>
          <w:b/>
          <w:bCs/>
          <w:i/>
          <w:iCs/>
          <w:lang w:eastAsia="zh-CN"/>
        </w:rPr>
        <w:t>Option 1</w:t>
      </w:r>
      <w:r w:rsidRPr="00F206E8">
        <w:rPr>
          <w:rFonts w:eastAsiaTheme="minorEastAsia" w:hint="eastAsia"/>
          <w:i/>
          <w:iCs/>
          <w:lang w:eastAsia="zh-CN"/>
        </w:rPr>
        <w:t>:</w:t>
      </w:r>
      <w:r w:rsidRPr="00F206E8">
        <w:rPr>
          <w:rFonts w:eastAsiaTheme="minorEastAsia"/>
          <w:i/>
          <w:iCs/>
          <w:lang w:eastAsia="zh-CN"/>
        </w:rPr>
        <w:t xml:space="preserve"> MN sends a list of {S-key and SK-counter} to each of candidate SN via SN addition/modification request message.</w:t>
      </w:r>
      <w:r w:rsidR="00716E4E">
        <w:rPr>
          <w:rFonts w:eastAsiaTheme="minorEastAsia" w:hint="eastAsia"/>
          <w:i/>
          <w:iCs/>
          <w:lang w:eastAsia="zh-CN"/>
        </w:rPr>
        <w:t xml:space="preserve"> [</w:t>
      </w:r>
      <w:r w:rsidR="00716E4E" w:rsidRPr="00716E4E">
        <w:rPr>
          <w:rFonts w:eastAsiaTheme="minorEastAsia" w:hint="eastAsia"/>
          <w:b/>
          <w:bCs/>
          <w:i/>
          <w:iCs/>
          <w:lang w:eastAsia="zh-CN"/>
        </w:rPr>
        <w:t>Lenovo, ZTE</w:t>
      </w:r>
      <w:r w:rsidR="00716E4E">
        <w:rPr>
          <w:rFonts w:eastAsiaTheme="minorEastAsia" w:hint="eastAsia"/>
          <w:i/>
          <w:iCs/>
          <w:lang w:eastAsia="zh-CN"/>
        </w:rPr>
        <w:t>]</w:t>
      </w:r>
    </w:p>
    <w:p w14:paraId="27487983" w14:textId="18E8C0C5" w:rsidR="00F206E8" w:rsidRPr="00F206E8" w:rsidRDefault="00F206E8" w:rsidP="00C87655">
      <w:pPr>
        <w:pStyle w:val="ab"/>
        <w:numPr>
          <w:ilvl w:val="0"/>
          <w:numId w:val="8"/>
        </w:numPr>
        <w:snapToGrid w:val="0"/>
        <w:rPr>
          <w:rFonts w:eastAsiaTheme="minorEastAsia"/>
          <w:i/>
          <w:iCs/>
          <w:lang w:eastAsia="zh-CN"/>
        </w:rPr>
      </w:pPr>
      <w:r w:rsidRPr="00716E4E">
        <w:rPr>
          <w:rFonts w:eastAsiaTheme="minorEastAsia" w:hint="eastAsia"/>
          <w:b/>
          <w:bCs/>
          <w:i/>
          <w:iCs/>
          <w:lang w:eastAsia="zh-CN"/>
        </w:rPr>
        <w:t>Option 2</w:t>
      </w:r>
      <w:r w:rsidRPr="00F206E8">
        <w:rPr>
          <w:rFonts w:eastAsiaTheme="minorEastAsia" w:hint="eastAsia"/>
          <w:i/>
          <w:iCs/>
          <w:lang w:eastAsia="zh-CN"/>
        </w:rPr>
        <w:t xml:space="preserve">: </w:t>
      </w:r>
      <w:r w:rsidRPr="00F206E8">
        <w:rPr>
          <w:rFonts w:eastAsiaTheme="minorEastAsia"/>
          <w:i/>
          <w:iCs/>
          <w:lang w:eastAsia="zh-CN"/>
        </w:rPr>
        <w:t xml:space="preserve">MN sends security key and a list of sk-counters </w:t>
      </w:r>
      <w:r w:rsidR="00716E4E" w:rsidRPr="00F206E8">
        <w:rPr>
          <w:rFonts w:eastAsiaTheme="minorEastAsia"/>
          <w:i/>
          <w:iCs/>
          <w:lang w:eastAsia="zh-CN"/>
        </w:rPr>
        <w:t xml:space="preserve">to the target SN the SN </w:t>
      </w:r>
      <w:r w:rsidR="00716E4E">
        <w:rPr>
          <w:rFonts w:eastAsiaTheme="minorEastAsia" w:hint="eastAsia"/>
          <w:i/>
          <w:iCs/>
          <w:lang w:eastAsia="zh-CN"/>
        </w:rPr>
        <w:t>via</w:t>
      </w:r>
      <w:r w:rsidRPr="00F206E8">
        <w:rPr>
          <w:rFonts w:eastAsiaTheme="minorEastAsia"/>
          <w:i/>
          <w:iCs/>
          <w:lang w:eastAsia="zh-CN"/>
        </w:rPr>
        <w:t xml:space="preserve"> the CELL SWITCH NOTIFICATION message.</w:t>
      </w:r>
      <w:r w:rsidR="00716E4E">
        <w:rPr>
          <w:rFonts w:eastAsiaTheme="minorEastAsia" w:hint="eastAsia"/>
          <w:i/>
          <w:iCs/>
          <w:lang w:eastAsia="zh-CN"/>
        </w:rPr>
        <w:t xml:space="preserve"> [</w:t>
      </w:r>
      <w:r w:rsidR="00716E4E" w:rsidRPr="00716E4E">
        <w:rPr>
          <w:rFonts w:eastAsiaTheme="minorEastAsia" w:hint="eastAsia"/>
          <w:b/>
          <w:bCs/>
          <w:i/>
          <w:iCs/>
          <w:lang w:eastAsia="zh-CN"/>
        </w:rPr>
        <w:t>Ericsson</w:t>
      </w:r>
      <w:r w:rsidR="00716E4E">
        <w:rPr>
          <w:rFonts w:eastAsiaTheme="minorEastAsia" w:hint="eastAsia"/>
          <w:i/>
          <w:iCs/>
          <w:lang w:eastAsia="zh-CN"/>
        </w:rPr>
        <w:t>]</w:t>
      </w:r>
    </w:p>
    <w:p w14:paraId="57940DD9" w14:textId="5503C108" w:rsidR="00711D2D" w:rsidRPr="00711D2D" w:rsidRDefault="00711D2D" w:rsidP="00711D2D">
      <w:pPr>
        <w:rPr>
          <w:rFonts w:eastAsiaTheme="minorEastAsia"/>
          <w:lang w:val="en-GB" w:eastAsia="zh-CN"/>
        </w:rPr>
      </w:pPr>
      <w:r>
        <w:rPr>
          <w:rFonts w:eastAsiaTheme="minorEastAsia" w:hint="eastAsia"/>
          <w:lang w:val="en-GB" w:eastAsia="zh-CN"/>
        </w:rPr>
        <w:t xml:space="preserve">Here </w:t>
      </w:r>
      <w:r w:rsidRPr="00C67EC1">
        <w:rPr>
          <w:rFonts w:eastAsiaTheme="minorEastAsia" w:hint="eastAsia"/>
          <w:lang w:val="en-GB" w:eastAsia="zh-CN"/>
        </w:rPr>
        <w:t xml:space="preserve">we can discuss </w:t>
      </w:r>
      <w:r w:rsidRPr="00C67EC1">
        <w:rPr>
          <w:rFonts w:eastAsiaTheme="minorEastAsia"/>
          <w:lang w:val="en-GB" w:eastAsia="zh-CN"/>
        </w:rPr>
        <w:t>which</w:t>
      </w:r>
      <w:r w:rsidRPr="00C67EC1">
        <w:rPr>
          <w:rFonts w:eastAsiaTheme="minorEastAsia" w:hint="eastAsia"/>
          <w:lang w:val="en-GB" w:eastAsia="zh-CN"/>
        </w:rPr>
        <w:t xml:space="preserve"> option to adopt.</w:t>
      </w:r>
    </w:p>
    <w:p w14:paraId="6114CAE7" w14:textId="77777777" w:rsidR="00CB38D7" w:rsidRDefault="00CB38D7" w:rsidP="00CB38D7">
      <w:pPr>
        <w:spacing w:beforeLines="100" w:before="240"/>
        <w:rPr>
          <w:rFonts w:eastAsiaTheme="minorEastAsia"/>
          <w:b/>
          <w:bCs/>
          <w:u w:val="single"/>
          <w:lang w:eastAsia="zh-CN"/>
        </w:rPr>
      </w:pPr>
      <w:r w:rsidRPr="001A5C9D">
        <w:rPr>
          <w:rFonts w:eastAsiaTheme="minorEastAsia"/>
          <w:b/>
          <w:bCs/>
          <w:highlight w:val="green"/>
          <w:u w:val="single"/>
          <w:lang w:eastAsia="zh-CN"/>
        </w:rPr>
        <w:t>Moderator</w:t>
      </w:r>
      <w:r w:rsidRPr="001A5C9D">
        <w:rPr>
          <w:rFonts w:eastAsiaTheme="minorEastAsia" w:hint="eastAsia"/>
          <w:b/>
          <w:bCs/>
          <w:highlight w:val="green"/>
          <w:u w:val="single"/>
          <w:lang w:eastAsia="zh-CN"/>
        </w:rPr>
        <w:t xml:space="preserve"> summary:</w:t>
      </w:r>
    </w:p>
    <w:p w14:paraId="51CEB2AE" w14:textId="77777777" w:rsidR="00CB38D7" w:rsidRDefault="00CB38D7" w:rsidP="0013722C">
      <w:pPr>
        <w:spacing w:before="120"/>
        <w:rPr>
          <w:rFonts w:eastAsia="宋体"/>
          <w:b/>
          <w:bCs/>
          <w:i/>
          <w:iCs/>
          <w:u w:val="single"/>
          <w:lang w:eastAsia="zh-CN"/>
        </w:rPr>
      </w:pPr>
    </w:p>
    <w:p w14:paraId="37B5DFC5" w14:textId="268D1532" w:rsidR="00494BF8" w:rsidRPr="005D3B2F" w:rsidRDefault="006042C3" w:rsidP="00ED5F2E">
      <w:pPr>
        <w:outlineLvl w:val="1"/>
        <w:rPr>
          <w:rFonts w:eastAsiaTheme="minorEastAsia" w:cs="Arial"/>
          <w:b/>
          <w:bCs/>
          <w:i/>
          <w:iCs/>
          <w:noProof/>
          <w:color w:val="0070C0"/>
          <w:szCs w:val="20"/>
          <w:u w:val="single"/>
          <w:lang w:eastAsia="zh-CN"/>
        </w:rPr>
      </w:pPr>
      <w:r w:rsidRPr="005D3B2F">
        <w:rPr>
          <w:rFonts w:eastAsiaTheme="minorEastAsia" w:cs="Arial" w:hint="eastAsia"/>
          <w:b/>
          <w:bCs/>
          <w:i/>
          <w:iCs/>
          <w:noProof/>
          <w:color w:val="0070C0"/>
          <w:szCs w:val="20"/>
          <w:u w:val="single"/>
          <w:lang w:eastAsia="zh-CN"/>
        </w:rPr>
        <w:t xml:space="preserve">Issue5: </w:t>
      </w:r>
      <w:r w:rsidR="00AB256C" w:rsidRPr="005D3B2F">
        <w:rPr>
          <w:rFonts w:eastAsiaTheme="minorEastAsia" w:cs="Arial" w:hint="eastAsia"/>
          <w:b/>
          <w:bCs/>
          <w:i/>
          <w:iCs/>
          <w:noProof/>
          <w:color w:val="0070C0"/>
          <w:szCs w:val="20"/>
          <w:u w:val="single"/>
          <w:lang w:eastAsia="zh-CN"/>
        </w:rPr>
        <w:t>Cell Switch Notification</w:t>
      </w:r>
    </w:p>
    <w:p w14:paraId="6CB0E856" w14:textId="0DC816A3" w:rsidR="00A56349" w:rsidRDefault="00A56349" w:rsidP="00A56349">
      <w:pPr>
        <w:rPr>
          <w:rFonts w:eastAsiaTheme="minorEastAsia"/>
          <w:lang w:eastAsia="zh-CN"/>
        </w:rPr>
      </w:pPr>
      <w:r w:rsidRPr="00A56349">
        <w:rPr>
          <w:rFonts w:eastAsiaTheme="minorEastAsia" w:hint="eastAsia"/>
          <w:lang w:eastAsia="zh-CN"/>
        </w:rPr>
        <w:t>I</w:t>
      </w:r>
      <w:r>
        <w:rPr>
          <w:rFonts w:eastAsiaTheme="minorEastAsia" w:hint="eastAsia"/>
          <w:lang w:eastAsia="zh-CN"/>
        </w:rPr>
        <w:t xml:space="preserve">n the last RAN3 meeting, we reach following </w:t>
      </w:r>
      <w:r>
        <w:rPr>
          <w:rFonts w:eastAsiaTheme="minorEastAsia"/>
          <w:lang w:eastAsia="zh-CN"/>
        </w:rPr>
        <w:t>agreement</w:t>
      </w:r>
      <w:r>
        <w:rPr>
          <w:rFonts w:eastAsiaTheme="minorEastAsia" w:hint="eastAsia"/>
          <w:lang w:eastAsia="zh-CN"/>
        </w:rPr>
        <w:t xml:space="preserve"> related to Cell Switch Notification procedure:</w:t>
      </w:r>
    </w:p>
    <w:tbl>
      <w:tblPr>
        <w:tblStyle w:val="a8"/>
        <w:tblW w:w="0" w:type="auto"/>
        <w:tblLook w:val="04A0" w:firstRow="1" w:lastRow="0" w:firstColumn="1" w:lastColumn="0" w:noHBand="0" w:noVBand="1"/>
      </w:tblPr>
      <w:tblGrid>
        <w:gridCol w:w="9205"/>
      </w:tblGrid>
      <w:tr w:rsidR="00A56349" w14:paraId="2456FCA1" w14:textId="77777777" w:rsidTr="00A56349">
        <w:tc>
          <w:tcPr>
            <w:tcW w:w="9205" w:type="dxa"/>
          </w:tcPr>
          <w:p w14:paraId="53E57219" w14:textId="694DEAF0" w:rsidR="00A56349" w:rsidRPr="00A56349" w:rsidRDefault="00A56349" w:rsidP="00A56349">
            <w:pPr>
              <w:rPr>
                <w:rFonts w:eastAsia="等线" w:cs="Calibri"/>
                <w:b/>
                <w:iCs/>
                <w:color w:val="008000"/>
                <w:kern w:val="2"/>
                <w:sz w:val="18"/>
                <w:lang w:eastAsia="zh-CN"/>
              </w:rPr>
            </w:pPr>
            <w:r w:rsidRPr="00A56349">
              <w:rPr>
                <w:rFonts w:cs="Calibri"/>
                <w:i/>
                <w:iCs/>
                <w:color w:val="00B050"/>
                <w:kern w:val="2"/>
                <w:sz w:val="20"/>
                <w:szCs w:val="20"/>
              </w:rPr>
              <w:t xml:space="preserve">The </w:t>
            </w:r>
            <w:r w:rsidRPr="00A56349">
              <w:rPr>
                <w:rFonts w:cs="Calibri" w:hint="eastAsia"/>
                <w:i/>
                <w:iCs/>
                <w:color w:val="00B050"/>
                <w:kern w:val="2"/>
                <w:sz w:val="20"/>
                <w:szCs w:val="20"/>
              </w:rPr>
              <w:t>C</w:t>
            </w:r>
            <w:r w:rsidRPr="00A56349">
              <w:rPr>
                <w:rFonts w:cs="Calibri"/>
                <w:i/>
                <w:iCs/>
                <w:color w:val="00B050"/>
                <w:kern w:val="2"/>
                <w:sz w:val="20"/>
                <w:szCs w:val="20"/>
              </w:rPr>
              <w:t xml:space="preserve">ell </w:t>
            </w:r>
            <w:r w:rsidRPr="00A56349">
              <w:rPr>
                <w:rFonts w:cs="Calibri" w:hint="eastAsia"/>
                <w:i/>
                <w:iCs/>
                <w:color w:val="00B050"/>
                <w:kern w:val="2"/>
                <w:sz w:val="20"/>
                <w:szCs w:val="20"/>
              </w:rPr>
              <w:t>S</w:t>
            </w:r>
            <w:r w:rsidRPr="00A56349">
              <w:rPr>
                <w:rFonts w:cs="Calibri"/>
                <w:i/>
                <w:iCs/>
                <w:color w:val="00B050"/>
                <w:kern w:val="2"/>
                <w:sz w:val="20"/>
                <w:szCs w:val="20"/>
              </w:rPr>
              <w:t xml:space="preserve">witch </w:t>
            </w:r>
            <w:r w:rsidRPr="00A56349">
              <w:rPr>
                <w:rFonts w:cs="Calibri" w:hint="eastAsia"/>
                <w:i/>
                <w:iCs/>
                <w:color w:val="00B050"/>
                <w:kern w:val="2"/>
                <w:sz w:val="20"/>
                <w:szCs w:val="20"/>
              </w:rPr>
              <w:t>N</w:t>
            </w:r>
            <w:r w:rsidRPr="00A56349">
              <w:rPr>
                <w:rFonts w:cs="Calibri"/>
                <w:i/>
                <w:iCs/>
                <w:color w:val="00B050"/>
                <w:kern w:val="2"/>
                <w:sz w:val="20"/>
                <w:szCs w:val="20"/>
              </w:rPr>
              <w:t xml:space="preserve">otification </w:t>
            </w:r>
            <w:r w:rsidRPr="00A56349">
              <w:rPr>
                <w:rFonts w:cs="Calibri" w:hint="eastAsia"/>
                <w:i/>
                <w:iCs/>
                <w:color w:val="00B050"/>
                <w:kern w:val="2"/>
                <w:sz w:val="20"/>
                <w:szCs w:val="20"/>
              </w:rPr>
              <w:t>message</w:t>
            </w:r>
            <w:r w:rsidRPr="00A56349">
              <w:rPr>
                <w:rFonts w:cs="Calibri"/>
                <w:i/>
                <w:iCs/>
                <w:color w:val="00B050"/>
                <w:kern w:val="2"/>
                <w:sz w:val="20"/>
                <w:szCs w:val="20"/>
              </w:rPr>
              <w:t xml:space="preserve"> can be </w:t>
            </w:r>
            <w:r w:rsidRPr="00A56349">
              <w:rPr>
                <w:rFonts w:cs="Calibri" w:hint="eastAsia"/>
                <w:i/>
                <w:iCs/>
                <w:color w:val="00B050"/>
                <w:kern w:val="2"/>
                <w:sz w:val="20"/>
                <w:szCs w:val="20"/>
              </w:rPr>
              <w:t>reused</w:t>
            </w:r>
            <w:r w:rsidRPr="00A56349">
              <w:rPr>
                <w:rFonts w:cs="Calibri"/>
                <w:i/>
                <w:iCs/>
                <w:color w:val="00B050"/>
                <w:kern w:val="2"/>
                <w:sz w:val="20"/>
                <w:szCs w:val="20"/>
              </w:rPr>
              <w:t xml:space="preserve"> </w:t>
            </w:r>
            <w:r w:rsidRPr="00A56349">
              <w:rPr>
                <w:rFonts w:cs="Calibri" w:hint="eastAsia"/>
                <w:i/>
                <w:iCs/>
                <w:color w:val="00B050"/>
                <w:kern w:val="2"/>
                <w:sz w:val="20"/>
                <w:szCs w:val="20"/>
              </w:rPr>
              <w:t>f</w:t>
            </w:r>
            <w:r w:rsidRPr="00A56349">
              <w:rPr>
                <w:rFonts w:cs="Calibri"/>
                <w:i/>
                <w:iCs/>
                <w:color w:val="00B050"/>
                <w:kern w:val="2"/>
                <w:sz w:val="20"/>
                <w:szCs w:val="20"/>
              </w:rPr>
              <w:t>rom the source SN to the target SN via the MN.</w:t>
            </w:r>
            <w:r w:rsidRPr="00A56349">
              <w:rPr>
                <w:rFonts w:cs="Calibri" w:hint="eastAsia"/>
                <w:i/>
                <w:iCs/>
                <w:color w:val="00B050"/>
                <w:kern w:val="2"/>
                <w:sz w:val="20"/>
                <w:szCs w:val="20"/>
              </w:rPr>
              <w:t xml:space="preserve"> </w:t>
            </w:r>
            <w:r w:rsidRPr="00A56349">
              <w:rPr>
                <w:rFonts w:cs="Calibri"/>
                <w:i/>
                <w:iCs/>
                <w:color w:val="0070C0"/>
                <w:kern w:val="2"/>
                <w:sz w:val="20"/>
                <w:szCs w:val="20"/>
              </w:rPr>
              <w:t>The detailed IE can be further discussed.</w:t>
            </w:r>
          </w:p>
        </w:tc>
      </w:tr>
    </w:tbl>
    <w:p w14:paraId="319B7AB7" w14:textId="36BC816D" w:rsidR="00657DBB" w:rsidRDefault="00657DBB" w:rsidP="00657DBB">
      <w:pPr>
        <w:spacing w:beforeLines="50" w:before="120" w:afterLines="50"/>
        <w:rPr>
          <w:rFonts w:eastAsia="等线"/>
        </w:rPr>
      </w:pPr>
      <w:r>
        <w:rPr>
          <w:rFonts w:eastAsiaTheme="minorEastAsia"/>
          <w:lang w:eastAsia="zh-CN"/>
        </w:rPr>
        <w:t>A</w:t>
      </w:r>
      <w:r>
        <w:rPr>
          <w:rFonts w:eastAsiaTheme="minorEastAsia" w:hint="eastAsia"/>
          <w:lang w:eastAsia="zh-CN"/>
        </w:rPr>
        <w:t>ccording to [R3-251862, China Telecom] and [</w:t>
      </w:r>
      <w:r w:rsidR="006042C3">
        <w:rPr>
          <w:rFonts w:eastAsiaTheme="minorEastAsia" w:hint="eastAsia"/>
          <w:lang w:eastAsia="zh-CN"/>
        </w:rPr>
        <w:t>R3-252119, Huawei</w:t>
      </w:r>
      <w:r>
        <w:rPr>
          <w:rFonts w:eastAsiaTheme="minorEastAsia" w:hint="eastAsia"/>
          <w:lang w:eastAsia="zh-CN"/>
        </w:rPr>
        <w:t xml:space="preserve">], </w:t>
      </w:r>
      <w:r>
        <w:rPr>
          <w:rFonts w:eastAsia="等线"/>
        </w:rPr>
        <w:t>similar</w:t>
      </w:r>
      <w:r>
        <w:rPr>
          <w:rFonts w:eastAsia="等线" w:hint="eastAsia"/>
        </w:rPr>
        <w:t xml:space="preserve"> as inter-CU LTM in standalone scenario, the target PSCell ID and corresponding TCI State ID(s) need to be </w:t>
      </w:r>
      <w:r>
        <w:rPr>
          <w:rFonts w:eastAsia="等线"/>
        </w:rPr>
        <w:t>included</w:t>
      </w:r>
      <w:r>
        <w:rPr>
          <w:rFonts w:eastAsia="等线" w:hint="eastAsia"/>
        </w:rPr>
        <w:t xml:space="preserve"> in the Cell Switch Notification message.</w:t>
      </w:r>
    </w:p>
    <w:p w14:paraId="7308BF30" w14:textId="4F10697A" w:rsidR="00657DBB" w:rsidRPr="006042C3" w:rsidRDefault="006042C3" w:rsidP="006E1C49">
      <w:pPr>
        <w:spacing w:before="120"/>
        <w:rPr>
          <w:rFonts w:eastAsiaTheme="minorEastAsia"/>
          <w:lang w:eastAsia="zh-CN"/>
        </w:rPr>
      </w:pPr>
      <w:r w:rsidRPr="00315F9F">
        <w:t>H</w:t>
      </w:r>
      <w:r w:rsidRPr="00315F9F">
        <w:rPr>
          <w:rFonts w:hint="eastAsia"/>
        </w:rPr>
        <w:t>ere we can check if Proposal</w:t>
      </w:r>
      <w:r w:rsidR="00613219">
        <w:rPr>
          <w:rFonts w:eastAsiaTheme="minorEastAsia" w:hint="eastAsia"/>
          <w:lang w:eastAsia="zh-CN"/>
        </w:rPr>
        <w:t>5</w:t>
      </w:r>
      <w:r w:rsidRPr="00315F9F">
        <w:rPr>
          <w:rFonts w:hint="eastAsia"/>
        </w:rPr>
        <w:t xml:space="preserve"> is agreeable:</w:t>
      </w:r>
    </w:p>
    <w:p w14:paraId="2A7AD567" w14:textId="1B4CDCFC" w:rsidR="00A56349" w:rsidRPr="006042C3" w:rsidRDefault="006E1C49" w:rsidP="006042C3">
      <w:pPr>
        <w:spacing w:before="120"/>
        <w:rPr>
          <w:rFonts w:eastAsiaTheme="minorEastAsia"/>
          <w:b/>
          <w:bCs/>
          <w:lang w:eastAsia="zh-CN"/>
        </w:rPr>
      </w:pPr>
      <w:r w:rsidRPr="006E1C49">
        <w:rPr>
          <w:b/>
          <w:bCs/>
        </w:rPr>
        <w:lastRenderedPageBreak/>
        <w:t>P</w:t>
      </w:r>
      <w:r w:rsidRPr="006E1C49">
        <w:rPr>
          <w:rFonts w:hint="eastAsia"/>
          <w:b/>
          <w:bCs/>
        </w:rPr>
        <w:t xml:space="preserve">roposal </w:t>
      </w:r>
      <w:r w:rsidR="00613219">
        <w:rPr>
          <w:rFonts w:eastAsiaTheme="minorEastAsia" w:hint="eastAsia"/>
          <w:b/>
          <w:bCs/>
          <w:lang w:eastAsia="zh-CN"/>
        </w:rPr>
        <w:t>5</w:t>
      </w:r>
      <w:r w:rsidRPr="006E1C49">
        <w:rPr>
          <w:rFonts w:hint="eastAsia"/>
          <w:b/>
          <w:bCs/>
        </w:rPr>
        <w:t>: Include the target PSCell ID and corresponding TCI State ID(s) in the Cell Switch Notification message.</w:t>
      </w:r>
      <w:r w:rsidRPr="006E1C49">
        <w:rPr>
          <w:b/>
          <w:bCs/>
        </w:rPr>
        <w:t xml:space="preserve"> </w:t>
      </w:r>
    </w:p>
    <w:p w14:paraId="75B8EECF" w14:textId="77777777" w:rsidR="00CB38D7" w:rsidRDefault="00CB38D7" w:rsidP="00CB38D7">
      <w:pPr>
        <w:spacing w:beforeLines="100" w:before="240"/>
        <w:rPr>
          <w:rFonts w:eastAsiaTheme="minorEastAsia"/>
          <w:b/>
          <w:bCs/>
          <w:u w:val="single"/>
          <w:lang w:eastAsia="zh-CN"/>
        </w:rPr>
      </w:pPr>
      <w:r w:rsidRPr="001A5C9D">
        <w:rPr>
          <w:rFonts w:eastAsiaTheme="minorEastAsia"/>
          <w:b/>
          <w:bCs/>
          <w:highlight w:val="green"/>
          <w:u w:val="single"/>
          <w:lang w:eastAsia="zh-CN"/>
        </w:rPr>
        <w:t>Moderator</w:t>
      </w:r>
      <w:r w:rsidRPr="001A5C9D">
        <w:rPr>
          <w:rFonts w:eastAsiaTheme="minorEastAsia" w:hint="eastAsia"/>
          <w:b/>
          <w:bCs/>
          <w:highlight w:val="green"/>
          <w:u w:val="single"/>
          <w:lang w:eastAsia="zh-CN"/>
        </w:rPr>
        <w:t xml:space="preserve"> summary:</w:t>
      </w:r>
    </w:p>
    <w:p w14:paraId="534589A8" w14:textId="77777777" w:rsidR="00AB256C" w:rsidRPr="00CB38D7" w:rsidRDefault="00AB256C" w:rsidP="0013722C">
      <w:pPr>
        <w:spacing w:before="120"/>
        <w:rPr>
          <w:rFonts w:eastAsia="宋体"/>
          <w:b/>
          <w:bCs/>
          <w:i/>
          <w:iCs/>
          <w:u w:val="single"/>
          <w:lang w:eastAsia="zh-CN"/>
        </w:rPr>
      </w:pPr>
    </w:p>
    <w:p w14:paraId="075F3977" w14:textId="2C8AE3A0" w:rsidR="00494BF8" w:rsidRPr="005D3B2F" w:rsidRDefault="006042C3" w:rsidP="00ED5F2E">
      <w:pPr>
        <w:outlineLvl w:val="1"/>
        <w:rPr>
          <w:rFonts w:eastAsiaTheme="minorEastAsia" w:cs="Arial"/>
          <w:b/>
          <w:bCs/>
          <w:i/>
          <w:iCs/>
          <w:noProof/>
          <w:color w:val="0070C0"/>
          <w:szCs w:val="20"/>
          <w:u w:val="single"/>
          <w:lang w:eastAsia="zh-CN"/>
        </w:rPr>
      </w:pPr>
      <w:r w:rsidRPr="005D3B2F">
        <w:rPr>
          <w:rFonts w:eastAsiaTheme="minorEastAsia" w:cs="Arial" w:hint="eastAsia"/>
          <w:b/>
          <w:bCs/>
          <w:i/>
          <w:iCs/>
          <w:noProof/>
          <w:color w:val="0070C0"/>
          <w:szCs w:val="20"/>
          <w:u w:val="single"/>
          <w:lang w:eastAsia="zh-CN"/>
        </w:rPr>
        <w:t xml:space="preserve">Issue6: </w:t>
      </w:r>
      <w:r w:rsidR="00D10ACF" w:rsidRPr="005D3B2F">
        <w:rPr>
          <w:rFonts w:eastAsiaTheme="minorEastAsia" w:cs="Arial" w:hint="eastAsia"/>
          <w:b/>
          <w:bCs/>
          <w:i/>
          <w:iCs/>
          <w:noProof/>
          <w:color w:val="0070C0"/>
          <w:szCs w:val="20"/>
          <w:u w:val="single"/>
          <w:lang w:eastAsia="zh-CN"/>
        </w:rPr>
        <w:t>Access</w:t>
      </w:r>
      <w:r w:rsidR="002840D2" w:rsidRPr="005D3B2F">
        <w:rPr>
          <w:rFonts w:eastAsiaTheme="minorEastAsia" w:cs="Arial" w:hint="eastAsia"/>
          <w:b/>
          <w:bCs/>
          <w:i/>
          <w:iCs/>
          <w:noProof/>
          <w:color w:val="0070C0"/>
          <w:szCs w:val="20"/>
          <w:u w:val="single"/>
          <w:lang w:eastAsia="zh-CN"/>
        </w:rPr>
        <w:t xml:space="preserve"> Success</w:t>
      </w:r>
    </w:p>
    <w:p w14:paraId="4B93B96A" w14:textId="219B07D7" w:rsidR="00D10ACF" w:rsidRDefault="00D10ACF" w:rsidP="002840D2">
      <w:pPr>
        <w:spacing w:before="120"/>
        <w:rPr>
          <w:rFonts w:eastAsiaTheme="minorEastAsia"/>
          <w:lang w:eastAsia="zh-CN"/>
        </w:rPr>
      </w:pPr>
      <w:r>
        <w:rPr>
          <w:rFonts w:eastAsiaTheme="minorEastAsia"/>
          <w:lang w:eastAsia="zh-CN"/>
        </w:rPr>
        <w:t>A</w:t>
      </w:r>
      <w:r>
        <w:rPr>
          <w:rFonts w:eastAsiaTheme="minorEastAsia" w:hint="eastAsia"/>
          <w:lang w:eastAsia="zh-CN"/>
        </w:rPr>
        <w:t>ccording to [R3-</w:t>
      </w:r>
      <w:r w:rsidR="00832F16">
        <w:rPr>
          <w:rFonts w:eastAsiaTheme="minorEastAsia" w:hint="eastAsia"/>
          <w:lang w:eastAsia="zh-CN"/>
        </w:rPr>
        <w:t>251817, CATT</w:t>
      </w:r>
      <w:r>
        <w:rPr>
          <w:rFonts w:eastAsiaTheme="minorEastAsia" w:hint="eastAsia"/>
          <w:lang w:eastAsia="zh-CN"/>
        </w:rPr>
        <w:t>]</w:t>
      </w:r>
      <w:r w:rsidR="00832F16">
        <w:rPr>
          <w:rFonts w:eastAsiaTheme="minorEastAsia" w:hint="eastAsia"/>
          <w:lang w:eastAsia="zh-CN"/>
        </w:rPr>
        <w:t>, i</w:t>
      </w:r>
      <w:r>
        <w:rPr>
          <w:rFonts w:eastAsiaTheme="minorEastAsia" w:hint="eastAsia"/>
          <w:lang w:eastAsia="zh-CN"/>
        </w:rPr>
        <w:t xml:space="preserve">n current BCLR for TS37.340, the step 23 ACCESS SUCCESS message is used for target gNB to inform source gNB that UE has accessed. </w:t>
      </w:r>
      <w:r>
        <w:rPr>
          <w:rFonts w:eastAsiaTheme="minorEastAsia"/>
          <w:lang w:eastAsia="zh-CN"/>
        </w:rPr>
        <w:t>H</w:t>
      </w:r>
      <w:r>
        <w:rPr>
          <w:rFonts w:eastAsiaTheme="minorEastAsia" w:hint="eastAsia"/>
          <w:lang w:eastAsia="zh-CN"/>
        </w:rPr>
        <w:t>owever, RAN3 never defined the Access success in XnAP, and usually there is no directly interaction between source S-SN and T-SN</w:t>
      </w:r>
      <w:r w:rsidRPr="00C10869">
        <w:rPr>
          <w:rFonts w:eastAsiaTheme="minorEastAsia" w:hint="eastAsia"/>
          <w:lang w:eastAsia="zh-CN"/>
        </w:rPr>
        <w:t xml:space="preserve">. </w:t>
      </w:r>
      <w:r w:rsidRPr="00C10869">
        <w:rPr>
          <w:rFonts w:eastAsiaTheme="minorEastAsia"/>
          <w:lang w:eastAsia="zh-CN"/>
        </w:rPr>
        <w:t>T</w:t>
      </w:r>
      <w:r w:rsidRPr="00C10869">
        <w:rPr>
          <w:rFonts w:eastAsiaTheme="minorEastAsia" w:hint="eastAsia"/>
          <w:lang w:eastAsia="zh-CN"/>
        </w:rPr>
        <w:t xml:space="preserve">he key issue is whether need and how to </w:t>
      </w:r>
      <w:r w:rsidRPr="00C10869">
        <w:rPr>
          <w:rFonts w:eastAsiaTheme="minorEastAsia"/>
          <w:lang w:eastAsia="zh-CN"/>
        </w:rPr>
        <w:t>inform</w:t>
      </w:r>
      <w:r w:rsidRPr="00C10869">
        <w:rPr>
          <w:rFonts w:eastAsiaTheme="minorEastAsia" w:hint="eastAsia"/>
          <w:lang w:eastAsia="zh-CN"/>
        </w:rPr>
        <w:t xml:space="preserve"> S-SN that the UE access to T-SN successfully</w:t>
      </w:r>
      <w:r>
        <w:rPr>
          <w:rFonts w:eastAsiaTheme="minorEastAsia" w:hint="eastAsia"/>
          <w:lang w:eastAsia="zh-CN"/>
        </w:rPr>
        <w:t xml:space="preserve">. </w:t>
      </w:r>
      <w:r>
        <w:rPr>
          <w:rFonts w:eastAsiaTheme="minorEastAsia"/>
          <w:lang w:eastAsia="zh-CN"/>
        </w:rPr>
        <w:t>I</w:t>
      </w:r>
      <w:r>
        <w:rPr>
          <w:rFonts w:eastAsiaTheme="minorEastAsia" w:hint="eastAsia"/>
          <w:lang w:eastAsia="zh-CN"/>
        </w:rPr>
        <w:t xml:space="preserve">n S-CPAC case, the MN will send a SN MODIFICATION REQUEST message to S-SN after receive the RRCReconfigurationcomplete from UE the main purpose of this step is to </w:t>
      </w:r>
      <w:r>
        <w:rPr>
          <w:rFonts w:eastAsiaTheme="minorEastAsia"/>
          <w:lang w:eastAsia="zh-CN"/>
        </w:rPr>
        <w:t>i</w:t>
      </w:r>
      <w:r>
        <w:rPr>
          <w:rFonts w:eastAsiaTheme="minorEastAsia" w:hint="eastAsia"/>
          <w:lang w:eastAsia="zh-CN"/>
        </w:rPr>
        <w:t xml:space="preserve">nitial late data forwarding and update the data </w:t>
      </w:r>
      <w:r>
        <w:rPr>
          <w:rFonts w:eastAsiaTheme="minorEastAsia"/>
          <w:lang w:eastAsia="zh-CN"/>
        </w:rPr>
        <w:t>forwarding</w:t>
      </w:r>
      <w:r>
        <w:rPr>
          <w:rFonts w:eastAsiaTheme="minorEastAsia" w:hint="eastAsia"/>
          <w:lang w:eastAsia="zh-CN"/>
        </w:rPr>
        <w:t xml:space="preserve"> </w:t>
      </w:r>
      <w:r>
        <w:rPr>
          <w:rFonts w:eastAsiaTheme="minorEastAsia"/>
          <w:lang w:eastAsia="zh-CN"/>
        </w:rPr>
        <w:t>address</w:t>
      </w:r>
      <w:r>
        <w:rPr>
          <w:rFonts w:eastAsiaTheme="minorEastAsia" w:hint="eastAsia"/>
          <w:lang w:eastAsia="zh-CN"/>
        </w:rPr>
        <w:t>.</w:t>
      </w:r>
    </w:p>
    <w:p w14:paraId="44EFFE86" w14:textId="59AE8CB3" w:rsidR="00494BF8" w:rsidRDefault="002840D2" w:rsidP="002840D2">
      <w:pPr>
        <w:spacing w:before="120"/>
        <w:rPr>
          <w:rFonts w:eastAsiaTheme="minorEastAsia"/>
          <w:lang w:eastAsia="zh-CN"/>
        </w:rPr>
      </w:pPr>
      <w:r>
        <w:rPr>
          <w:rFonts w:eastAsiaTheme="minorEastAsia"/>
          <w:lang w:eastAsia="zh-CN"/>
        </w:rPr>
        <w:t>A</w:t>
      </w:r>
      <w:r>
        <w:rPr>
          <w:rFonts w:eastAsiaTheme="minorEastAsia" w:hint="eastAsia"/>
          <w:lang w:eastAsia="zh-CN"/>
        </w:rPr>
        <w:t>ccording to</w:t>
      </w:r>
      <w:r w:rsidRPr="002840D2">
        <w:rPr>
          <w:rFonts w:hint="eastAsia"/>
        </w:rPr>
        <w:t xml:space="preserve"> [</w:t>
      </w:r>
      <w:r w:rsidRPr="002840D2">
        <w:t>R3-251963</w:t>
      </w:r>
      <w:r w:rsidRPr="002840D2">
        <w:rPr>
          <w:rFonts w:hint="eastAsia"/>
        </w:rPr>
        <w:t xml:space="preserve">, Ericsson], </w:t>
      </w:r>
      <w:r w:rsidR="00832F16">
        <w:rPr>
          <w:rFonts w:eastAsiaTheme="minorEastAsia" w:hint="eastAsia"/>
          <w:lang w:eastAsia="zh-CN"/>
        </w:rPr>
        <w:t>it proposed that a</w:t>
      </w:r>
      <w:r w:rsidR="00832F16" w:rsidRPr="00832F16">
        <w:rPr>
          <w:rFonts w:eastAsiaTheme="minorEastAsia"/>
          <w:lang w:eastAsia="zh-CN"/>
        </w:rPr>
        <w:t>t completion of SN initiated inter-CU SCG LTM, the target SN sends a HANDOVER SUCCESS to the MN, which forwards it to the source SN, to inform the source SN the UE successfully accessed the target cell.</w:t>
      </w:r>
      <w:r w:rsidR="00494BF8">
        <w:t xml:space="preserve"> </w:t>
      </w:r>
    </w:p>
    <w:p w14:paraId="2B43014F" w14:textId="6552EC39" w:rsidR="00766B34" w:rsidRPr="00766B34" w:rsidRDefault="00766B34" w:rsidP="00766B34">
      <w:pPr>
        <w:spacing w:before="120"/>
        <w:jc w:val="center"/>
        <w:rPr>
          <w:rFonts w:eastAsiaTheme="minorEastAsia"/>
          <w:lang w:eastAsia="zh-CN"/>
        </w:rPr>
      </w:pPr>
      <w:r w:rsidRPr="000D5994">
        <w:rPr>
          <w:rFonts w:eastAsiaTheme="minorEastAsia"/>
          <w:b/>
          <w:noProof/>
          <w:lang w:eastAsia="zh-CN"/>
        </w:rPr>
        <w:drawing>
          <wp:inline distT="0" distB="0" distL="0" distR="0" wp14:anchorId="393D4231" wp14:editId="7E211276">
            <wp:extent cx="5074023" cy="1430593"/>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5075496" cy="1431008"/>
                    </a:xfrm>
                    <a:prstGeom prst="rect">
                      <a:avLst/>
                    </a:prstGeom>
                  </pic:spPr>
                </pic:pic>
              </a:graphicData>
            </a:graphic>
          </wp:inline>
        </w:drawing>
      </w:r>
    </w:p>
    <w:p w14:paraId="061720FC" w14:textId="354306AE" w:rsidR="00556446" w:rsidRPr="00556446" w:rsidRDefault="00556446" w:rsidP="002840D2">
      <w:pPr>
        <w:spacing w:before="120"/>
        <w:rPr>
          <w:rFonts w:eastAsiaTheme="minorEastAsia"/>
          <w:b/>
          <w:bCs/>
          <w:i/>
          <w:iCs/>
          <w:u w:val="single"/>
          <w:lang w:eastAsia="zh-CN"/>
        </w:rPr>
      </w:pPr>
      <w:r>
        <w:rPr>
          <w:rFonts w:eastAsiaTheme="minorEastAsia"/>
          <w:lang w:eastAsia="zh-CN"/>
        </w:rPr>
        <w:t>B</w:t>
      </w:r>
      <w:r>
        <w:rPr>
          <w:rFonts w:eastAsiaTheme="minorEastAsia" w:hint="eastAsia"/>
          <w:lang w:eastAsia="zh-CN"/>
        </w:rPr>
        <w:t xml:space="preserve">ased on the above status, there are </w:t>
      </w:r>
      <w:r>
        <w:rPr>
          <w:rFonts w:eastAsiaTheme="minorEastAsia"/>
          <w:lang w:eastAsia="zh-CN"/>
        </w:rPr>
        <w:t>possible</w:t>
      </w:r>
      <w:r>
        <w:rPr>
          <w:rFonts w:eastAsiaTheme="minorEastAsia" w:hint="eastAsia"/>
          <w:lang w:eastAsia="zh-CN"/>
        </w:rPr>
        <w:t xml:space="preserve"> following options to be </w:t>
      </w:r>
      <w:r>
        <w:rPr>
          <w:rFonts w:eastAsiaTheme="minorEastAsia"/>
          <w:lang w:eastAsia="zh-CN"/>
        </w:rPr>
        <w:t>further</w:t>
      </w:r>
      <w:r>
        <w:rPr>
          <w:rFonts w:eastAsiaTheme="minorEastAsia" w:hint="eastAsia"/>
          <w:lang w:eastAsia="zh-CN"/>
        </w:rPr>
        <w:t xml:space="preserve"> discussed:</w:t>
      </w:r>
    </w:p>
    <w:p w14:paraId="1C0B0A55" w14:textId="356C8C46" w:rsidR="00832F16" w:rsidRPr="005744CA" w:rsidRDefault="00A53784" w:rsidP="00C87655">
      <w:pPr>
        <w:pStyle w:val="ab"/>
        <w:numPr>
          <w:ilvl w:val="0"/>
          <w:numId w:val="8"/>
        </w:numPr>
        <w:snapToGrid w:val="0"/>
        <w:rPr>
          <w:rFonts w:eastAsiaTheme="minorEastAsia"/>
          <w:i/>
          <w:iCs/>
          <w:lang w:eastAsia="zh-CN"/>
        </w:rPr>
      </w:pPr>
      <w:r w:rsidRPr="00747E79">
        <w:rPr>
          <w:rFonts w:eastAsiaTheme="minorEastAsia"/>
          <w:b/>
          <w:bCs/>
          <w:i/>
          <w:iCs/>
          <w:lang w:eastAsia="zh-CN"/>
        </w:rPr>
        <w:t>O</w:t>
      </w:r>
      <w:r w:rsidRPr="00747E79">
        <w:rPr>
          <w:rFonts w:eastAsiaTheme="minorEastAsia" w:hint="eastAsia"/>
          <w:b/>
          <w:bCs/>
          <w:i/>
          <w:iCs/>
          <w:lang w:eastAsia="zh-CN"/>
        </w:rPr>
        <w:t>ption 1</w:t>
      </w:r>
      <w:r w:rsidRPr="005744CA">
        <w:rPr>
          <w:rFonts w:eastAsiaTheme="minorEastAsia" w:hint="eastAsia"/>
          <w:i/>
          <w:iCs/>
          <w:lang w:eastAsia="zh-CN"/>
        </w:rPr>
        <w:t xml:space="preserve">: Reuse the </w:t>
      </w:r>
      <w:r w:rsidR="00C10869">
        <w:rPr>
          <w:rFonts w:eastAsiaTheme="minorEastAsia" w:hint="eastAsia"/>
          <w:lang w:eastAsia="zh-CN"/>
        </w:rPr>
        <w:t>S</w:t>
      </w:r>
      <w:r w:rsidR="00C10869" w:rsidRPr="00C10869">
        <w:rPr>
          <w:rFonts w:eastAsiaTheme="minorEastAsia" w:hint="eastAsia"/>
          <w:i/>
          <w:iCs/>
          <w:lang w:eastAsia="zh-CN"/>
        </w:rPr>
        <w:t>N MODIFICATION REQUEST message</w:t>
      </w:r>
      <w:r w:rsidRPr="005744CA">
        <w:rPr>
          <w:rFonts w:eastAsiaTheme="minorEastAsia"/>
          <w:i/>
          <w:iCs/>
          <w:lang w:eastAsia="zh-CN"/>
        </w:rPr>
        <w:t xml:space="preserve"> to inform the source SN</w:t>
      </w:r>
      <w:r w:rsidRPr="005744CA">
        <w:rPr>
          <w:rFonts w:eastAsiaTheme="minorEastAsia" w:hint="eastAsia"/>
          <w:i/>
          <w:iCs/>
          <w:lang w:eastAsia="zh-CN"/>
        </w:rPr>
        <w:t xml:space="preserve"> </w:t>
      </w:r>
      <w:r w:rsidR="005744CA" w:rsidRPr="005744CA">
        <w:rPr>
          <w:rFonts w:eastAsiaTheme="minorEastAsia" w:hint="eastAsia"/>
          <w:i/>
          <w:iCs/>
          <w:lang w:eastAsia="zh-CN"/>
        </w:rPr>
        <w:t xml:space="preserve">that UE </w:t>
      </w:r>
      <w:r w:rsidR="005744CA" w:rsidRPr="005744CA">
        <w:rPr>
          <w:rFonts w:eastAsiaTheme="minorEastAsia"/>
          <w:i/>
          <w:iCs/>
          <w:lang w:eastAsia="zh-CN"/>
        </w:rPr>
        <w:t xml:space="preserve">successfully accessed </w:t>
      </w:r>
      <w:r w:rsidR="005744CA" w:rsidRPr="005744CA">
        <w:rPr>
          <w:rFonts w:eastAsiaTheme="minorEastAsia" w:hint="eastAsia"/>
          <w:i/>
          <w:iCs/>
          <w:lang w:eastAsia="zh-CN"/>
        </w:rPr>
        <w:t>the target PSCell.</w:t>
      </w:r>
    </w:p>
    <w:p w14:paraId="757AD0EB" w14:textId="43F1C64D" w:rsidR="00A53784" w:rsidRPr="005744CA" w:rsidRDefault="00A53784" w:rsidP="00C87655">
      <w:pPr>
        <w:pStyle w:val="ab"/>
        <w:numPr>
          <w:ilvl w:val="0"/>
          <w:numId w:val="8"/>
        </w:numPr>
        <w:snapToGrid w:val="0"/>
        <w:rPr>
          <w:rFonts w:eastAsiaTheme="minorEastAsia"/>
          <w:i/>
          <w:iCs/>
          <w:lang w:eastAsia="zh-CN"/>
        </w:rPr>
      </w:pPr>
      <w:r w:rsidRPr="00747E79">
        <w:rPr>
          <w:rFonts w:eastAsiaTheme="minorEastAsia"/>
          <w:b/>
          <w:bCs/>
          <w:i/>
          <w:iCs/>
          <w:lang w:eastAsia="zh-CN"/>
        </w:rPr>
        <w:t>O</w:t>
      </w:r>
      <w:r w:rsidRPr="00747E79">
        <w:rPr>
          <w:rFonts w:eastAsiaTheme="minorEastAsia" w:hint="eastAsia"/>
          <w:b/>
          <w:bCs/>
          <w:i/>
          <w:iCs/>
          <w:lang w:eastAsia="zh-CN"/>
        </w:rPr>
        <w:t>ption 2</w:t>
      </w:r>
      <w:r w:rsidRPr="005744CA">
        <w:rPr>
          <w:rFonts w:eastAsiaTheme="minorEastAsia" w:hint="eastAsia"/>
          <w:i/>
          <w:iCs/>
          <w:lang w:eastAsia="zh-CN"/>
        </w:rPr>
        <w:t xml:space="preserve">: </w:t>
      </w:r>
      <w:r w:rsidR="005744CA" w:rsidRPr="005744CA">
        <w:rPr>
          <w:rFonts w:eastAsiaTheme="minorEastAsia" w:hint="eastAsia"/>
          <w:i/>
          <w:iCs/>
          <w:lang w:eastAsia="zh-CN"/>
        </w:rPr>
        <w:t xml:space="preserve">Reuse the </w:t>
      </w:r>
      <w:r w:rsidR="005744CA" w:rsidRPr="005744CA">
        <w:rPr>
          <w:rFonts w:eastAsiaTheme="minorEastAsia"/>
          <w:i/>
          <w:iCs/>
          <w:lang w:eastAsia="zh-CN"/>
        </w:rPr>
        <w:t>HANDOVER SUCCESS</w:t>
      </w:r>
      <w:r w:rsidR="005744CA" w:rsidRPr="005744CA">
        <w:rPr>
          <w:rFonts w:eastAsiaTheme="minorEastAsia" w:hint="eastAsia"/>
          <w:i/>
          <w:iCs/>
          <w:lang w:eastAsia="zh-CN"/>
        </w:rPr>
        <w:t xml:space="preserve"> message to i</w:t>
      </w:r>
      <w:r w:rsidR="005744CA" w:rsidRPr="005744CA">
        <w:rPr>
          <w:rFonts w:eastAsiaTheme="minorEastAsia"/>
          <w:i/>
          <w:iCs/>
          <w:lang w:eastAsia="zh-CN"/>
        </w:rPr>
        <w:t xml:space="preserve">nform the source SN the UE successfully accessed the target </w:t>
      </w:r>
      <w:r w:rsidR="005744CA" w:rsidRPr="005744CA">
        <w:rPr>
          <w:rFonts w:eastAsiaTheme="minorEastAsia" w:hint="eastAsia"/>
          <w:i/>
          <w:iCs/>
          <w:lang w:eastAsia="zh-CN"/>
        </w:rPr>
        <w:t>PSC</w:t>
      </w:r>
      <w:r w:rsidR="005744CA" w:rsidRPr="005744CA">
        <w:rPr>
          <w:rFonts w:eastAsiaTheme="minorEastAsia"/>
          <w:i/>
          <w:iCs/>
          <w:lang w:eastAsia="zh-CN"/>
        </w:rPr>
        <w:t>ell</w:t>
      </w:r>
      <w:r w:rsidR="005744CA" w:rsidRPr="005744CA">
        <w:rPr>
          <w:rFonts w:eastAsiaTheme="minorEastAsia" w:hint="eastAsia"/>
          <w:i/>
          <w:iCs/>
          <w:lang w:eastAsia="zh-CN"/>
        </w:rPr>
        <w:t>.</w:t>
      </w:r>
    </w:p>
    <w:p w14:paraId="6B84D334" w14:textId="3D6F1405" w:rsidR="00A53784" w:rsidRPr="005744CA" w:rsidRDefault="00A53784" w:rsidP="00C87655">
      <w:pPr>
        <w:pStyle w:val="ab"/>
        <w:numPr>
          <w:ilvl w:val="0"/>
          <w:numId w:val="8"/>
        </w:numPr>
        <w:snapToGrid w:val="0"/>
        <w:rPr>
          <w:rFonts w:eastAsiaTheme="minorEastAsia"/>
          <w:i/>
          <w:iCs/>
          <w:lang w:eastAsia="zh-CN"/>
        </w:rPr>
      </w:pPr>
      <w:r w:rsidRPr="00747E79">
        <w:rPr>
          <w:rFonts w:eastAsiaTheme="minorEastAsia"/>
          <w:b/>
          <w:bCs/>
          <w:i/>
          <w:iCs/>
          <w:lang w:eastAsia="zh-CN"/>
        </w:rPr>
        <w:t>O</w:t>
      </w:r>
      <w:r w:rsidRPr="00747E79">
        <w:rPr>
          <w:rFonts w:eastAsiaTheme="minorEastAsia" w:hint="eastAsia"/>
          <w:b/>
          <w:bCs/>
          <w:i/>
          <w:iCs/>
          <w:lang w:eastAsia="zh-CN"/>
        </w:rPr>
        <w:t>ption 3:</w:t>
      </w:r>
      <w:r w:rsidRPr="005744CA">
        <w:rPr>
          <w:rFonts w:eastAsiaTheme="minorEastAsia" w:hint="eastAsia"/>
          <w:i/>
          <w:iCs/>
          <w:lang w:eastAsia="zh-CN"/>
        </w:rPr>
        <w:t xml:space="preserve"> No need to inform the access </w:t>
      </w:r>
      <w:r w:rsidRPr="005744CA">
        <w:rPr>
          <w:rFonts w:eastAsiaTheme="minorEastAsia"/>
          <w:i/>
          <w:iCs/>
          <w:lang w:eastAsia="zh-CN"/>
        </w:rPr>
        <w:t>success</w:t>
      </w:r>
      <w:r w:rsidRPr="005744CA">
        <w:rPr>
          <w:rFonts w:eastAsiaTheme="minorEastAsia" w:hint="eastAsia"/>
          <w:i/>
          <w:iCs/>
          <w:lang w:eastAsia="zh-CN"/>
        </w:rPr>
        <w:t xml:space="preserve"> </w:t>
      </w:r>
      <w:r w:rsidRPr="005744CA">
        <w:rPr>
          <w:rFonts w:eastAsiaTheme="minorEastAsia"/>
          <w:i/>
          <w:iCs/>
          <w:lang w:eastAsia="zh-CN"/>
        </w:rPr>
        <w:t>information</w:t>
      </w:r>
      <w:r w:rsidRPr="005744CA">
        <w:rPr>
          <w:rFonts w:eastAsiaTheme="minorEastAsia" w:hint="eastAsia"/>
          <w:i/>
          <w:iCs/>
          <w:lang w:eastAsia="zh-CN"/>
        </w:rPr>
        <w:t xml:space="preserve"> to the source SN. </w:t>
      </w:r>
    </w:p>
    <w:p w14:paraId="7DC974DE" w14:textId="437865E5" w:rsidR="00556446" w:rsidRPr="00556446" w:rsidRDefault="00556446" w:rsidP="00556446">
      <w:pPr>
        <w:spacing w:beforeLines="50" w:before="120" w:after="0"/>
        <w:rPr>
          <w:rFonts w:eastAsia="等线"/>
          <w:lang w:eastAsia="zh-CN"/>
        </w:rPr>
      </w:pPr>
      <w:r>
        <w:rPr>
          <w:rFonts w:eastAsia="等线" w:hint="eastAsia"/>
          <w:lang w:eastAsia="zh-CN"/>
        </w:rPr>
        <w:t>Here</w:t>
      </w:r>
      <w:r w:rsidR="00711D2D">
        <w:rPr>
          <w:rFonts w:eastAsia="等线" w:hint="eastAsia"/>
          <w:lang w:eastAsia="zh-CN"/>
        </w:rPr>
        <w:t xml:space="preserve"> </w:t>
      </w:r>
      <w:r>
        <w:rPr>
          <w:rFonts w:eastAsia="等线" w:hint="eastAsia"/>
          <w:lang w:eastAsia="zh-CN"/>
        </w:rPr>
        <w:t xml:space="preserve">we can down select from the </w:t>
      </w:r>
      <w:r>
        <w:rPr>
          <w:rFonts w:eastAsia="等线"/>
          <w:lang w:eastAsia="zh-CN"/>
        </w:rPr>
        <w:t>above</w:t>
      </w:r>
      <w:r>
        <w:rPr>
          <w:rFonts w:eastAsia="等线" w:hint="eastAsia"/>
          <w:lang w:eastAsia="zh-CN"/>
        </w:rPr>
        <w:t xml:space="preserve"> options.</w:t>
      </w:r>
    </w:p>
    <w:p w14:paraId="3F398D41" w14:textId="77777777" w:rsidR="006E1C49" w:rsidRDefault="006E1C49" w:rsidP="006E1C49">
      <w:pPr>
        <w:spacing w:beforeLines="100" w:before="240"/>
        <w:rPr>
          <w:rFonts w:eastAsiaTheme="minorEastAsia"/>
          <w:b/>
          <w:bCs/>
          <w:u w:val="single"/>
          <w:lang w:eastAsia="zh-CN"/>
        </w:rPr>
      </w:pPr>
      <w:r w:rsidRPr="001A5C9D">
        <w:rPr>
          <w:rFonts w:eastAsiaTheme="minorEastAsia"/>
          <w:b/>
          <w:bCs/>
          <w:highlight w:val="green"/>
          <w:u w:val="single"/>
          <w:lang w:eastAsia="zh-CN"/>
        </w:rPr>
        <w:t>Moderator</w:t>
      </w:r>
      <w:r w:rsidRPr="001A5C9D">
        <w:rPr>
          <w:rFonts w:eastAsiaTheme="minorEastAsia" w:hint="eastAsia"/>
          <w:b/>
          <w:bCs/>
          <w:highlight w:val="green"/>
          <w:u w:val="single"/>
          <w:lang w:eastAsia="zh-CN"/>
        </w:rPr>
        <w:t xml:space="preserve"> summary:</w:t>
      </w:r>
    </w:p>
    <w:bookmarkEnd w:id="18"/>
    <w:p w14:paraId="7C9DF2E2" w14:textId="4429E169" w:rsidR="00CB38D7" w:rsidRPr="00CB38D7" w:rsidRDefault="00CB38D7" w:rsidP="00CB38D7">
      <w:pPr>
        <w:rPr>
          <w:rFonts w:eastAsiaTheme="minorEastAsia"/>
          <w:lang w:val="en-GB" w:eastAsia="zh-CN"/>
        </w:rPr>
      </w:pPr>
    </w:p>
    <w:p w14:paraId="1B865356" w14:textId="1D7171A1" w:rsidR="00FA55CA" w:rsidRDefault="00216097" w:rsidP="004C6777">
      <w:pPr>
        <w:pStyle w:val="20"/>
        <w:rPr>
          <w:rFonts w:eastAsiaTheme="minorEastAsia"/>
          <w:lang w:val="en-GB" w:eastAsia="zh-CN"/>
        </w:rPr>
      </w:pPr>
      <w:bookmarkStart w:id="48" w:name="_Hlk167275217"/>
      <w:r>
        <w:rPr>
          <w:rFonts w:eastAsiaTheme="minorEastAsia" w:hint="eastAsia"/>
          <w:lang w:val="en-GB" w:eastAsia="zh-CN"/>
        </w:rPr>
        <w:t>TP/BLCR</w:t>
      </w:r>
      <w:r w:rsidR="004C6777" w:rsidRPr="004C6777">
        <w:rPr>
          <w:rFonts w:eastAsiaTheme="minorEastAsia"/>
          <w:lang w:val="en-GB" w:eastAsia="zh-CN"/>
        </w:rPr>
        <w:t>s</w:t>
      </w:r>
    </w:p>
    <w:p w14:paraId="4F32161F" w14:textId="02C22388" w:rsidR="00BC6B3C" w:rsidRDefault="00EF5262" w:rsidP="00BC6B3C">
      <w:pPr>
        <w:rPr>
          <w:rFonts w:eastAsiaTheme="minorEastAsia"/>
          <w:lang w:eastAsia="zh-CN"/>
        </w:rPr>
      </w:pPr>
      <w:r>
        <w:rPr>
          <w:rFonts w:eastAsiaTheme="minorEastAsia"/>
          <w:lang w:eastAsia="zh-CN"/>
        </w:rPr>
        <w:t>C</w:t>
      </w:r>
      <w:r>
        <w:rPr>
          <w:rFonts w:eastAsiaTheme="minorEastAsia" w:hint="eastAsia"/>
          <w:lang w:eastAsia="zh-CN"/>
        </w:rPr>
        <w:t xml:space="preserve">heck </w:t>
      </w:r>
      <w:r w:rsidR="00BC6B3C">
        <w:rPr>
          <w:rFonts w:eastAsiaTheme="minorEastAsia" w:hint="eastAsia"/>
          <w:lang w:eastAsia="zh-CN"/>
        </w:rPr>
        <w:t>stage2/3 TPs</w:t>
      </w:r>
      <w:r>
        <w:rPr>
          <w:rFonts w:eastAsiaTheme="minorEastAsia" w:hint="eastAsia"/>
          <w:lang w:eastAsia="zh-CN"/>
        </w:rPr>
        <w:t xml:space="preserve"> if </w:t>
      </w:r>
      <w:r>
        <w:rPr>
          <w:rFonts w:eastAsiaTheme="minorEastAsia"/>
          <w:lang w:eastAsia="zh-CN"/>
        </w:rPr>
        <w:t>possible</w:t>
      </w:r>
      <w:r w:rsidR="000F19FB">
        <w:rPr>
          <w:rFonts w:eastAsiaTheme="minorEastAsia" w:hint="eastAsia"/>
          <w:lang w:eastAsia="zh-CN"/>
        </w:rPr>
        <w:t>.</w:t>
      </w:r>
    </w:p>
    <w:bookmarkEnd w:id="48"/>
    <w:p w14:paraId="5B279CFE" w14:textId="78B78ED7" w:rsidR="00EC57F9" w:rsidRPr="00F93A65" w:rsidRDefault="00EC57F9" w:rsidP="00FD4706">
      <w:pPr>
        <w:pStyle w:val="1"/>
        <w:rPr>
          <w:lang w:val="en-GB"/>
        </w:rPr>
      </w:pPr>
      <w:r w:rsidRPr="00F93A65">
        <w:rPr>
          <w:lang w:val="en-GB"/>
        </w:rPr>
        <w:t>Conclusion, Recommendations</w:t>
      </w:r>
      <w:r w:rsidR="008832C1" w:rsidRPr="00F93A65">
        <w:rPr>
          <w:lang w:val="en-GB"/>
        </w:rPr>
        <w:t xml:space="preserve"> [if needed]</w:t>
      </w:r>
    </w:p>
    <w:p w14:paraId="19BEB177" w14:textId="77777777" w:rsidR="00EC57F9" w:rsidRPr="00F93A65" w:rsidRDefault="00EC57F9" w:rsidP="00EC57F9">
      <w:pPr>
        <w:rPr>
          <w:lang w:val="en-GB"/>
        </w:rPr>
      </w:pPr>
      <w:r w:rsidRPr="00F93A65">
        <w:rPr>
          <w:lang w:val="en-GB"/>
        </w:rPr>
        <w:t>If needed</w:t>
      </w:r>
    </w:p>
    <w:p w14:paraId="2DA4E226" w14:textId="36B14F23" w:rsidR="00DB5AE3" w:rsidRPr="00B44B0E" w:rsidRDefault="00FD4706" w:rsidP="00DB5AE3">
      <w:pPr>
        <w:pStyle w:val="1"/>
        <w:rPr>
          <w:rFonts w:eastAsiaTheme="minorEastAsia"/>
          <w:lang w:val="en-GB" w:eastAsia="zh-CN"/>
        </w:rPr>
      </w:pPr>
      <w:r w:rsidRPr="00F93A65">
        <w:rPr>
          <w:lang w:val="en-GB"/>
        </w:rPr>
        <w:t>References</w:t>
      </w:r>
    </w:p>
    <w:tbl>
      <w:tblPr>
        <w:tblW w:w="9930" w:type="dxa"/>
        <w:tblInd w:w="-39" w:type="dxa"/>
        <w:tblLayout w:type="fixed"/>
        <w:tblLook w:val="0000" w:firstRow="0" w:lastRow="0" w:firstColumn="0" w:lastColumn="0" w:noHBand="0" w:noVBand="0"/>
      </w:tblPr>
      <w:tblGrid>
        <w:gridCol w:w="1132"/>
        <w:gridCol w:w="4231"/>
        <w:gridCol w:w="4567"/>
      </w:tblGrid>
      <w:tr w:rsidR="00B44B0E" w:rsidRPr="00242BA7" w14:paraId="3E4A2E75" w14:textId="77777777" w:rsidTr="007B7CA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63AB2ABF" w14:textId="77777777" w:rsidR="00B44B0E" w:rsidRPr="00B44B0E" w:rsidRDefault="00B44B0E" w:rsidP="007B7CA7">
            <w:pPr>
              <w:widowControl w:val="0"/>
              <w:ind w:left="144" w:hanging="144"/>
              <w:rPr>
                <w:rFonts w:cs="Calibri"/>
                <w:sz w:val="18"/>
                <w:lang w:eastAsia="en-US"/>
              </w:rPr>
            </w:pPr>
            <w:hyperlink r:id="rId14" w:history="1">
              <w:r w:rsidRPr="00B44B0E">
                <w:rPr>
                  <w:rFonts w:cs="Calibri"/>
                  <w:sz w:val="18"/>
                  <w:lang w:eastAsia="en-US"/>
                </w:rPr>
                <w:t>R3-251507</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893D48D" w14:textId="77777777" w:rsidR="00B44B0E" w:rsidRPr="00B44B0E" w:rsidRDefault="00B44B0E" w:rsidP="007B7CA7">
            <w:pPr>
              <w:widowControl w:val="0"/>
              <w:ind w:left="144" w:hanging="144"/>
              <w:rPr>
                <w:rFonts w:cs="Calibri"/>
                <w:sz w:val="18"/>
                <w:lang w:eastAsia="en-US"/>
              </w:rPr>
            </w:pPr>
            <w:r w:rsidRPr="00B44B0E">
              <w:rPr>
                <w:rFonts w:cs="Calibri"/>
                <w:sz w:val="18"/>
                <w:lang w:eastAsia="en-US"/>
              </w:rPr>
              <w:t>LS on activation/deactivation of semi-persistent CSI-RS resource for LTM candidate cells (RAN1(Fujitsu))</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1A4E0608" w14:textId="77777777" w:rsidR="00B44B0E" w:rsidRPr="00242BA7" w:rsidRDefault="00B44B0E" w:rsidP="007B7CA7">
            <w:pPr>
              <w:widowControl w:val="0"/>
              <w:ind w:left="144" w:hanging="144"/>
              <w:rPr>
                <w:rFonts w:cs="Calibri"/>
                <w:sz w:val="18"/>
                <w:lang w:eastAsia="en-US"/>
              </w:rPr>
            </w:pPr>
            <w:r w:rsidRPr="00242BA7">
              <w:rPr>
                <w:rFonts w:cs="Calibri"/>
                <w:sz w:val="18"/>
                <w:lang w:eastAsia="en-US"/>
              </w:rPr>
              <w:t>LS in</w:t>
            </w:r>
          </w:p>
        </w:tc>
      </w:tr>
      <w:tr w:rsidR="00B44B0E" w:rsidRPr="00242BA7" w14:paraId="38E7251E" w14:textId="77777777" w:rsidTr="007B7CA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EE51845" w14:textId="77777777" w:rsidR="00B44B0E" w:rsidRPr="00B44B0E" w:rsidRDefault="00B44B0E" w:rsidP="007B7CA7">
            <w:pPr>
              <w:widowControl w:val="0"/>
              <w:ind w:left="144" w:hanging="144"/>
              <w:rPr>
                <w:rFonts w:cs="Calibri"/>
                <w:sz w:val="18"/>
                <w:lang w:eastAsia="en-US"/>
              </w:rPr>
            </w:pPr>
            <w:hyperlink r:id="rId15" w:history="1">
              <w:r w:rsidRPr="00B44B0E">
                <w:rPr>
                  <w:rFonts w:cs="Calibri"/>
                  <w:sz w:val="18"/>
                  <w:lang w:eastAsia="en-US"/>
                </w:rPr>
                <w:t>R3-251525</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75E0D9C4" w14:textId="77777777" w:rsidR="00B44B0E" w:rsidRPr="00B44B0E" w:rsidRDefault="00B44B0E" w:rsidP="007B7CA7">
            <w:pPr>
              <w:widowControl w:val="0"/>
              <w:ind w:left="144" w:hanging="144"/>
              <w:rPr>
                <w:rFonts w:cs="Calibri"/>
                <w:sz w:val="18"/>
                <w:lang w:eastAsia="en-US"/>
              </w:rPr>
            </w:pPr>
            <w:r w:rsidRPr="00B44B0E">
              <w:rPr>
                <w:rFonts w:cs="Calibri"/>
                <w:sz w:val="18"/>
                <w:lang w:eastAsia="en-US"/>
              </w:rPr>
              <w:t>Reply LS on security handling for inter-CU LTM in non-DC cases (SA3(CATT))</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4E0F3814" w14:textId="77777777" w:rsidR="00B44B0E" w:rsidRPr="00242BA7" w:rsidRDefault="00B44B0E" w:rsidP="007B7CA7">
            <w:pPr>
              <w:widowControl w:val="0"/>
              <w:ind w:left="144" w:hanging="144"/>
              <w:rPr>
                <w:rFonts w:cs="Calibri"/>
                <w:sz w:val="18"/>
                <w:lang w:eastAsia="en-US"/>
              </w:rPr>
            </w:pPr>
            <w:r w:rsidRPr="00242BA7">
              <w:rPr>
                <w:rFonts w:cs="Calibri"/>
                <w:sz w:val="18"/>
                <w:lang w:eastAsia="en-US"/>
              </w:rPr>
              <w:t>LS in</w:t>
            </w:r>
          </w:p>
        </w:tc>
      </w:tr>
      <w:tr w:rsidR="00B44B0E" w:rsidRPr="00242BA7" w14:paraId="2E2EA7B4" w14:textId="77777777" w:rsidTr="007B7CA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1687BF2D" w14:textId="77777777" w:rsidR="00B44B0E" w:rsidRPr="00B44B0E" w:rsidRDefault="00B44B0E" w:rsidP="007B7CA7">
            <w:pPr>
              <w:widowControl w:val="0"/>
              <w:ind w:left="144" w:hanging="144"/>
              <w:rPr>
                <w:rFonts w:cs="Calibri"/>
                <w:sz w:val="18"/>
                <w:lang w:eastAsia="en-US"/>
              </w:rPr>
            </w:pPr>
            <w:hyperlink r:id="rId16" w:history="1">
              <w:r w:rsidRPr="00B44B0E">
                <w:rPr>
                  <w:rFonts w:cs="Calibri"/>
                  <w:sz w:val="18"/>
                  <w:lang w:eastAsia="en-US"/>
                </w:rPr>
                <w:t>R3-251533</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70BDDB90" w14:textId="77777777" w:rsidR="00B44B0E" w:rsidRPr="00B44B0E" w:rsidRDefault="00B44B0E" w:rsidP="007B7CA7">
            <w:pPr>
              <w:widowControl w:val="0"/>
              <w:ind w:left="144" w:hanging="144"/>
              <w:rPr>
                <w:rFonts w:cs="Calibri"/>
                <w:sz w:val="18"/>
                <w:lang w:eastAsia="en-US"/>
              </w:rPr>
            </w:pPr>
            <w:r w:rsidRPr="00B44B0E">
              <w:rPr>
                <w:rFonts w:cs="Calibri"/>
                <w:sz w:val="18"/>
                <w:lang w:eastAsia="en-US"/>
              </w:rPr>
              <w:t>TP (BL CR TS 38.300) Inter-CU LTM Procedure (Nokia)</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3E9D28AF" w14:textId="77777777" w:rsidR="00B44B0E" w:rsidRPr="00242BA7" w:rsidRDefault="00B44B0E" w:rsidP="007B7CA7">
            <w:pPr>
              <w:widowControl w:val="0"/>
              <w:ind w:left="144" w:hanging="144"/>
              <w:rPr>
                <w:rFonts w:cs="Calibri"/>
                <w:sz w:val="18"/>
                <w:lang w:eastAsia="en-US"/>
              </w:rPr>
            </w:pPr>
            <w:r w:rsidRPr="00242BA7">
              <w:rPr>
                <w:rFonts w:cs="Calibri"/>
                <w:sz w:val="18"/>
                <w:lang w:eastAsia="en-US"/>
              </w:rPr>
              <w:t>other</w:t>
            </w:r>
          </w:p>
        </w:tc>
      </w:tr>
      <w:tr w:rsidR="00B44B0E" w:rsidRPr="00242BA7" w14:paraId="6632CEC0" w14:textId="77777777" w:rsidTr="007B7CA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4EE46DF8" w14:textId="77777777" w:rsidR="00B44B0E" w:rsidRPr="00B44B0E" w:rsidRDefault="00B44B0E" w:rsidP="007B7CA7">
            <w:pPr>
              <w:widowControl w:val="0"/>
              <w:ind w:left="144" w:hanging="144"/>
              <w:rPr>
                <w:rFonts w:cs="Calibri"/>
                <w:sz w:val="18"/>
                <w:lang w:eastAsia="en-US"/>
              </w:rPr>
            </w:pPr>
            <w:hyperlink r:id="rId17" w:history="1">
              <w:r w:rsidRPr="00B44B0E">
                <w:rPr>
                  <w:rFonts w:cs="Calibri"/>
                  <w:sz w:val="18"/>
                  <w:lang w:eastAsia="en-US"/>
                </w:rPr>
                <w:t>R3-251582</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2C5BAB2C" w14:textId="77777777" w:rsidR="00B44B0E" w:rsidRPr="00B44B0E" w:rsidRDefault="00B44B0E" w:rsidP="007B7CA7">
            <w:pPr>
              <w:widowControl w:val="0"/>
              <w:ind w:left="144" w:hanging="144"/>
              <w:rPr>
                <w:rFonts w:cs="Calibri"/>
                <w:sz w:val="18"/>
                <w:lang w:eastAsia="en-US"/>
              </w:rPr>
            </w:pPr>
            <w:r w:rsidRPr="00B44B0E">
              <w:rPr>
                <w:rFonts w:cs="Calibri"/>
                <w:sz w:val="18"/>
                <w:lang w:eastAsia="en-US"/>
              </w:rPr>
              <w:t>Discussion on Inter-CU LTM security (Nokia)</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53C275EC" w14:textId="77777777" w:rsidR="00B44B0E" w:rsidRPr="00242BA7" w:rsidRDefault="00B44B0E" w:rsidP="007B7CA7">
            <w:pPr>
              <w:widowControl w:val="0"/>
              <w:ind w:left="144" w:hanging="144"/>
              <w:rPr>
                <w:rFonts w:cs="Calibri"/>
                <w:sz w:val="18"/>
                <w:lang w:eastAsia="en-US"/>
              </w:rPr>
            </w:pPr>
            <w:r w:rsidRPr="00242BA7">
              <w:rPr>
                <w:rFonts w:cs="Calibri"/>
                <w:sz w:val="18"/>
                <w:lang w:eastAsia="en-US"/>
              </w:rPr>
              <w:t>discussion</w:t>
            </w:r>
          </w:p>
        </w:tc>
      </w:tr>
      <w:tr w:rsidR="00B44B0E" w:rsidRPr="00242BA7" w14:paraId="45D928EF" w14:textId="77777777" w:rsidTr="007B7CA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46328ACB" w14:textId="77777777" w:rsidR="00B44B0E" w:rsidRPr="00B44B0E" w:rsidRDefault="00B44B0E" w:rsidP="007B7CA7">
            <w:pPr>
              <w:widowControl w:val="0"/>
              <w:ind w:left="144" w:hanging="144"/>
              <w:rPr>
                <w:rFonts w:cs="Calibri"/>
                <w:sz w:val="18"/>
                <w:lang w:eastAsia="en-US"/>
              </w:rPr>
            </w:pPr>
            <w:hyperlink r:id="rId18" w:history="1">
              <w:r w:rsidRPr="00B44B0E">
                <w:rPr>
                  <w:rFonts w:cs="Calibri"/>
                  <w:sz w:val="18"/>
                  <w:lang w:eastAsia="en-US"/>
                </w:rPr>
                <w:t>R3-251629</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1C036EEE" w14:textId="77777777" w:rsidR="00B44B0E" w:rsidRPr="00B44B0E" w:rsidRDefault="00B44B0E" w:rsidP="007B7CA7">
            <w:pPr>
              <w:widowControl w:val="0"/>
              <w:ind w:left="144" w:hanging="144"/>
              <w:rPr>
                <w:rFonts w:cs="Calibri"/>
                <w:sz w:val="18"/>
                <w:lang w:eastAsia="en-US"/>
              </w:rPr>
            </w:pPr>
            <w:r w:rsidRPr="00B44B0E">
              <w:rPr>
                <w:rFonts w:cs="Calibri"/>
                <w:sz w:val="18"/>
                <w:lang w:eastAsia="en-US"/>
              </w:rPr>
              <w:t>Data forwarding for Inter-CU LTM DC scenarios (Ofinno, LLC)</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4AC36A7D" w14:textId="77777777" w:rsidR="00B44B0E" w:rsidRPr="00242BA7" w:rsidRDefault="00B44B0E" w:rsidP="007B7CA7">
            <w:pPr>
              <w:widowControl w:val="0"/>
              <w:ind w:left="144" w:hanging="144"/>
              <w:rPr>
                <w:rFonts w:cs="Calibri"/>
                <w:sz w:val="18"/>
                <w:lang w:eastAsia="en-US"/>
              </w:rPr>
            </w:pPr>
            <w:r w:rsidRPr="00242BA7">
              <w:rPr>
                <w:rFonts w:cs="Calibri"/>
                <w:sz w:val="18"/>
                <w:lang w:eastAsia="en-US"/>
              </w:rPr>
              <w:t>discussion</w:t>
            </w:r>
          </w:p>
        </w:tc>
      </w:tr>
      <w:tr w:rsidR="00B44B0E" w:rsidRPr="00242BA7" w14:paraId="23319508" w14:textId="77777777" w:rsidTr="007B7CA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7042567" w14:textId="77777777" w:rsidR="00B44B0E" w:rsidRPr="00B44B0E" w:rsidRDefault="00B44B0E" w:rsidP="007B7CA7">
            <w:pPr>
              <w:widowControl w:val="0"/>
              <w:ind w:left="144" w:hanging="144"/>
              <w:rPr>
                <w:rFonts w:cs="Calibri"/>
                <w:sz w:val="18"/>
                <w:lang w:eastAsia="en-US"/>
              </w:rPr>
            </w:pPr>
            <w:hyperlink r:id="rId19" w:history="1">
              <w:r w:rsidRPr="00B44B0E">
                <w:rPr>
                  <w:rFonts w:cs="Calibri"/>
                  <w:sz w:val="18"/>
                  <w:lang w:eastAsia="en-US"/>
                </w:rPr>
                <w:t>R3-251630</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51BAC52" w14:textId="77777777" w:rsidR="00B44B0E" w:rsidRPr="00B44B0E" w:rsidRDefault="00B44B0E" w:rsidP="007B7CA7">
            <w:pPr>
              <w:widowControl w:val="0"/>
              <w:ind w:left="144" w:hanging="144"/>
              <w:rPr>
                <w:rFonts w:cs="Calibri"/>
                <w:sz w:val="18"/>
                <w:lang w:eastAsia="en-US"/>
              </w:rPr>
            </w:pPr>
            <w:r w:rsidRPr="00B44B0E">
              <w:rPr>
                <w:rFonts w:cs="Calibri"/>
                <w:sz w:val="18"/>
                <w:lang w:eastAsia="en-US"/>
              </w:rPr>
              <w:t>Issues on SN initiated inter-CU SCG LTM (Ofinno, LLC)</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01AE9FB5" w14:textId="77777777" w:rsidR="00B44B0E" w:rsidRPr="00242BA7" w:rsidRDefault="00B44B0E" w:rsidP="007B7CA7">
            <w:pPr>
              <w:widowControl w:val="0"/>
              <w:ind w:left="144" w:hanging="144"/>
              <w:rPr>
                <w:rFonts w:cs="Calibri"/>
                <w:sz w:val="18"/>
                <w:lang w:eastAsia="en-US"/>
              </w:rPr>
            </w:pPr>
            <w:r w:rsidRPr="00242BA7">
              <w:rPr>
                <w:rFonts w:cs="Calibri"/>
                <w:sz w:val="18"/>
                <w:lang w:eastAsia="en-US"/>
              </w:rPr>
              <w:t>discussion</w:t>
            </w:r>
          </w:p>
        </w:tc>
      </w:tr>
      <w:tr w:rsidR="00B44B0E" w:rsidRPr="00242BA7" w14:paraId="10853879" w14:textId="77777777" w:rsidTr="007B7CA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402F292D" w14:textId="77777777" w:rsidR="00B44B0E" w:rsidRPr="00B44B0E" w:rsidRDefault="00B44B0E" w:rsidP="007B7CA7">
            <w:pPr>
              <w:widowControl w:val="0"/>
              <w:ind w:left="144" w:hanging="144"/>
              <w:rPr>
                <w:rFonts w:cs="Calibri"/>
                <w:sz w:val="18"/>
                <w:lang w:eastAsia="en-US"/>
              </w:rPr>
            </w:pPr>
            <w:hyperlink r:id="rId20" w:history="1">
              <w:r w:rsidRPr="00B44B0E">
                <w:rPr>
                  <w:rFonts w:cs="Calibri"/>
                  <w:sz w:val="18"/>
                  <w:lang w:eastAsia="en-US"/>
                </w:rPr>
                <w:t>R3-251633</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6C4B88F3" w14:textId="77777777" w:rsidR="00B44B0E" w:rsidRPr="00B44B0E" w:rsidRDefault="00B44B0E" w:rsidP="007B7CA7">
            <w:pPr>
              <w:widowControl w:val="0"/>
              <w:ind w:left="144" w:hanging="144"/>
              <w:rPr>
                <w:rFonts w:cs="Calibri"/>
                <w:sz w:val="18"/>
                <w:lang w:eastAsia="en-US"/>
              </w:rPr>
            </w:pPr>
            <w:r w:rsidRPr="00B44B0E">
              <w:rPr>
                <w:rFonts w:cs="Calibri"/>
                <w:sz w:val="18"/>
                <w:lang w:eastAsia="en-US"/>
              </w:rPr>
              <w:t>Discussion on Inter-CU LTM (Rakuten Mobile, Inc)</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28D1B7CF" w14:textId="77777777" w:rsidR="00B44B0E" w:rsidRPr="00242BA7" w:rsidRDefault="00B44B0E" w:rsidP="007B7CA7">
            <w:pPr>
              <w:widowControl w:val="0"/>
              <w:ind w:left="144" w:hanging="144"/>
              <w:rPr>
                <w:rFonts w:cs="Calibri"/>
                <w:sz w:val="18"/>
                <w:lang w:eastAsia="en-US"/>
              </w:rPr>
            </w:pPr>
            <w:r w:rsidRPr="00242BA7">
              <w:rPr>
                <w:rFonts w:cs="Calibri"/>
                <w:sz w:val="18"/>
                <w:lang w:eastAsia="en-US"/>
              </w:rPr>
              <w:t>discussion</w:t>
            </w:r>
          </w:p>
        </w:tc>
      </w:tr>
      <w:tr w:rsidR="00B44B0E" w:rsidRPr="00242BA7" w14:paraId="6133F18D" w14:textId="77777777" w:rsidTr="007B7CA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61D43D3E" w14:textId="77777777" w:rsidR="00B44B0E" w:rsidRPr="00B44B0E" w:rsidRDefault="00B44B0E" w:rsidP="007B7CA7">
            <w:pPr>
              <w:widowControl w:val="0"/>
              <w:ind w:left="144" w:hanging="144"/>
              <w:rPr>
                <w:rFonts w:cs="Calibri"/>
                <w:sz w:val="18"/>
                <w:lang w:eastAsia="en-US"/>
              </w:rPr>
            </w:pPr>
            <w:hyperlink r:id="rId21" w:history="1">
              <w:r w:rsidRPr="00B44B0E">
                <w:rPr>
                  <w:rFonts w:cs="Calibri"/>
                  <w:sz w:val="18"/>
                  <w:lang w:eastAsia="en-US"/>
                </w:rPr>
                <w:t>R3-251670</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263E51B6" w14:textId="77777777" w:rsidR="00B44B0E" w:rsidRPr="00B44B0E" w:rsidRDefault="00B44B0E" w:rsidP="007B7CA7">
            <w:pPr>
              <w:widowControl w:val="0"/>
              <w:ind w:left="144" w:hanging="144"/>
              <w:rPr>
                <w:rFonts w:cs="Calibri"/>
                <w:sz w:val="18"/>
                <w:lang w:eastAsia="en-US"/>
              </w:rPr>
            </w:pPr>
            <w:r w:rsidRPr="00B44B0E">
              <w:rPr>
                <w:rFonts w:cs="Calibri"/>
                <w:sz w:val="18"/>
                <w:lang w:eastAsia="en-US"/>
              </w:rPr>
              <w:t>(TP to BL CR for TS 38.423 on Inter-CU LTM) Rel-19 inter-CU LTM issues (NEC)</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3FD172F5" w14:textId="77777777" w:rsidR="00B44B0E" w:rsidRPr="00242BA7" w:rsidRDefault="00B44B0E" w:rsidP="007B7CA7">
            <w:pPr>
              <w:widowControl w:val="0"/>
              <w:ind w:left="144" w:hanging="144"/>
              <w:rPr>
                <w:rFonts w:cs="Calibri"/>
                <w:sz w:val="18"/>
                <w:lang w:eastAsia="en-US"/>
              </w:rPr>
            </w:pPr>
            <w:r w:rsidRPr="00242BA7">
              <w:rPr>
                <w:rFonts w:cs="Calibri"/>
                <w:sz w:val="18"/>
                <w:lang w:eastAsia="en-US"/>
              </w:rPr>
              <w:t>other</w:t>
            </w:r>
          </w:p>
        </w:tc>
      </w:tr>
      <w:tr w:rsidR="00B44B0E" w:rsidRPr="00242BA7" w14:paraId="36C8AF49" w14:textId="77777777" w:rsidTr="007B7CA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20C6922E" w14:textId="77777777" w:rsidR="00B44B0E" w:rsidRPr="00B44B0E" w:rsidRDefault="00B44B0E" w:rsidP="007B7CA7">
            <w:pPr>
              <w:widowControl w:val="0"/>
              <w:ind w:left="144" w:hanging="144"/>
              <w:rPr>
                <w:rFonts w:cs="Calibri"/>
                <w:sz w:val="18"/>
                <w:lang w:eastAsia="en-US"/>
              </w:rPr>
            </w:pPr>
            <w:hyperlink r:id="rId22" w:history="1">
              <w:r w:rsidRPr="00B44B0E">
                <w:rPr>
                  <w:rFonts w:cs="Calibri"/>
                  <w:sz w:val="18"/>
                  <w:lang w:eastAsia="en-US"/>
                </w:rPr>
                <w:t>R3-251671</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7CE2AE06" w14:textId="77777777" w:rsidR="00B44B0E" w:rsidRPr="00B44B0E" w:rsidRDefault="00B44B0E" w:rsidP="007B7CA7">
            <w:pPr>
              <w:widowControl w:val="0"/>
              <w:ind w:left="144" w:hanging="144"/>
              <w:rPr>
                <w:rFonts w:cs="Calibri"/>
                <w:sz w:val="18"/>
                <w:lang w:eastAsia="en-US"/>
              </w:rPr>
            </w:pPr>
            <w:r w:rsidRPr="00B44B0E">
              <w:rPr>
                <w:rFonts w:cs="Calibri"/>
                <w:sz w:val="18"/>
                <w:lang w:eastAsia="en-US"/>
              </w:rPr>
              <w:t>discussion Rel-19 inter-CU LTM in DC scenario (NEC)</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1F3B08AE" w14:textId="77777777" w:rsidR="00B44B0E" w:rsidRPr="00242BA7" w:rsidRDefault="00B44B0E" w:rsidP="007B7CA7">
            <w:pPr>
              <w:widowControl w:val="0"/>
              <w:ind w:left="144" w:hanging="144"/>
              <w:rPr>
                <w:rFonts w:cs="Calibri"/>
                <w:sz w:val="18"/>
                <w:lang w:eastAsia="en-US"/>
              </w:rPr>
            </w:pPr>
            <w:r w:rsidRPr="00242BA7">
              <w:rPr>
                <w:rFonts w:cs="Calibri"/>
                <w:sz w:val="18"/>
                <w:lang w:eastAsia="en-US"/>
              </w:rPr>
              <w:t>discussion</w:t>
            </w:r>
          </w:p>
        </w:tc>
      </w:tr>
      <w:tr w:rsidR="00B44B0E" w:rsidRPr="00242BA7" w14:paraId="7B7A7755" w14:textId="77777777" w:rsidTr="007B7CA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4BF96693" w14:textId="77777777" w:rsidR="00B44B0E" w:rsidRPr="00B44B0E" w:rsidRDefault="00B44B0E" w:rsidP="007B7CA7">
            <w:pPr>
              <w:widowControl w:val="0"/>
              <w:ind w:left="144" w:hanging="144"/>
              <w:rPr>
                <w:rFonts w:cs="Calibri"/>
                <w:sz w:val="18"/>
                <w:lang w:eastAsia="en-US"/>
              </w:rPr>
            </w:pPr>
            <w:hyperlink r:id="rId23" w:history="1">
              <w:r w:rsidRPr="00B44B0E">
                <w:rPr>
                  <w:rFonts w:cs="Calibri"/>
                  <w:sz w:val="18"/>
                  <w:lang w:eastAsia="en-US"/>
                </w:rPr>
                <w:t>R3-251707</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9E0F430" w14:textId="77777777" w:rsidR="00B44B0E" w:rsidRPr="00B44B0E" w:rsidRDefault="00B44B0E" w:rsidP="007B7CA7">
            <w:pPr>
              <w:widowControl w:val="0"/>
              <w:ind w:left="144" w:hanging="144"/>
              <w:rPr>
                <w:rFonts w:cs="Calibri"/>
                <w:sz w:val="18"/>
                <w:lang w:eastAsia="en-US"/>
              </w:rPr>
            </w:pPr>
            <w:r w:rsidRPr="00B44B0E">
              <w:rPr>
                <w:rFonts w:cs="Calibri"/>
                <w:sz w:val="18"/>
                <w:lang w:eastAsia="en-US"/>
              </w:rPr>
              <w:t>(TP to BL CR 38.423) Support subsequent mobility in inter-CU LTM (Google)</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0604A6AA" w14:textId="77777777" w:rsidR="00B44B0E" w:rsidRPr="00242BA7" w:rsidRDefault="00B44B0E" w:rsidP="007B7CA7">
            <w:pPr>
              <w:widowControl w:val="0"/>
              <w:ind w:left="144" w:hanging="144"/>
              <w:rPr>
                <w:rFonts w:cs="Calibri"/>
                <w:sz w:val="18"/>
                <w:lang w:eastAsia="en-US"/>
              </w:rPr>
            </w:pPr>
            <w:r w:rsidRPr="00242BA7">
              <w:rPr>
                <w:rFonts w:cs="Calibri"/>
                <w:sz w:val="18"/>
                <w:lang w:eastAsia="en-US"/>
              </w:rPr>
              <w:t>other</w:t>
            </w:r>
          </w:p>
        </w:tc>
      </w:tr>
      <w:tr w:rsidR="00B44B0E" w:rsidRPr="00242BA7" w14:paraId="6049236D" w14:textId="77777777" w:rsidTr="007B7CA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24410532" w14:textId="77777777" w:rsidR="00B44B0E" w:rsidRPr="00B44B0E" w:rsidRDefault="00B44B0E" w:rsidP="007B7CA7">
            <w:pPr>
              <w:widowControl w:val="0"/>
              <w:ind w:left="144" w:hanging="144"/>
              <w:rPr>
                <w:rFonts w:cs="Calibri"/>
                <w:sz w:val="18"/>
                <w:lang w:eastAsia="en-US"/>
              </w:rPr>
            </w:pPr>
            <w:hyperlink r:id="rId24" w:history="1">
              <w:r w:rsidRPr="00B44B0E">
                <w:rPr>
                  <w:rFonts w:cs="Calibri"/>
                  <w:sz w:val="18"/>
                  <w:lang w:eastAsia="en-US"/>
                </w:rPr>
                <w:t>R3-251741</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6D7118D1" w14:textId="77777777" w:rsidR="00B44B0E" w:rsidRPr="00B44B0E" w:rsidRDefault="00B44B0E" w:rsidP="007B7CA7">
            <w:pPr>
              <w:widowControl w:val="0"/>
              <w:ind w:left="144" w:hanging="144"/>
              <w:rPr>
                <w:rFonts w:cs="Calibri"/>
                <w:sz w:val="18"/>
                <w:lang w:eastAsia="en-US"/>
              </w:rPr>
            </w:pPr>
            <w:r w:rsidRPr="00B44B0E">
              <w:rPr>
                <w:rFonts w:cs="Calibri"/>
                <w:sz w:val="18"/>
                <w:lang w:eastAsia="en-US"/>
              </w:rPr>
              <w:t>(TP for NR_Mob_Ph4 TS 38.473) Discussions on key distribution and NCC delivery for Inter-CU LTM (LG Electronics Inc.)</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26D1F8F9" w14:textId="77777777" w:rsidR="00B44B0E" w:rsidRPr="00242BA7" w:rsidRDefault="00B44B0E" w:rsidP="007B7CA7">
            <w:pPr>
              <w:widowControl w:val="0"/>
              <w:ind w:left="144" w:hanging="144"/>
              <w:rPr>
                <w:rFonts w:cs="Calibri"/>
                <w:sz w:val="18"/>
                <w:lang w:eastAsia="en-US"/>
              </w:rPr>
            </w:pPr>
            <w:r w:rsidRPr="00242BA7">
              <w:rPr>
                <w:rFonts w:cs="Calibri"/>
                <w:sz w:val="18"/>
                <w:lang w:eastAsia="en-US"/>
              </w:rPr>
              <w:t>other</w:t>
            </w:r>
          </w:p>
        </w:tc>
      </w:tr>
      <w:tr w:rsidR="00B44B0E" w:rsidRPr="00242BA7" w14:paraId="1A7846AB" w14:textId="77777777" w:rsidTr="007B7CA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70E0E490" w14:textId="77777777" w:rsidR="00B44B0E" w:rsidRPr="00B44B0E" w:rsidRDefault="00B44B0E" w:rsidP="007B7CA7">
            <w:pPr>
              <w:widowControl w:val="0"/>
              <w:ind w:left="144" w:hanging="144"/>
              <w:rPr>
                <w:rFonts w:cs="Calibri"/>
                <w:sz w:val="18"/>
                <w:lang w:eastAsia="en-US"/>
              </w:rPr>
            </w:pPr>
            <w:hyperlink r:id="rId25" w:history="1">
              <w:r w:rsidRPr="00B44B0E">
                <w:rPr>
                  <w:rFonts w:cs="Calibri"/>
                  <w:sz w:val="18"/>
                  <w:lang w:eastAsia="en-US"/>
                </w:rPr>
                <w:t>R3-251742</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7EAD4B97" w14:textId="77777777" w:rsidR="00B44B0E" w:rsidRPr="00B44B0E" w:rsidRDefault="00B44B0E" w:rsidP="007B7CA7">
            <w:pPr>
              <w:widowControl w:val="0"/>
              <w:ind w:left="144" w:hanging="144"/>
              <w:rPr>
                <w:rFonts w:cs="Calibri"/>
                <w:sz w:val="18"/>
                <w:lang w:eastAsia="en-US"/>
              </w:rPr>
            </w:pPr>
            <w:r w:rsidRPr="00B44B0E">
              <w:rPr>
                <w:rFonts w:cs="Calibri"/>
                <w:sz w:val="18"/>
                <w:lang w:eastAsia="en-US"/>
              </w:rPr>
              <w:t>Discussions on key remaining aspects of Inter-CU LTM (LG Electronics Inc.)</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5939D39E" w14:textId="77777777" w:rsidR="00B44B0E" w:rsidRPr="00242BA7" w:rsidRDefault="00B44B0E" w:rsidP="007B7CA7">
            <w:pPr>
              <w:widowControl w:val="0"/>
              <w:ind w:left="144" w:hanging="144"/>
              <w:rPr>
                <w:rFonts w:cs="Calibri"/>
                <w:sz w:val="18"/>
                <w:lang w:eastAsia="en-US"/>
              </w:rPr>
            </w:pPr>
            <w:r w:rsidRPr="00242BA7">
              <w:rPr>
                <w:rFonts w:cs="Calibri"/>
                <w:sz w:val="18"/>
                <w:lang w:eastAsia="en-US"/>
              </w:rPr>
              <w:t>discussion</w:t>
            </w:r>
          </w:p>
        </w:tc>
      </w:tr>
      <w:tr w:rsidR="00B44B0E" w:rsidRPr="00242BA7" w14:paraId="25FEDBF1" w14:textId="77777777" w:rsidTr="007B7CA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133BC1AD" w14:textId="77777777" w:rsidR="00B44B0E" w:rsidRPr="00B44B0E" w:rsidRDefault="00B44B0E" w:rsidP="007B7CA7">
            <w:pPr>
              <w:widowControl w:val="0"/>
              <w:ind w:left="144" w:hanging="144"/>
              <w:rPr>
                <w:rFonts w:cs="Calibri"/>
                <w:sz w:val="18"/>
                <w:lang w:eastAsia="en-US"/>
              </w:rPr>
            </w:pPr>
            <w:hyperlink r:id="rId26" w:history="1">
              <w:r w:rsidRPr="00B44B0E">
                <w:rPr>
                  <w:rFonts w:cs="Calibri"/>
                  <w:sz w:val="18"/>
                  <w:lang w:eastAsia="en-US"/>
                </w:rPr>
                <w:t>R3-251759</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7681BC1F" w14:textId="77777777" w:rsidR="00B44B0E" w:rsidRPr="00B44B0E" w:rsidRDefault="00B44B0E" w:rsidP="007B7CA7">
            <w:pPr>
              <w:widowControl w:val="0"/>
              <w:ind w:left="144" w:hanging="144"/>
              <w:rPr>
                <w:rFonts w:cs="Calibri"/>
                <w:sz w:val="18"/>
                <w:lang w:eastAsia="en-US"/>
              </w:rPr>
            </w:pPr>
            <w:r w:rsidRPr="00B44B0E">
              <w:rPr>
                <w:rFonts w:cs="Calibri"/>
                <w:sz w:val="18"/>
                <w:lang w:eastAsia="en-US"/>
              </w:rPr>
              <w:t>Signalling enhancements for Inter-CU LTM handover (Qualcomm Incorporated)</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6A1AECE4" w14:textId="77777777" w:rsidR="00B44B0E" w:rsidRPr="00242BA7" w:rsidRDefault="00B44B0E" w:rsidP="007B7CA7">
            <w:pPr>
              <w:widowControl w:val="0"/>
              <w:ind w:left="144" w:hanging="144"/>
              <w:rPr>
                <w:rFonts w:cs="Calibri"/>
                <w:sz w:val="18"/>
                <w:lang w:eastAsia="en-US"/>
              </w:rPr>
            </w:pPr>
            <w:r w:rsidRPr="00242BA7">
              <w:rPr>
                <w:rFonts w:cs="Calibri"/>
                <w:sz w:val="18"/>
                <w:lang w:eastAsia="en-US"/>
              </w:rPr>
              <w:t>discussion</w:t>
            </w:r>
          </w:p>
        </w:tc>
      </w:tr>
      <w:tr w:rsidR="00B44B0E" w:rsidRPr="00242BA7" w14:paraId="0466A19F" w14:textId="77777777" w:rsidTr="007B7CA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D4882B8" w14:textId="77777777" w:rsidR="00B44B0E" w:rsidRPr="00B44B0E" w:rsidRDefault="00B44B0E" w:rsidP="007B7CA7">
            <w:pPr>
              <w:widowControl w:val="0"/>
              <w:ind w:left="144" w:hanging="144"/>
              <w:rPr>
                <w:rFonts w:cs="Calibri"/>
                <w:sz w:val="18"/>
                <w:lang w:eastAsia="en-US"/>
              </w:rPr>
            </w:pPr>
            <w:hyperlink r:id="rId27" w:history="1">
              <w:r w:rsidRPr="00B44B0E">
                <w:rPr>
                  <w:rFonts w:cs="Calibri"/>
                  <w:sz w:val="18"/>
                  <w:lang w:eastAsia="en-US"/>
                </w:rPr>
                <w:t>R3-251835</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21CBA257" w14:textId="77777777" w:rsidR="00B44B0E" w:rsidRPr="00B44B0E" w:rsidRDefault="00B44B0E" w:rsidP="007B7CA7">
            <w:pPr>
              <w:widowControl w:val="0"/>
              <w:ind w:left="144" w:hanging="144"/>
              <w:rPr>
                <w:rFonts w:cs="Calibri"/>
                <w:sz w:val="18"/>
                <w:lang w:eastAsia="en-US"/>
              </w:rPr>
            </w:pPr>
            <w:r w:rsidRPr="00B44B0E">
              <w:rPr>
                <w:rFonts w:cs="Calibri"/>
                <w:sz w:val="18"/>
                <w:lang w:eastAsia="en-US"/>
              </w:rPr>
              <w:t>(TP for 38.473, 38.423) Discussion for security handling on non-DC case (CATT)</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1C1FA0C0" w14:textId="77777777" w:rsidR="00B44B0E" w:rsidRPr="00242BA7" w:rsidRDefault="00B44B0E" w:rsidP="007B7CA7">
            <w:pPr>
              <w:widowControl w:val="0"/>
              <w:ind w:left="144" w:hanging="144"/>
              <w:rPr>
                <w:rFonts w:cs="Calibri"/>
                <w:sz w:val="18"/>
                <w:lang w:eastAsia="en-US"/>
              </w:rPr>
            </w:pPr>
            <w:r w:rsidRPr="00242BA7">
              <w:rPr>
                <w:rFonts w:cs="Calibri"/>
                <w:sz w:val="18"/>
                <w:lang w:eastAsia="en-US"/>
              </w:rPr>
              <w:t>discussion</w:t>
            </w:r>
          </w:p>
        </w:tc>
      </w:tr>
      <w:tr w:rsidR="00B44B0E" w:rsidRPr="00242BA7" w14:paraId="1A5ED640" w14:textId="77777777" w:rsidTr="007B7CA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70530941" w14:textId="77777777" w:rsidR="00B44B0E" w:rsidRPr="00B44B0E" w:rsidRDefault="00B44B0E" w:rsidP="007B7CA7">
            <w:pPr>
              <w:widowControl w:val="0"/>
              <w:ind w:left="144" w:hanging="144"/>
              <w:rPr>
                <w:rFonts w:cs="Calibri"/>
                <w:sz w:val="18"/>
                <w:lang w:eastAsia="en-US"/>
              </w:rPr>
            </w:pPr>
            <w:hyperlink r:id="rId28" w:history="1">
              <w:r w:rsidRPr="00B44B0E">
                <w:rPr>
                  <w:rFonts w:cs="Calibri"/>
                  <w:sz w:val="18"/>
                  <w:lang w:eastAsia="en-US"/>
                </w:rPr>
                <w:t>R3-251836</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C97012B" w14:textId="77777777" w:rsidR="00B44B0E" w:rsidRPr="00B44B0E" w:rsidRDefault="00B44B0E" w:rsidP="007B7CA7">
            <w:pPr>
              <w:widowControl w:val="0"/>
              <w:ind w:left="144" w:hanging="144"/>
              <w:rPr>
                <w:rFonts w:cs="Calibri"/>
                <w:sz w:val="18"/>
                <w:lang w:eastAsia="en-US"/>
              </w:rPr>
            </w:pPr>
            <w:r w:rsidRPr="00B44B0E">
              <w:rPr>
                <w:rFonts w:cs="Calibri"/>
                <w:sz w:val="18"/>
                <w:lang w:eastAsia="en-US"/>
              </w:rPr>
              <w:t>[Draft LS] Reply LS to SA3 on the security handling for inter-CU LTM in non-DC case (CATT)</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0814A085" w14:textId="77777777" w:rsidR="00B44B0E" w:rsidRPr="00242BA7" w:rsidRDefault="00B44B0E" w:rsidP="007B7CA7">
            <w:pPr>
              <w:widowControl w:val="0"/>
              <w:ind w:left="144" w:hanging="144"/>
              <w:rPr>
                <w:rFonts w:cs="Calibri"/>
                <w:sz w:val="18"/>
                <w:lang w:eastAsia="en-US"/>
              </w:rPr>
            </w:pPr>
            <w:r w:rsidRPr="00242BA7">
              <w:rPr>
                <w:rFonts w:cs="Calibri"/>
                <w:sz w:val="18"/>
                <w:lang w:eastAsia="en-US"/>
              </w:rPr>
              <w:t xml:space="preserve">LS out </w:t>
            </w:r>
            <w:proofErr w:type="gramStart"/>
            <w:r w:rsidRPr="00242BA7">
              <w:rPr>
                <w:rFonts w:cs="Calibri"/>
                <w:sz w:val="18"/>
                <w:lang w:eastAsia="en-US"/>
              </w:rPr>
              <w:t>To</w:t>
            </w:r>
            <w:proofErr w:type="gramEnd"/>
            <w:r w:rsidRPr="00242BA7">
              <w:rPr>
                <w:rFonts w:cs="Calibri"/>
                <w:sz w:val="18"/>
                <w:lang w:eastAsia="en-US"/>
              </w:rPr>
              <w:t>: SA3 CC: RAN2</w:t>
            </w:r>
          </w:p>
        </w:tc>
      </w:tr>
      <w:tr w:rsidR="00B44B0E" w:rsidRPr="00242BA7" w14:paraId="000EDE2B" w14:textId="77777777" w:rsidTr="007B7CA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434E171D" w14:textId="77777777" w:rsidR="00B44B0E" w:rsidRPr="00B44B0E" w:rsidRDefault="00B44B0E" w:rsidP="007B7CA7">
            <w:pPr>
              <w:widowControl w:val="0"/>
              <w:ind w:left="144" w:hanging="144"/>
              <w:rPr>
                <w:rFonts w:cs="Calibri"/>
                <w:sz w:val="18"/>
                <w:lang w:eastAsia="en-US"/>
              </w:rPr>
            </w:pPr>
            <w:hyperlink r:id="rId29" w:history="1">
              <w:r w:rsidRPr="00B44B0E">
                <w:rPr>
                  <w:rFonts w:cs="Calibri"/>
                  <w:sz w:val="18"/>
                  <w:lang w:eastAsia="en-US"/>
                </w:rPr>
                <w:t>R3-251837</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25D9806A" w14:textId="77777777" w:rsidR="00B44B0E" w:rsidRPr="00B44B0E" w:rsidRDefault="00B44B0E" w:rsidP="007B7CA7">
            <w:pPr>
              <w:widowControl w:val="0"/>
              <w:ind w:left="144" w:hanging="144"/>
              <w:rPr>
                <w:rFonts w:cs="Calibri"/>
                <w:sz w:val="18"/>
                <w:lang w:eastAsia="en-US"/>
              </w:rPr>
            </w:pPr>
            <w:r w:rsidRPr="00B44B0E">
              <w:rPr>
                <w:rFonts w:cs="Calibri"/>
                <w:sz w:val="18"/>
                <w:lang w:eastAsia="en-US"/>
              </w:rPr>
              <w:t>(TP for 37.340) Discussion for Inter-CU LTM (CATT)</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242023EC" w14:textId="77777777" w:rsidR="00B44B0E" w:rsidRPr="00242BA7" w:rsidRDefault="00B44B0E" w:rsidP="007B7CA7">
            <w:pPr>
              <w:widowControl w:val="0"/>
              <w:ind w:left="144" w:hanging="144"/>
              <w:rPr>
                <w:rFonts w:cs="Calibri"/>
                <w:sz w:val="18"/>
                <w:lang w:eastAsia="en-US"/>
              </w:rPr>
            </w:pPr>
            <w:r w:rsidRPr="00242BA7">
              <w:rPr>
                <w:rFonts w:cs="Calibri"/>
                <w:sz w:val="18"/>
                <w:lang w:eastAsia="en-US"/>
              </w:rPr>
              <w:t>discussion</w:t>
            </w:r>
          </w:p>
        </w:tc>
      </w:tr>
      <w:tr w:rsidR="00B44B0E" w:rsidRPr="00242BA7" w14:paraId="68D5246F" w14:textId="77777777" w:rsidTr="007B7CA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556DCB65" w14:textId="77777777" w:rsidR="00B44B0E" w:rsidRPr="00B44B0E" w:rsidRDefault="00B44B0E" w:rsidP="007B7CA7">
            <w:pPr>
              <w:widowControl w:val="0"/>
              <w:ind w:left="144" w:hanging="144"/>
              <w:rPr>
                <w:rFonts w:cs="Calibri"/>
                <w:sz w:val="18"/>
                <w:lang w:eastAsia="en-US"/>
              </w:rPr>
            </w:pPr>
            <w:hyperlink r:id="rId30" w:history="1">
              <w:r w:rsidRPr="00B44B0E">
                <w:rPr>
                  <w:rFonts w:cs="Calibri"/>
                  <w:sz w:val="18"/>
                  <w:lang w:eastAsia="en-US"/>
                </w:rPr>
                <w:t>R3-251862</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7020CF3C" w14:textId="77777777" w:rsidR="00B44B0E" w:rsidRPr="00B44B0E" w:rsidRDefault="00B44B0E" w:rsidP="007B7CA7">
            <w:pPr>
              <w:widowControl w:val="0"/>
              <w:ind w:left="144" w:hanging="144"/>
              <w:rPr>
                <w:rFonts w:cs="Calibri"/>
                <w:sz w:val="18"/>
                <w:lang w:eastAsia="en-US"/>
              </w:rPr>
            </w:pPr>
            <w:r w:rsidRPr="00B44B0E">
              <w:rPr>
                <w:rFonts w:cs="Calibri"/>
                <w:sz w:val="18"/>
                <w:lang w:eastAsia="en-US"/>
              </w:rPr>
              <w:t>Discussion on signaling enhancement for inter-CU LTM (China Telecom)</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35BB2DB4" w14:textId="77777777" w:rsidR="00B44B0E" w:rsidRPr="00242BA7" w:rsidRDefault="00B44B0E" w:rsidP="007B7CA7">
            <w:pPr>
              <w:widowControl w:val="0"/>
              <w:ind w:left="144" w:hanging="144"/>
              <w:rPr>
                <w:rFonts w:cs="Calibri"/>
                <w:sz w:val="18"/>
                <w:lang w:eastAsia="en-US"/>
              </w:rPr>
            </w:pPr>
            <w:r w:rsidRPr="00242BA7">
              <w:rPr>
                <w:rFonts w:cs="Calibri"/>
                <w:sz w:val="18"/>
                <w:lang w:eastAsia="en-US"/>
              </w:rPr>
              <w:t>discussion</w:t>
            </w:r>
          </w:p>
        </w:tc>
      </w:tr>
      <w:tr w:rsidR="00B44B0E" w:rsidRPr="00242BA7" w14:paraId="76B1A97D" w14:textId="77777777" w:rsidTr="007B7CA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53E3B28E" w14:textId="77777777" w:rsidR="00B44B0E" w:rsidRPr="00B44B0E" w:rsidRDefault="00B44B0E" w:rsidP="007B7CA7">
            <w:pPr>
              <w:widowControl w:val="0"/>
              <w:ind w:left="144" w:hanging="144"/>
              <w:rPr>
                <w:rFonts w:cs="Calibri"/>
                <w:sz w:val="18"/>
                <w:lang w:eastAsia="en-US"/>
              </w:rPr>
            </w:pPr>
            <w:hyperlink r:id="rId31" w:history="1">
              <w:r w:rsidRPr="00B44B0E">
                <w:rPr>
                  <w:rFonts w:cs="Calibri"/>
                  <w:sz w:val="18"/>
                  <w:lang w:eastAsia="en-US"/>
                </w:rPr>
                <w:t>R3-251863</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6145D191" w14:textId="77777777" w:rsidR="00B44B0E" w:rsidRPr="00B44B0E" w:rsidRDefault="00B44B0E" w:rsidP="007B7CA7">
            <w:pPr>
              <w:widowControl w:val="0"/>
              <w:ind w:left="144" w:hanging="144"/>
              <w:rPr>
                <w:rFonts w:cs="Calibri"/>
                <w:sz w:val="18"/>
                <w:lang w:eastAsia="en-US"/>
              </w:rPr>
            </w:pPr>
            <w:r w:rsidRPr="00B44B0E">
              <w:rPr>
                <w:rFonts w:cs="Calibri"/>
                <w:sz w:val="18"/>
                <w:lang w:eastAsia="en-US"/>
              </w:rPr>
              <w:t>(TP to TS38.401) Support of activation or deactivation of SP CSI-RS for inter-DU LTM (China Telecom)</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4E859BAA" w14:textId="77777777" w:rsidR="00B44B0E" w:rsidRPr="00242BA7" w:rsidRDefault="00B44B0E" w:rsidP="007B7CA7">
            <w:pPr>
              <w:widowControl w:val="0"/>
              <w:ind w:left="144" w:hanging="144"/>
              <w:rPr>
                <w:rFonts w:cs="Calibri"/>
                <w:sz w:val="18"/>
                <w:lang w:eastAsia="en-US"/>
              </w:rPr>
            </w:pPr>
            <w:r w:rsidRPr="00242BA7">
              <w:rPr>
                <w:rFonts w:cs="Calibri"/>
                <w:sz w:val="18"/>
                <w:lang w:eastAsia="en-US"/>
              </w:rPr>
              <w:t>other</w:t>
            </w:r>
          </w:p>
        </w:tc>
      </w:tr>
      <w:tr w:rsidR="00B44B0E" w:rsidRPr="00242BA7" w14:paraId="35BFD656" w14:textId="77777777" w:rsidTr="007B7CA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18C00D5C" w14:textId="77777777" w:rsidR="00B44B0E" w:rsidRPr="00B44B0E" w:rsidRDefault="00B44B0E" w:rsidP="007B7CA7">
            <w:pPr>
              <w:widowControl w:val="0"/>
              <w:ind w:left="144" w:hanging="144"/>
              <w:rPr>
                <w:rFonts w:cs="Calibri"/>
                <w:sz w:val="18"/>
                <w:lang w:eastAsia="en-US"/>
              </w:rPr>
            </w:pPr>
            <w:hyperlink r:id="rId32" w:history="1">
              <w:r w:rsidRPr="00B44B0E">
                <w:rPr>
                  <w:rFonts w:cs="Calibri"/>
                  <w:sz w:val="18"/>
                  <w:lang w:eastAsia="en-US"/>
                </w:rPr>
                <w:t>R3-251881</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1ACD3A19" w14:textId="77777777" w:rsidR="00B44B0E" w:rsidRPr="00B44B0E" w:rsidRDefault="00B44B0E" w:rsidP="007B7CA7">
            <w:pPr>
              <w:widowControl w:val="0"/>
              <w:ind w:left="144" w:hanging="144"/>
              <w:rPr>
                <w:rFonts w:cs="Calibri"/>
                <w:sz w:val="18"/>
                <w:lang w:eastAsia="en-US"/>
              </w:rPr>
            </w:pPr>
            <w:r w:rsidRPr="00B44B0E">
              <w:rPr>
                <w:rFonts w:cs="Calibri"/>
                <w:sz w:val="18"/>
                <w:lang w:eastAsia="en-US"/>
              </w:rPr>
              <w:t>(TP for 38.423, 38.300, 38.420, 38.470) Inter-CU LTM (ZTE Corporation)</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4E3A82FC" w14:textId="77777777" w:rsidR="00B44B0E" w:rsidRPr="00242BA7" w:rsidRDefault="00B44B0E" w:rsidP="007B7CA7">
            <w:pPr>
              <w:widowControl w:val="0"/>
              <w:ind w:left="144" w:hanging="144"/>
              <w:rPr>
                <w:rFonts w:cs="Calibri"/>
                <w:sz w:val="18"/>
                <w:lang w:eastAsia="en-US"/>
              </w:rPr>
            </w:pPr>
            <w:r w:rsidRPr="00242BA7">
              <w:rPr>
                <w:rFonts w:cs="Calibri"/>
                <w:sz w:val="18"/>
                <w:lang w:eastAsia="en-US"/>
              </w:rPr>
              <w:t>other</w:t>
            </w:r>
          </w:p>
        </w:tc>
      </w:tr>
      <w:tr w:rsidR="00B44B0E" w:rsidRPr="00242BA7" w14:paraId="3AB0345B" w14:textId="77777777" w:rsidTr="007B7CA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1B8E8473" w14:textId="77777777" w:rsidR="00B44B0E" w:rsidRPr="00B44B0E" w:rsidRDefault="00B44B0E" w:rsidP="007B7CA7">
            <w:pPr>
              <w:widowControl w:val="0"/>
              <w:ind w:left="144" w:hanging="144"/>
              <w:rPr>
                <w:rFonts w:cs="Calibri"/>
                <w:sz w:val="18"/>
                <w:lang w:eastAsia="en-US"/>
              </w:rPr>
            </w:pPr>
            <w:hyperlink r:id="rId33" w:history="1">
              <w:r w:rsidRPr="00B44B0E">
                <w:rPr>
                  <w:rFonts w:cs="Calibri"/>
                  <w:sz w:val="18"/>
                  <w:lang w:eastAsia="en-US"/>
                </w:rPr>
                <w:t>R3-251946</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457BF623" w14:textId="77777777" w:rsidR="00B44B0E" w:rsidRPr="00B44B0E" w:rsidRDefault="00B44B0E" w:rsidP="007B7CA7">
            <w:pPr>
              <w:widowControl w:val="0"/>
              <w:ind w:left="144" w:hanging="144"/>
              <w:rPr>
                <w:rFonts w:cs="Calibri"/>
                <w:sz w:val="18"/>
                <w:lang w:eastAsia="en-US"/>
              </w:rPr>
            </w:pPr>
            <w:r w:rsidRPr="00B44B0E">
              <w:rPr>
                <w:rFonts w:cs="Calibri"/>
                <w:sz w:val="18"/>
                <w:lang w:eastAsia="en-US"/>
              </w:rPr>
              <w:t>[TP to BLCR for TS 38.423] Inter-CU LTM (Lenovo)</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3F9E65B2" w14:textId="77777777" w:rsidR="00B44B0E" w:rsidRPr="00242BA7" w:rsidRDefault="00B44B0E" w:rsidP="007B7CA7">
            <w:pPr>
              <w:widowControl w:val="0"/>
              <w:ind w:left="144" w:hanging="144"/>
              <w:rPr>
                <w:rFonts w:cs="Calibri"/>
                <w:sz w:val="18"/>
                <w:lang w:eastAsia="en-US"/>
              </w:rPr>
            </w:pPr>
            <w:r w:rsidRPr="00242BA7">
              <w:rPr>
                <w:rFonts w:cs="Calibri"/>
                <w:sz w:val="18"/>
                <w:lang w:eastAsia="en-US"/>
              </w:rPr>
              <w:t>other</w:t>
            </w:r>
          </w:p>
        </w:tc>
      </w:tr>
      <w:tr w:rsidR="00B44B0E" w:rsidRPr="00242BA7" w14:paraId="22C33085" w14:textId="77777777" w:rsidTr="007B7CA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14D566F8" w14:textId="77777777" w:rsidR="00B44B0E" w:rsidRPr="00B44B0E" w:rsidRDefault="00B44B0E" w:rsidP="007B7CA7">
            <w:pPr>
              <w:widowControl w:val="0"/>
              <w:ind w:left="144" w:hanging="144"/>
              <w:rPr>
                <w:rFonts w:cs="Calibri"/>
                <w:sz w:val="18"/>
                <w:lang w:eastAsia="en-US"/>
              </w:rPr>
            </w:pPr>
            <w:hyperlink r:id="rId34" w:history="1">
              <w:r w:rsidRPr="00B44B0E">
                <w:rPr>
                  <w:rFonts w:cs="Calibri"/>
                  <w:sz w:val="18"/>
                  <w:lang w:eastAsia="en-US"/>
                </w:rPr>
                <w:t>R3-251947</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59DBFEC0" w14:textId="77777777" w:rsidR="00B44B0E" w:rsidRPr="00B44B0E" w:rsidRDefault="00B44B0E" w:rsidP="007B7CA7">
            <w:pPr>
              <w:widowControl w:val="0"/>
              <w:ind w:left="144" w:hanging="144"/>
              <w:rPr>
                <w:rFonts w:cs="Calibri"/>
                <w:sz w:val="18"/>
                <w:lang w:eastAsia="en-US"/>
              </w:rPr>
            </w:pPr>
            <w:r w:rsidRPr="00B44B0E">
              <w:rPr>
                <w:rFonts w:cs="Calibri"/>
                <w:sz w:val="18"/>
                <w:lang w:eastAsia="en-US"/>
              </w:rPr>
              <w:t>[TP to BLCR for TS 38.423] Inter-CU LTM in DC (Lenovo)</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67C8F09A" w14:textId="77777777" w:rsidR="00B44B0E" w:rsidRPr="00242BA7" w:rsidRDefault="00B44B0E" w:rsidP="007B7CA7">
            <w:pPr>
              <w:widowControl w:val="0"/>
              <w:ind w:left="144" w:hanging="144"/>
              <w:rPr>
                <w:rFonts w:cs="Calibri"/>
                <w:sz w:val="18"/>
                <w:lang w:eastAsia="en-US"/>
              </w:rPr>
            </w:pPr>
            <w:r w:rsidRPr="00242BA7">
              <w:rPr>
                <w:rFonts w:cs="Calibri"/>
                <w:sz w:val="18"/>
                <w:lang w:eastAsia="en-US"/>
              </w:rPr>
              <w:t>other</w:t>
            </w:r>
          </w:p>
        </w:tc>
      </w:tr>
      <w:tr w:rsidR="00B44B0E" w:rsidRPr="00242BA7" w14:paraId="714DD10B" w14:textId="77777777" w:rsidTr="007B7CA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529195C" w14:textId="77777777" w:rsidR="00B44B0E" w:rsidRPr="00B44B0E" w:rsidRDefault="00B44B0E" w:rsidP="007B7CA7">
            <w:pPr>
              <w:widowControl w:val="0"/>
              <w:ind w:left="144" w:hanging="144"/>
              <w:rPr>
                <w:rFonts w:cs="Calibri"/>
                <w:sz w:val="18"/>
                <w:lang w:eastAsia="en-US"/>
              </w:rPr>
            </w:pPr>
            <w:hyperlink r:id="rId35" w:history="1">
              <w:r w:rsidRPr="00B44B0E">
                <w:rPr>
                  <w:rFonts w:cs="Calibri"/>
                  <w:sz w:val="18"/>
                  <w:lang w:eastAsia="en-US"/>
                </w:rPr>
                <w:t>R3-251963</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04BEBD5C" w14:textId="77777777" w:rsidR="00B44B0E" w:rsidRPr="00B44B0E" w:rsidRDefault="00B44B0E" w:rsidP="007B7CA7">
            <w:pPr>
              <w:widowControl w:val="0"/>
              <w:ind w:left="144" w:hanging="144"/>
              <w:rPr>
                <w:rFonts w:cs="Calibri"/>
                <w:sz w:val="18"/>
                <w:lang w:eastAsia="en-US"/>
              </w:rPr>
            </w:pPr>
            <w:r w:rsidRPr="00B44B0E">
              <w:rPr>
                <w:rFonts w:cs="Calibri"/>
                <w:sz w:val="18"/>
                <w:lang w:eastAsia="en-US"/>
              </w:rPr>
              <w:t>Further discussion on inter-CU LTM (Ericsson)</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24732B38" w14:textId="77777777" w:rsidR="00B44B0E" w:rsidRPr="00242BA7" w:rsidRDefault="00B44B0E" w:rsidP="007B7CA7">
            <w:pPr>
              <w:widowControl w:val="0"/>
              <w:ind w:left="144" w:hanging="144"/>
              <w:rPr>
                <w:rFonts w:cs="Calibri"/>
                <w:sz w:val="18"/>
                <w:lang w:eastAsia="en-US"/>
              </w:rPr>
            </w:pPr>
            <w:r w:rsidRPr="00242BA7">
              <w:rPr>
                <w:rFonts w:cs="Calibri"/>
                <w:sz w:val="18"/>
                <w:lang w:eastAsia="en-US"/>
              </w:rPr>
              <w:t>discussion</w:t>
            </w:r>
          </w:p>
        </w:tc>
      </w:tr>
      <w:tr w:rsidR="00B44B0E" w:rsidRPr="00242BA7" w14:paraId="687B8170" w14:textId="77777777" w:rsidTr="007B7CA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51597AB2" w14:textId="77777777" w:rsidR="00B44B0E" w:rsidRPr="00B44B0E" w:rsidRDefault="00B44B0E" w:rsidP="007B7CA7">
            <w:pPr>
              <w:widowControl w:val="0"/>
              <w:ind w:left="144" w:hanging="144"/>
              <w:rPr>
                <w:rFonts w:cs="Calibri"/>
                <w:sz w:val="18"/>
                <w:lang w:eastAsia="en-US"/>
              </w:rPr>
            </w:pPr>
            <w:hyperlink r:id="rId36" w:history="1">
              <w:r w:rsidRPr="00B44B0E">
                <w:rPr>
                  <w:rFonts w:cs="Calibri"/>
                  <w:sz w:val="18"/>
                  <w:lang w:eastAsia="en-US"/>
                </w:rPr>
                <w:t>R3-251964</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70C4E77C" w14:textId="77777777" w:rsidR="00B44B0E" w:rsidRPr="00B44B0E" w:rsidRDefault="00B44B0E" w:rsidP="007B7CA7">
            <w:pPr>
              <w:widowControl w:val="0"/>
              <w:ind w:left="144" w:hanging="144"/>
              <w:rPr>
                <w:rFonts w:cs="Calibri"/>
                <w:sz w:val="18"/>
                <w:lang w:eastAsia="en-US"/>
              </w:rPr>
            </w:pPr>
            <w:r w:rsidRPr="00B44B0E">
              <w:rPr>
                <w:rFonts w:cs="Calibri"/>
                <w:sz w:val="18"/>
                <w:lang w:eastAsia="en-US"/>
              </w:rPr>
              <w:t>(TP for LTM BL CR for TS 38.423, TS 38.473, TS 38.300, TS 37.340) – Support for inter-CU LTM (Ericsson)</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4CF184AB" w14:textId="77777777" w:rsidR="00B44B0E" w:rsidRPr="00242BA7" w:rsidRDefault="00B44B0E" w:rsidP="007B7CA7">
            <w:pPr>
              <w:widowControl w:val="0"/>
              <w:ind w:left="144" w:hanging="144"/>
              <w:rPr>
                <w:rFonts w:cs="Calibri"/>
                <w:sz w:val="18"/>
                <w:lang w:eastAsia="en-US"/>
              </w:rPr>
            </w:pPr>
            <w:r w:rsidRPr="00242BA7">
              <w:rPr>
                <w:rFonts w:cs="Calibri"/>
                <w:sz w:val="18"/>
                <w:lang w:eastAsia="en-US"/>
              </w:rPr>
              <w:t>other</w:t>
            </w:r>
          </w:p>
        </w:tc>
      </w:tr>
      <w:tr w:rsidR="00B44B0E" w:rsidRPr="00242BA7" w14:paraId="1B71CA7A" w14:textId="77777777" w:rsidTr="007B7CA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6521A66A" w14:textId="77777777" w:rsidR="00B44B0E" w:rsidRPr="00B44B0E" w:rsidRDefault="00B44B0E" w:rsidP="007B7CA7">
            <w:pPr>
              <w:widowControl w:val="0"/>
              <w:ind w:left="144" w:hanging="144"/>
              <w:rPr>
                <w:rFonts w:cs="Calibri"/>
                <w:sz w:val="18"/>
                <w:lang w:eastAsia="en-US"/>
              </w:rPr>
            </w:pPr>
            <w:hyperlink r:id="rId37" w:history="1">
              <w:r w:rsidRPr="00B44B0E">
                <w:rPr>
                  <w:rFonts w:cs="Calibri"/>
                  <w:sz w:val="18"/>
                  <w:lang w:eastAsia="en-US"/>
                </w:rPr>
                <w:t>R3-251972</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56FA0C98" w14:textId="77777777" w:rsidR="00B44B0E" w:rsidRPr="00B44B0E" w:rsidRDefault="00B44B0E" w:rsidP="007B7CA7">
            <w:pPr>
              <w:widowControl w:val="0"/>
              <w:ind w:left="144" w:hanging="144"/>
              <w:rPr>
                <w:rFonts w:cs="Calibri"/>
                <w:sz w:val="18"/>
                <w:lang w:eastAsia="en-US"/>
              </w:rPr>
            </w:pPr>
            <w:r w:rsidRPr="00B44B0E">
              <w:rPr>
                <w:rFonts w:cs="Calibri"/>
                <w:sz w:val="18"/>
                <w:lang w:eastAsia="en-US"/>
              </w:rPr>
              <w:t>gNB-DU initiated LTM candidate cell reconfiguration (Rakuten Mobile, Qualcomm Inc)</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51C20620" w14:textId="77777777" w:rsidR="00B44B0E" w:rsidRPr="00242BA7" w:rsidRDefault="00B44B0E" w:rsidP="007B7CA7">
            <w:pPr>
              <w:widowControl w:val="0"/>
              <w:ind w:left="144" w:hanging="144"/>
              <w:rPr>
                <w:rFonts w:cs="Calibri"/>
                <w:sz w:val="18"/>
                <w:lang w:eastAsia="en-US"/>
              </w:rPr>
            </w:pPr>
            <w:r w:rsidRPr="00242BA7">
              <w:rPr>
                <w:rFonts w:cs="Calibri"/>
                <w:sz w:val="18"/>
                <w:lang w:eastAsia="en-US"/>
              </w:rPr>
              <w:t>discussion</w:t>
            </w:r>
          </w:p>
        </w:tc>
      </w:tr>
      <w:tr w:rsidR="00B44B0E" w:rsidRPr="00242BA7" w14:paraId="0B54BF72" w14:textId="77777777" w:rsidTr="007B7CA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77715D6B" w14:textId="77777777" w:rsidR="00B44B0E" w:rsidRPr="00B44B0E" w:rsidRDefault="00B44B0E" w:rsidP="007B7CA7">
            <w:pPr>
              <w:widowControl w:val="0"/>
              <w:ind w:left="144" w:hanging="144"/>
              <w:rPr>
                <w:rFonts w:cs="Calibri"/>
                <w:sz w:val="18"/>
                <w:lang w:eastAsia="en-US"/>
              </w:rPr>
            </w:pPr>
            <w:hyperlink r:id="rId38" w:history="1">
              <w:r w:rsidRPr="00B44B0E">
                <w:rPr>
                  <w:rFonts w:cs="Calibri"/>
                  <w:sz w:val="18"/>
                  <w:lang w:eastAsia="en-US"/>
                </w:rPr>
                <w:t>R3-251986</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5319CD6D" w14:textId="77777777" w:rsidR="00B44B0E" w:rsidRPr="00B44B0E" w:rsidRDefault="00B44B0E" w:rsidP="007B7CA7">
            <w:pPr>
              <w:widowControl w:val="0"/>
              <w:ind w:left="144" w:hanging="144"/>
              <w:rPr>
                <w:rFonts w:cs="Calibri"/>
                <w:sz w:val="18"/>
                <w:lang w:eastAsia="en-US"/>
              </w:rPr>
            </w:pPr>
            <w:r w:rsidRPr="00B44B0E">
              <w:rPr>
                <w:rFonts w:cs="Calibri"/>
                <w:sz w:val="18"/>
                <w:lang w:eastAsia="en-US"/>
              </w:rPr>
              <w:t>Issues on source gNB initiated LTM cancel and UE association setup (Ofinno, LLC)</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1FEABCAB" w14:textId="77777777" w:rsidR="00B44B0E" w:rsidRPr="00242BA7" w:rsidRDefault="00B44B0E" w:rsidP="007B7CA7">
            <w:pPr>
              <w:widowControl w:val="0"/>
              <w:ind w:left="144" w:hanging="144"/>
              <w:rPr>
                <w:rFonts w:cs="Calibri"/>
                <w:sz w:val="18"/>
                <w:lang w:eastAsia="en-US"/>
              </w:rPr>
            </w:pPr>
            <w:r w:rsidRPr="00242BA7">
              <w:rPr>
                <w:rFonts w:cs="Calibri"/>
                <w:sz w:val="18"/>
                <w:lang w:eastAsia="en-US"/>
              </w:rPr>
              <w:t>discussion</w:t>
            </w:r>
          </w:p>
        </w:tc>
      </w:tr>
      <w:tr w:rsidR="00B44B0E" w:rsidRPr="00242BA7" w14:paraId="0546B56F" w14:textId="77777777" w:rsidTr="007B7CA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4D412B4A" w14:textId="77777777" w:rsidR="00B44B0E" w:rsidRPr="00B44B0E" w:rsidRDefault="00B44B0E" w:rsidP="007B7CA7">
            <w:pPr>
              <w:widowControl w:val="0"/>
              <w:ind w:left="144" w:hanging="144"/>
              <w:rPr>
                <w:rFonts w:cs="Calibri"/>
                <w:sz w:val="18"/>
                <w:lang w:eastAsia="en-US"/>
              </w:rPr>
            </w:pPr>
            <w:hyperlink r:id="rId39" w:history="1">
              <w:r w:rsidRPr="00B44B0E">
                <w:rPr>
                  <w:rFonts w:cs="Calibri"/>
                  <w:sz w:val="18"/>
                  <w:lang w:eastAsia="en-US"/>
                </w:rPr>
                <w:t>R3-252088</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58269C89" w14:textId="77777777" w:rsidR="00B44B0E" w:rsidRPr="00B44B0E" w:rsidRDefault="00B44B0E" w:rsidP="007B7CA7">
            <w:pPr>
              <w:widowControl w:val="0"/>
              <w:ind w:left="144" w:hanging="144"/>
              <w:rPr>
                <w:rFonts w:cs="Calibri"/>
                <w:sz w:val="18"/>
                <w:lang w:eastAsia="en-US"/>
              </w:rPr>
            </w:pPr>
            <w:r w:rsidRPr="00B44B0E">
              <w:rPr>
                <w:rFonts w:cs="Calibri"/>
                <w:sz w:val="18"/>
                <w:lang w:eastAsia="en-US"/>
              </w:rPr>
              <w:t>Support for Inter-CU L1/L2 Triggered Mobility (LTM) over Xn (Jio Platforms Ltd (JPL))</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5C5007C3" w14:textId="77777777" w:rsidR="00B44B0E" w:rsidRPr="00242BA7" w:rsidRDefault="00B44B0E" w:rsidP="007B7CA7">
            <w:pPr>
              <w:widowControl w:val="0"/>
              <w:ind w:left="144" w:hanging="144"/>
              <w:rPr>
                <w:rFonts w:cs="Calibri"/>
                <w:sz w:val="18"/>
                <w:lang w:eastAsia="en-US"/>
              </w:rPr>
            </w:pPr>
            <w:r w:rsidRPr="00242BA7">
              <w:rPr>
                <w:rFonts w:cs="Calibri"/>
                <w:sz w:val="18"/>
                <w:lang w:eastAsia="en-US"/>
              </w:rPr>
              <w:t>discussion</w:t>
            </w:r>
          </w:p>
        </w:tc>
      </w:tr>
      <w:tr w:rsidR="00B44B0E" w:rsidRPr="00242BA7" w14:paraId="6A56BBB9" w14:textId="77777777" w:rsidTr="007B7CA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04AB24E4" w14:textId="77777777" w:rsidR="00B44B0E" w:rsidRPr="00B44B0E" w:rsidRDefault="00B44B0E" w:rsidP="007B7CA7">
            <w:pPr>
              <w:widowControl w:val="0"/>
              <w:ind w:left="144" w:hanging="144"/>
              <w:rPr>
                <w:rFonts w:cs="Calibri"/>
                <w:sz w:val="18"/>
                <w:lang w:eastAsia="en-US"/>
              </w:rPr>
            </w:pPr>
            <w:hyperlink r:id="rId40" w:history="1">
              <w:r w:rsidRPr="00B44B0E">
                <w:rPr>
                  <w:rFonts w:cs="Calibri"/>
                  <w:sz w:val="18"/>
                  <w:lang w:eastAsia="en-US"/>
                </w:rPr>
                <w:t>R3-252089</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4B2EFD5" w14:textId="77777777" w:rsidR="00B44B0E" w:rsidRPr="00B44B0E" w:rsidRDefault="00B44B0E" w:rsidP="007B7CA7">
            <w:pPr>
              <w:widowControl w:val="0"/>
              <w:ind w:left="144" w:hanging="144"/>
              <w:rPr>
                <w:rFonts w:cs="Calibri"/>
                <w:sz w:val="18"/>
                <w:lang w:eastAsia="en-US"/>
              </w:rPr>
            </w:pPr>
            <w:r w:rsidRPr="00B44B0E">
              <w:rPr>
                <w:rFonts w:cs="Calibri"/>
                <w:sz w:val="18"/>
                <w:lang w:eastAsia="en-US"/>
              </w:rPr>
              <w:t>Xn support for inter-CU L1/L2 Triggered Mobility (Jio Platforms Ltd (JPL))</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4FA79046" w14:textId="77777777" w:rsidR="00B44B0E" w:rsidRPr="00242BA7" w:rsidRDefault="00B44B0E" w:rsidP="007B7CA7">
            <w:pPr>
              <w:widowControl w:val="0"/>
              <w:ind w:left="144" w:hanging="144"/>
              <w:rPr>
                <w:rFonts w:cs="Calibri"/>
                <w:sz w:val="18"/>
                <w:lang w:eastAsia="en-US"/>
              </w:rPr>
            </w:pPr>
            <w:r w:rsidRPr="00242BA7">
              <w:rPr>
                <w:rFonts w:cs="Calibri"/>
                <w:sz w:val="18"/>
                <w:lang w:eastAsia="en-US"/>
              </w:rPr>
              <w:t>CR1476r, TS 38.423 v18.5.0, Rel-18, Cat. C</w:t>
            </w:r>
          </w:p>
        </w:tc>
      </w:tr>
      <w:tr w:rsidR="00B44B0E" w:rsidRPr="00242BA7" w14:paraId="63054CC4" w14:textId="77777777" w:rsidTr="007B7CA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1C6C906F" w14:textId="77777777" w:rsidR="00B44B0E" w:rsidRPr="00B44B0E" w:rsidRDefault="00B44B0E" w:rsidP="007B7CA7">
            <w:pPr>
              <w:widowControl w:val="0"/>
              <w:ind w:left="144" w:hanging="144"/>
              <w:rPr>
                <w:rFonts w:cs="Calibri"/>
                <w:sz w:val="18"/>
                <w:lang w:eastAsia="en-US"/>
              </w:rPr>
            </w:pPr>
            <w:hyperlink r:id="rId41" w:history="1">
              <w:r w:rsidRPr="00B44B0E">
                <w:rPr>
                  <w:rFonts w:cs="Calibri"/>
                  <w:sz w:val="18"/>
                  <w:lang w:eastAsia="en-US"/>
                </w:rPr>
                <w:t>R3-252118</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0BEDBF34" w14:textId="77777777" w:rsidR="00B44B0E" w:rsidRPr="00B44B0E" w:rsidRDefault="00B44B0E" w:rsidP="007B7CA7">
            <w:pPr>
              <w:widowControl w:val="0"/>
              <w:ind w:left="144" w:hanging="144"/>
              <w:rPr>
                <w:rFonts w:cs="Calibri"/>
                <w:sz w:val="18"/>
                <w:lang w:eastAsia="en-US"/>
              </w:rPr>
            </w:pPr>
            <w:r w:rsidRPr="00B44B0E">
              <w:rPr>
                <w:rFonts w:cs="Calibri"/>
                <w:sz w:val="18"/>
                <w:lang w:eastAsia="en-US"/>
              </w:rPr>
              <w:t xml:space="preserve">(TP for LTM BLCR for TS38.473, TS38.300, TS38.470): Further discussion on inter-CU LTM </w:t>
            </w:r>
            <w:r w:rsidRPr="00B44B0E">
              <w:rPr>
                <w:rFonts w:cs="Calibri"/>
                <w:sz w:val="18"/>
                <w:lang w:eastAsia="en-US"/>
              </w:rPr>
              <w:lastRenderedPageBreak/>
              <w:t>procedure (Huawei)</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3ACCEF4E" w14:textId="77777777" w:rsidR="00B44B0E" w:rsidRPr="00242BA7" w:rsidRDefault="00B44B0E" w:rsidP="007B7CA7">
            <w:pPr>
              <w:widowControl w:val="0"/>
              <w:ind w:left="144" w:hanging="144"/>
              <w:rPr>
                <w:rFonts w:cs="Calibri"/>
                <w:sz w:val="18"/>
                <w:lang w:eastAsia="en-US"/>
              </w:rPr>
            </w:pPr>
            <w:r w:rsidRPr="00242BA7">
              <w:rPr>
                <w:rFonts w:cs="Calibri"/>
                <w:sz w:val="18"/>
                <w:lang w:eastAsia="en-US"/>
              </w:rPr>
              <w:lastRenderedPageBreak/>
              <w:t>other</w:t>
            </w:r>
          </w:p>
        </w:tc>
      </w:tr>
      <w:tr w:rsidR="00B44B0E" w:rsidRPr="00242BA7" w14:paraId="68BA3DA0" w14:textId="77777777" w:rsidTr="007B7CA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5D5ED557" w14:textId="77777777" w:rsidR="00B44B0E" w:rsidRPr="00B44B0E" w:rsidRDefault="00B44B0E" w:rsidP="007B7CA7">
            <w:pPr>
              <w:widowControl w:val="0"/>
              <w:ind w:left="144" w:hanging="144"/>
              <w:rPr>
                <w:rFonts w:cs="Calibri"/>
                <w:sz w:val="18"/>
                <w:lang w:eastAsia="en-US"/>
              </w:rPr>
            </w:pPr>
            <w:hyperlink r:id="rId42" w:history="1">
              <w:r w:rsidRPr="00B44B0E">
                <w:rPr>
                  <w:rFonts w:cs="Calibri"/>
                  <w:sz w:val="18"/>
                  <w:lang w:eastAsia="en-US"/>
                </w:rPr>
                <w:t>R3-252119</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1A2B5827" w14:textId="77777777" w:rsidR="00B44B0E" w:rsidRPr="00B44B0E" w:rsidRDefault="00B44B0E" w:rsidP="007B7CA7">
            <w:pPr>
              <w:widowControl w:val="0"/>
              <w:ind w:left="144" w:hanging="144"/>
              <w:rPr>
                <w:rFonts w:cs="Calibri"/>
                <w:sz w:val="18"/>
                <w:lang w:eastAsia="en-US"/>
              </w:rPr>
            </w:pPr>
            <w:r w:rsidRPr="00B44B0E">
              <w:rPr>
                <w:rFonts w:cs="Calibri"/>
                <w:sz w:val="18"/>
                <w:lang w:eastAsia="en-US"/>
              </w:rPr>
              <w:t>(TP for LTM BLCR for TS37.340, TS38.423): Discussion on inter-CU SCG LTM (Huawei)</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0BE19914" w14:textId="77777777" w:rsidR="00B44B0E" w:rsidRPr="00242BA7" w:rsidRDefault="00B44B0E" w:rsidP="007B7CA7">
            <w:pPr>
              <w:widowControl w:val="0"/>
              <w:ind w:left="144" w:hanging="144"/>
              <w:rPr>
                <w:rFonts w:cs="Calibri"/>
                <w:sz w:val="18"/>
                <w:lang w:eastAsia="en-US"/>
              </w:rPr>
            </w:pPr>
            <w:r w:rsidRPr="00242BA7">
              <w:rPr>
                <w:rFonts w:cs="Calibri"/>
                <w:sz w:val="18"/>
                <w:lang w:eastAsia="en-US"/>
              </w:rPr>
              <w:t>other</w:t>
            </w:r>
          </w:p>
        </w:tc>
      </w:tr>
      <w:tr w:rsidR="00B44B0E" w:rsidRPr="00242BA7" w14:paraId="3B34C000" w14:textId="77777777" w:rsidTr="007B7CA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4BDB0727" w14:textId="77777777" w:rsidR="00B44B0E" w:rsidRPr="00B44B0E" w:rsidRDefault="00B44B0E" w:rsidP="007B7CA7">
            <w:pPr>
              <w:widowControl w:val="0"/>
              <w:ind w:left="144" w:hanging="144"/>
              <w:rPr>
                <w:rFonts w:cs="Calibri"/>
                <w:sz w:val="18"/>
                <w:lang w:eastAsia="en-US"/>
              </w:rPr>
            </w:pPr>
            <w:hyperlink r:id="rId43" w:history="1">
              <w:r w:rsidRPr="00B44B0E">
                <w:rPr>
                  <w:rFonts w:cs="Calibri"/>
                  <w:sz w:val="18"/>
                  <w:lang w:eastAsia="en-US"/>
                </w:rPr>
                <w:t>R3-252148</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2CAE4FD1" w14:textId="77777777" w:rsidR="00B44B0E" w:rsidRPr="00B44B0E" w:rsidRDefault="00B44B0E" w:rsidP="007B7CA7">
            <w:pPr>
              <w:widowControl w:val="0"/>
              <w:ind w:left="144" w:hanging="144"/>
              <w:rPr>
                <w:rFonts w:cs="Calibri"/>
                <w:sz w:val="18"/>
                <w:lang w:eastAsia="en-US"/>
              </w:rPr>
            </w:pPr>
            <w:r w:rsidRPr="00B44B0E">
              <w:rPr>
                <w:rFonts w:cs="Calibri"/>
                <w:sz w:val="18"/>
                <w:lang w:eastAsia="en-US"/>
              </w:rPr>
              <w:t>Discussion on inter-CU LTM (NTT DOCOMO INC..)</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3638C6F0" w14:textId="77777777" w:rsidR="00B44B0E" w:rsidRPr="00242BA7" w:rsidRDefault="00B44B0E" w:rsidP="007B7CA7">
            <w:pPr>
              <w:widowControl w:val="0"/>
              <w:ind w:left="144" w:hanging="144"/>
              <w:rPr>
                <w:rFonts w:cs="Calibri"/>
                <w:sz w:val="18"/>
                <w:lang w:eastAsia="en-US"/>
              </w:rPr>
            </w:pPr>
            <w:r w:rsidRPr="00242BA7">
              <w:rPr>
                <w:rFonts w:cs="Calibri"/>
                <w:sz w:val="18"/>
                <w:lang w:eastAsia="en-US"/>
              </w:rPr>
              <w:t>discussion</w:t>
            </w:r>
          </w:p>
        </w:tc>
      </w:tr>
      <w:tr w:rsidR="00B44B0E" w:rsidRPr="00242BA7" w14:paraId="11D0C3F4" w14:textId="77777777" w:rsidTr="007B7CA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71B69F88" w14:textId="77777777" w:rsidR="00B44B0E" w:rsidRPr="00B44B0E" w:rsidRDefault="00B44B0E" w:rsidP="007B7CA7">
            <w:pPr>
              <w:widowControl w:val="0"/>
              <w:ind w:left="144" w:hanging="144"/>
              <w:rPr>
                <w:rFonts w:cs="Calibri"/>
                <w:sz w:val="18"/>
                <w:lang w:eastAsia="en-US"/>
              </w:rPr>
            </w:pPr>
            <w:hyperlink r:id="rId44" w:history="1">
              <w:r w:rsidRPr="00B44B0E">
                <w:rPr>
                  <w:rFonts w:cs="Calibri"/>
                  <w:sz w:val="18"/>
                  <w:lang w:eastAsia="en-US"/>
                </w:rPr>
                <w:t>R3-252152</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061314F4" w14:textId="77777777" w:rsidR="00B44B0E" w:rsidRPr="00B44B0E" w:rsidRDefault="00B44B0E" w:rsidP="007B7CA7">
            <w:pPr>
              <w:widowControl w:val="0"/>
              <w:ind w:left="144" w:hanging="144"/>
              <w:rPr>
                <w:rFonts w:cs="Calibri"/>
                <w:sz w:val="18"/>
                <w:lang w:eastAsia="en-US"/>
              </w:rPr>
            </w:pPr>
            <w:r w:rsidRPr="00B44B0E">
              <w:rPr>
                <w:rFonts w:cs="Calibri"/>
                <w:sz w:val="18"/>
                <w:lang w:eastAsia="en-US"/>
              </w:rPr>
              <w:t>Discussion on inter-gNB-CU LTM (Samsung)</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25178186" w14:textId="77777777" w:rsidR="00B44B0E" w:rsidRPr="00242BA7" w:rsidRDefault="00B44B0E" w:rsidP="007B7CA7">
            <w:pPr>
              <w:widowControl w:val="0"/>
              <w:ind w:left="144" w:hanging="144"/>
              <w:rPr>
                <w:rFonts w:cs="Calibri"/>
                <w:sz w:val="18"/>
                <w:lang w:eastAsia="en-US"/>
              </w:rPr>
            </w:pPr>
            <w:r w:rsidRPr="00242BA7">
              <w:rPr>
                <w:rFonts w:cs="Calibri"/>
                <w:sz w:val="18"/>
                <w:lang w:eastAsia="en-US"/>
              </w:rPr>
              <w:t>discussion</w:t>
            </w:r>
          </w:p>
        </w:tc>
      </w:tr>
      <w:tr w:rsidR="00B44B0E" w:rsidRPr="00242BA7" w14:paraId="3B580103" w14:textId="77777777" w:rsidTr="007B7CA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10FA2C0E" w14:textId="77777777" w:rsidR="00B44B0E" w:rsidRPr="00B44B0E" w:rsidRDefault="00B44B0E" w:rsidP="007B7CA7">
            <w:pPr>
              <w:widowControl w:val="0"/>
              <w:ind w:left="144" w:hanging="144"/>
              <w:rPr>
                <w:rFonts w:cs="Calibri"/>
                <w:sz w:val="18"/>
                <w:lang w:eastAsia="en-US"/>
              </w:rPr>
            </w:pPr>
            <w:hyperlink r:id="rId45" w:history="1">
              <w:r w:rsidRPr="00B44B0E">
                <w:rPr>
                  <w:rFonts w:cs="Calibri"/>
                  <w:sz w:val="18"/>
                  <w:lang w:eastAsia="en-US"/>
                </w:rPr>
                <w:t>R3-252153</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6878C257" w14:textId="77777777" w:rsidR="00B44B0E" w:rsidRPr="00B44B0E" w:rsidRDefault="00B44B0E" w:rsidP="007B7CA7">
            <w:pPr>
              <w:widowControl w:val="0"/>
              <w:ind w:left="144" w:hanging="144"/>
              <w:rPr>
                <w:rFonts w:cs="Calibri"/>
                <w:sz w:val="18"/>
                <w:lang w:eastAsia="en-US"/>
              </w:rPr>
            </w:pPr>
            <w:r w:rsidRPr="00B44B0E">
              <w:rPr>
                <w:rFonts w:cs="Calibri"/>
                <w:sz w:val="18"/>
                <w:lang w:eastAsia="en-US"/>
              </w:rPr>
              <w:t>(TP to BLCR for TS38.423 and TS38.473) Inter-gNB-CU LTM (Samsung)</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7BC478B7" w14:textId="77777777" w:rsidR="00B44B0E" w:rsidRPr="00242BA7" w:rsidRDefault="00B44B0E" w:rsidP="007B7CA7">
            <w:pPr>
              <w:widowControl w:val="0"/>
              <w:ind w:left="144" w:hanging="144"/>
              <w:rPr>
                <w:rFonts w:cs="Calibri"/>
                <w:sz w:val="18"/>
                <w:lang w:eastAsia="en-US"/>
              </w:rPr>
            </w:pPr>
            <w:r w:rsidRPr="00242BA7">
              <w:rPr>
                <w:rFonts w:cs="Calibri"/>
                <w:sz w:val="18"/>
                <w:lang w:eastAsia="en-US"/>
              </w:rPr>
              <w:t>other</w:t>
            </w:r>
          </w:p>
        </w:tc>
      </w:tr>
      <w:tr w:rsidR="00B44B0E" w:rsidRPr="00242BA7" w14:paraId="1441F1E6" w14:textId="77777777" w:rsidTr="007B7CA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A2BA5BC" w14:textId="77777777" w:rsidR="00B44B0E" w:rsidRPr="00B44B0E" w:rsidRDefault="00B44B0E" w:rsidP="007B7CA7">
            <w:pPr>
              <w:widowControl w:val="0"/>
              <w:ind w:left="144" w:hanging="144"/>
              <w:rPr>
                <w:rFonts w:cs="Calibri"/>
                <w:sz w:val="18"/>
                <w:lang w:eastAsia="en-US"/>
              </w:rPr>
            </w:pPr>
            <w:hyperlink r:id="rId46" w:history="1">
              <w:r w:rsidRPr="00B44B0E">
                <w:rPr>
                  <w:rFonts w:cs="Calibri"/>
                  <w:sz w:val="18"/>
                  <w:lang w:eastAsia="en-US"/>
                </w:rPr>
                <w:t>R3-252228</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781E860" w14:textId="77777777" w:rsidR="00B44B0E" w:rsidRPr="00B44B0E" w:rsidRDefault="00B44B0E" w:rsidP="007B7CA7">
            <w:pPr>
              <w:widowControl w:val="0"/>
              <w:ind w:left="144" w:hanging="144"/>
              <w:rPr>
                <w:rFonts w:cs="Calibri"/>
                <w:sz w:val="18"/>
                <w:lang w:eastAsia="en-US"/>
              </w:rPr>
            </w:pPr>
            <w:r w:rsidRPr="00B44B0E">
              <w:rPr>
                <w:rFonts w:cs="Calibri"/>
                <w:sz w:val="18"/>
                <w:lang w:eastAsia="en-US"/>
              </w:rPr>
              <w:t>CSI-RS network coordination (Ericsson, Nokia, LG Electronics)</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0DBC84DE" w14:textId="77777777" w:rsidR="00B44B0E" w:rsidRPr="00242BA7" w:rsidRDefault="00B44B0E" w:rsidP="007B7CA7">
            <w:pPr>
              <w:widowControl w:val="0"/>
              <w:ind w:left="144" w:hanging="144"/>
              <w:rPr>
                <w:rFonts w:cs="Calibri"/>
                <w:sz w:val="18"/>
                <w:lang w:eastAsia="en-US"/>
              </w:rPr>
            </w:pPr>
            <w:r w:rsidRPr="00242BA7">
              <w:rPr>
                <w:rFonts w:cs="Calibri"/>
                <w:sz w:val="18"/>
                <w:lang w:eastAsia="en-US"/>
              </w:rPr>
              <w:t>discussion</w:t>
            </w:r>
          </w:p>
        </w:tc>
      </w:tr>
      <w:tr w:rsidR="00B44B0E" w:rsidRPr="00242BA7" w14:paraId="4287BC3C" w14:textId="77777777" w:rsidTr="007B7CA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40E9AF57" w14:textId="77777777" w:rsidR="00B44B0E" w:rsidRPr="00B44B0E" w:rsidRDefault="00B44B0E" w:rsidP="007B7CA7">
            <w:pPr>
              <w:widowControl w:val="0"/>
              <w:ind w:left="144" w:hanging="144"/>
              <w:rPr>
                <w:rFonts w:cs="Calibri"/>
                <w:sz w:val="18"/>
                <w:lang w:eastAsia="en-US"/>
              </w:rPr>
            </w:pPr>
            <w:hyperlink r:id="rId47" w:history="1">
              <w:r w:rsidRPr="00B44B0E">
                <w:rPr>
                  <w:rFonts w:cs="Calibri"/>
                  <w:sz w:val="18"/>
                  <w:lang w:eastAsia="en-US"/>
                </w:rPr>
                <w:t>R3-252229</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5FF86B94" w14:textId="77777777" w:rsidR="00B44B0E" w:rsidRPr="00B44B0E" w:rsidRDefault="00B44B0E" w:rsidP="007B7CA7">
            <w:pPr>
              <w:widowControl w:val="0"/>
              <w:ind w:left="144" w:hanging="144"/>
              <w:rPr>
                <w:rFonts w:cs="Calibri"/>
                <w:sz w:val="18"/>
                <w:lang w:eastAsia="en-US"/>
              </w:rPr>
            </w:pPr>
            <w:r w:rsidRPr="00B44B0E">
              <w:rPr>
                <w:rFonts w:cs="Calibri"/>
                <w:sz w:val="18"/>
                <w:lang w:eastAsia="en-US"/>
              </w:rPr>
              <w:t>(TP for TS 38.423) – Xn support for Semi-persistent CSI-RS transmission (Ericsson, Nokia, LG Electronics)</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5843F7D6" w14:textId="77777777" w:rsidR="00B44B0E" w:rsidRPr="00242BA7" w:rsidRDefault="00B44B0E" w:rsidP="007B7CA7">
            <w:pPr>
              <w:widowControl w:val="0"/>
              <w:ind w:left="144" w:hanging="144"/>
              <w:rPr>
                <w:rFonts w:cs="Calibri"/>
                <w:sz w:val="18"/>
                <w:lang w:eastAsia="en-US"/>
              </w:rPr>
            </w:pPr>
            <w:r w:rsidRPr="00242BA7">
              <w:rPr>
                <w:rFonts w:cs="Calibri"/>
                <w:sz w:val="18"/>
                <w:lang w:eastAsia="en-US"/>
              </w:rPr>
              <w:t>other</w:t>
            </w:r>
          </w:p>
        </w:tc>
      </w:tr>
      <w:tr w:rsidR="00B44B0E" w:rsidRPr="00242BA7" w14:paraId="15D222BA" w14:textId="77777777" w:rsidTr="007B7CA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6C4D2E6C" w14:textId="77777777" w:rsidR="00B44B0E" w:rsidRPr="00B44B0E" w:rsidRDefault="00B44B0E" w:rsidP="007B7CA7">
            <w:pPr>
              <w:widowControl w:val="0"/>
              <w:ind w:left="144" w:hanging="144"/>
              <w:rPr>
                <w:rFonts w:cs="Calibri"/>
                <w:sz w:val="18"/>
                <w:lang w:eastAsia="en-US"/>
              </w:rPr>
            </w:pPr>
            <w:hyperlink r:id="rId48" w:history="1">
              <w:r w:rsidRPr="00B44B0E">
                <w:rPr>
                  <w:rFonts w:cs="Calibri"/>
                  <w:sz w:val="18"/>
                  <w:lang w:eastAsia="en-US"/>
                </w:rPr>
                <w:t>R3-252230</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67FAE343" w14:textId="77777777" w:rsidR="00B44B0E" w:rsidRPr="00B44B0E" w:rsidRDefault="00B44B0E" w:rsidP="007B7CA7">
            <w:pPr>
              <w:widowControl w:val="0"/>
              <w:ind w:left="144" w:hanging="144"/>
              <w:rPr>
                <w:rFonts w:cs="Calibri"/>
                <w:sz w:val="18"/>
                <w:lang w:eastAsia="en-US"/>
              </w:rPr>
            </w:pPr>
            <w:r w:rsidRPr="00B44B0E">
              <w:rPr>
                <w:rFonts w:cs="Calibri"/>
                <w:sz w:val="18"/>
                <w:lang w:eastAsia="en-US"/>
              </w:rPr>
              <w:t>(TP for TS 38.473) – F1 support for Semi-persistent CSI-RS transmission (Ericsson, Nokia, LG Electronics)</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1EED6F43" w14:textId="77777777" w:rsidR="00B44B0E" w:rsidRPr="00242BA7" w:rsidRDefault="00B44B0E" w:rsidP="007B7CA7">
            <w:pPr>
              <w:widowControl w:val="0"/>
              <w:ind w:left="144" w:hanging="144"/>
              <w:rPr>
                <w:rFonts w:cs="Calibri"/>
                <w:sz w:val="18"/>
                <w:lang w:eastAsia="en-US"/>
              </w:rPr>
            </w:pPr>
            <w:r w:rsidRPr="00242BA7">
              <w:rPr>
                <w:rFonts w:cs="Calibri"/>
                <w:sz w:val="18"/>
                <w:lang w:eastAsia="en-US"/>
              </w:rPr>
              <w:t>other</w:t>
            </w:r>
          </w:p>
        </w:tc>
      </w:tr>
      <w:tr w:rsidR="00B44B0E" w:rsidRPr="00242BA7" w14:paraId="40613184" w14:textId="77777777" w:rsidTr="007B7CA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98AF4B1" w14:textId="77777777" w:rsidR="00B44B0E" w:rsidRPr="00B44B0E" w:rsidRDefault="00B44B0E" w:rsidP="007B7CA7">
            <w:pPr>
              <w:widowControl w:val="0"/>
              <w:ind w:left="144" w:hanging="144"/>
              <w:rPr>
                <w:rFonts w:cs="Calibri"/>
                <w:sz w:val="18"/>
                <w:lang w:eastAsia="en-US"/>
              </w:rPr>
            </w:pPr>
            <w:hyperlink r:id="rId49" w:history="1">
              <w:r w:rsidRPr="00B44B0E">
                <w:rPr>
                  <w:rFonts w:cs="Calibri"/>
                  <w:sz w:val="18"/>
                  <w:lang w:eastAsia="en-US"/>
                </w:rPr>
                <w:t>R3-252240</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22D9E9D8" w14:textId="77777777" w:rsidR="00B44B0E" w:rsidRPr="00B44B0E" w:rsidRDefault="00B44B0E" w:rsidP="007B7CA7">
            <w:pPr>
              <w:widowControl w:val="0"/>
              <w:ind w:left="144" w:hanging="144"/>
              <w:rPr>
                <w:rFonts w:cs="Calibri"/>
                <w:sz w:val="18"/>
                <w:lang w:eastAsia="en-US"/>
              </w:rPr>
            </w:pPr>
            <w:r w:rsidRPr="00B44B0E">
              <w:rPr>
                <w:rFonts w:cs="Calibri"/>
                <w:sz w:val="18"/>
                <w:lang w:eastAsia="en-US"/>
              </w:rPr>
              <w:t>(TP for 38.423, 37.340) SN initiate SCG LTM (ZTE Corporation)</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1CECB825" w14:textId="77777777" w:rsidR="00B44B0E" w:rsidRPr="00242BA7" w:rsidRDefault="00B44B0E" w:rsidP="007B7CA7">
            <w:pPr>
              <w:widowControl w:val="0"/>
              <w:ind w:left="144" w:hanging="144"/>
              <w:rPr>
                <w:rFonts w:cs="Calibri"/>
                <w:sz w:val="18"/>
                <w:lang w:eastAsia="en-US"/>
              </w:rPr>
            </w:pPr>
            <w:r w:rsidRPr="00242BA7">
              <w:rPr>
                <w:rFonts w:cs="Calibri"/>
                <w:sz w:val="18"/>
                <w:lang w:eastAsia="en-US"/>
              </w:rPr>
              <w:t>other</w:t>
            </w:r>
          </w:p>
        </w:tc>
      </w:tr>
    </w:tbl>
    <w:p w14:paraId="657F674F" w14:textId="77777777" w:rsidR="00B44B0E" w:rsidRPr="00DB5AE3" w:rsidRDefault="00B44B0E" w:rsidP="00DB5AE3">
      <w:pPr>
        <w:rPr>
          <w:rFonts w:eastAsiaTheme="minorEastAsia"/>
          <w:lang w:val="en-GB" w:eastAsia="zh-CN"/>
        </w:rPr>
      </w:pPr>
    </w:p>
    <w:p w14:paraId="3D75BF4A" w14:textId="6F175AAE" w:rsidR="003555B1" w:rsidRPr="003555B1" w:rsidRDefault="003555B1" w:rsidP="003555B1">
      <w:pPr>
        <w:pStyle w:val="1"/>
        <w:rPr>
          <w:rFonts w:eastAsiaTheme="minorEastAsia"/>
          <w:lang w:val="en-GB" w:eastAsia="zh-CN"/>
        </w:rPr>
      </w:pPr>
      <w:r>
        <w:rPr>
          <w:rFonts w:eastAsiaTheme="minorEastAsia" w:hint="eastAsia"/>
          <w:lang w:val="en-GB" w:eastAsia="zh-CN"/>
        </w:rPr>
        <w:t>Appendix</w:t>
      </w:r>
    </w:p>
    <w:p w14:paraId="13C1CDFB" w14:textId="77777777" w:rsidR="003555B1" w:rsidRPr="00DD2FBD" w:rsidRDefault="003555B1" w:rsidP="003555B1">
      <w:pPr>
        <w:rPr>
          <w:rFonts w:eastAsiaTheme="minorEastAsia"/>
          <w:b/>
          <w:bCs/>
          <w:u w:val="single"/>
          <w:lang w:val="en-GB" w:eastAsia="zh-CN"/>
        </w:rPr>
      </w:pPr>
      <w:r w:rsidRPr="00DD2FBD">
        <w:rPr>
          <w:rFonts w:eastAsiaTheme="minorEastAsia" w:hint="eastAsia"/>
          <w:b/>
          <w:bCs/>
          <w:u w:val="single"/>
          <w:lang w:val="en-GB" w:eastAsia="zh-CN"/>
        </w:rPr>
        <w:t>Previous meeting agreements:</w:t>
      </w:r>
    </w:p>
    <w:p w14:paraId="5CF31BD5" w14:textId="77777777" w:rsidR="00955AE4" w:rsidRPr="00DD2FBD" w:rsidRDefault="00955AE4" w:rsidP="00955AE4">
      <w:pPr>
        <w:overflowPunct w:val="0"/>
        <w:autoSpaceDE w:val="0"/>
        <w:autoSpaceDN w:val="0"/>
        <w:adjustRightInd w:val="0"/>
        <w:spacing w:before="100" w:beforeAutospacing="1" w:after="180"/>
        <w:ind w:left="144" w:hanging="144"/>
        <w:textAlignment w:val="baseline"/>
        <w:rPr>
          <w:rFonts w:eastAsiaTheme="minorEastAsia" w:cs="Calibri"/>
          <w:i/>
          <w:color w:val="FF0000"/>
          <w:sz w:val="16"/>
          <w:szCs w:val="16"/>
          <w:lang w:eastAsia="zh-CN"/>
        </w:rPr>
      </w:pPr>
      <w:r w:rsidRPr="0015063A">
        <w:rPr>
          <w:rFonts w:cs="Calibri"/>
          <w:i/>
          <w:color w:val="FF0000"/>
          <w:sz w:val="16"/>
          <w:szCs w:val="16"/>
          <w:highlight w:val="green"/>
          <w:lang w:eastAsia="en-US"/>
        </w:rPr>
        <w:t>RAN3#12</w:t>
      </w:r>
      <w:r w:rsidRPr="0015063A">
        <w:rPr>
          <w:rFonts w:eastAsiaTheme="minorEastAsia" w:cs="Calibri" w:hint="eastAsia"/>
          <w:i/>
          <w:color w:val="FF0000"/>
          <w:sz w:val="16"/>
          <w:szCs w:val="16"/>
          <w:highlight w:val="green"/>
          <w:lang w:eastAsia="zh-CN"/>
        </w:rPr>
        <w:t>3bis</w:t>
      </w:r>
      <w:r w:rsidRPr="0015063A">
        <w:rPr>
          <w:rFonts w:cs="Calibri"/>
          <w:i/>
          <w:color w:val="FF0000"/>
          <w:sz w:val="16"/>
          <w:szCs w:val="16"/>
          <w:highlight w:val="green"/>
          <w:lang w:eastAsia="en-US"/>
        </w:rPr>
        <w:t>:</w:t>
      </w:r>
    </w:p>
    <w:p w14:paraId="7EC4AA95" w14:textId="77777777" w:rsidR="003555B1" w:rsidRPr="00353A23" w:rsidRDefault="003555B1" w:rsidP="00353A23">
      <w:pPr>
        <w:widowControl w:val="0"/>
        <w:ind w:left="144" w:hanging="144"/>
        <w:rPr>
          <w:rFonts w:ascii="Calibri" w:hAnsi="Calibri" w:cs="Calibri"/>
          <w:i/>
          <w:iCs/>
          <w:color w:val="00B050"/>
          <w:kern w:val="2"/>
          <w:sz w:val="16"/>
          <w:szCs w:val="16"/>
        </w:rPr>
      </w:pPr>
      <w:r w:rsidRPr="00353A23">
        <w:rPr>
          <w:rFonts w:ascii="Calibri" w:hAnsi="Calibri" w:cs="Calibri" w:hint="eastAsia"/>
          <w:i/>
          <w:iCs/>
          <w:color w:val="00B050"/>
          <w:kern w:val="2"/>
          <w:sz w:val="16"/>
          <w:szCs w:val="16"/>
        </w:rPr>
        <w:t>Prioritize to support inter-CU LTM over Xn interface, and RAN3 specify the inter-CU LTM solutions for standalone scenario first.</w:t>
      </w:r>
    </w:p>
    <w:p w14:paraId="59D10000" w14:textId="77777777" w:rsidR="003555B1" w:rsidRPr="00353A23" w:rsidRDefault="003555B1" w:rsidP="00353A23">
      <w:pPr>
        <w:widowControl w:val="0"/>
        <w:ind w:left="144" w:hanging="144"/>
        <w:rPr>
          <w:rFonts w:ascii="Calibri" w:hAnsi="Calibri" w:cs="Calibri"/>
          <w:i/>
          <w:iCs/>
          <w:color w:val="00B050"/>
          <w:kern w:val="2"/>
          <w:sz w:val="16"/>
          <w:szCs w:val="16"/>
        </w:rPr>
      </w:pPr>
      <w:r w:rsidRPr="00353A23">
        <w:rPr>
          <w:rFonts w:ascii="Calibri" w:hAnsi="Calibri" w:cs="Calibri" w:hint="eastAsia"/>
          <w:i/>
          <w:iCs/>
          <w:color w:val="00B050"/>
          <w:kern w:val="2"/>
          <w:sz w:val="16"/>
          <w:szCs w:val="16"/>
        </w:rPr>
        <w:t xml:space="preserve">Reuse existing Xn Handover Request and Handover Request ACK for Inter-CU LTM initial preparation. </w:t>
      </w:r>
    </w:p>
    <w:p w14:paraId="41F9F32A" w14:textId="77777777" w:rsidR="003555B1" w:rsidRPr="00353A23" w:rsidRDefault="003555B1" w:rsidP="00353A23">
      <w:pPr>
        <w:widowControl w:val="0"/>
        <w:ind w:left="144" w:hanging="144"/>
        <w:rPr>
          <w:rFonts w:ascii="Calibri" w:hAnsi="Calibri" w:cs="Calibri"/>
          <w:i/>
          <w:iCs/>
          <w:color w:val="00B050"/>
          <w:kern w:val="2"/>
          <w:sz w:val="16"/>
          <w:szCs w:val="16"/>
        </w:rPr>
      </w:pPr>
      <w:r w:rsidRPr="00353A23">
        <w:rPr>
          <w:rFonts w:ascii="Calibri" w:hAnsi="Calibri" w:cs="Calibri" w:hint="eastAsia"/>
          <w:i/>
          <w:iCs/>
          <w:color w:val="00B050"/>
          <w:kern w:val="2"/>
          <w:sz w:val="16"/>
          <w:szCs w:val="16"/>
        </w:rPr>
        <w:t>Confirm the case that inter-CU LTM is not configured in both MCG and SCG at the same time.</w:t>
      </w:r>
    </w:p>
    <w:p w14:paraId="2CF27311" w14:textId="77777777" w:rsidR="003555B1" w:rsidRPr="00353A23" w:rsidRDefault="003555B1" w:rsidP="00353A23">
      <w:pPr>
        <w:widowControl w:val="0"/>
        <w:ind w:left="144" w:hanging="144"/>
        <w:rPr>
          <w:rFonts w:ascii="Calibri" w:hAnsi="Calibri" w:cs="Calibri"/>
          <w:i/>
          <w:iCs/>
          <w:color w:val="00B050"/>
          <w:kern w:val="2"/>
          <w:sz w:val="16"/>
          <w:szCs w:val="16"/>
        </w:rPr>
      </w:pPr>
      <w:r w:rsidRPr="00353A23">
        <w:rPr>
          <w:rFonts w:ascii="Calibri" w:hAnsi="Calibri" w:cs="Calibri" w:hint="eastAsia"/>
          <w:i/>
          <w:iCs/>
          <w:color w:val="00B050"/>
          <w:kern w:val="2"/>
          <w:sz w:val="16"/>
          <w:szCs w:val="16"/>
        </w:rPr>
        <w:t>Early data forwarding can be supported for inter-CU LTM</w:t>
      </w:r>
      <w:r w:rsidRPr="00353A23">
        <w:rPr>
          <w:rFonts w:ascii="Calibri" w:hAnsi="Calibri" w:cs="Calibri"/>
          <w:i/>
          <w:iCs/>
          <w:color w:val="00B050"/>
          <w:kern w:val="2"/>
          <w:sz w:val="16"/>
          <w:szCs w:val="16"/>
        </w:rPr>
        <w:t xml:space="preserve">. </w:t>
      </w:r>
    </w:p>
    <w:p w14:paraId="6C3520B9" w14:textId="77777777" w:rsidR="003555B1" w:rsidRPr="00353A23" w:rsidRDefault="003555B1" w:rsidP="00353A23">
      <w:pPr>
        <w:widowControl w:val="0"/>
        <w:ind w:left="144" w:hanging="144"/>
        <w:rPr>
          <w:rFonts w:ascii="Calibri" w:hAnsi="Calibri" w:cs="Calibri"/>
          <w:i/>
          <w:iCs/>
          <w:color w:val="00B050"/>
          <w:kern w:val="2"/>
          <w:sz w:val="16"/>
          <w:szCs w:val="16"/>
        </w:rPr>
      </w:pPr>
      <w:r w:rsidRPr="00353A23">
        <w:rPr>
          <w:rFonts w:ascii="Calibri" w:hAnsi="Calibri" w:cs="Calibri"/>
          <w:i/>
          <w:iCs/>
          <w:color w:val="00B050"/>
          <w:kern w:val="2"/>
          <w:sz w:val="16"/>
          <w:szCs w:val="16"/>
        </w:rPr>
        <w:t>Cell Switch Notification from source DU to target DU (in different gNB from source) for LTM execution.</w:t>
      </w:r>
    </w:p>
    <w:p w14:paraId="4D355955" w14:textId="77777777" w:rsidR="003555B1" w:rsidRPr="00DD2FBD" w:rsidRDefault="003555B1" w:rsidP="003555B1">
      <w:pPr>
        <w:overflowPunct w:val="0"/>
        <w:autoSpaceDE w:val="0"/>
        <w:autoSpaceDN w:val="0"/>
        <w:adjustRightInd w:val="0"/>
        <w:spacing w:before="100" w:beforeAutospacing="1" w:after="180"/>
        <w:ind w:left="144" w:hanging="144"/>
        <w:textAlignment w:val="baseline"/>
        <w:rPr>
          <w:rFonts w:cs="Calibri"/>
          <w:i/>
          <w:color w:val="FF0000"/>
          <w:sz w:val="16"/>
          <w:szCs w:val="16"/>
          <w:lang w:eastAsia="en-US"/>
        </w:rPr>
      </w:pPr>
      <w:r w:rsidRPr="0015063A">
        <w:rPr>
          <w:rFonts w:cs="Calibri"/>
          <w:i/>
          <w:color w:val="FF0000"/>
          <w:sz w:val="16"/>
          <w:szCs w:val="16"/>
          <w:highlight w:val="green"/>
          <w:lang w:eastAsia="en-US"/>
        </w:rPr>
        <w:t>RAN3#124:</w:t>
      </w:r>
    </w:p>
    <w:p w14:paraId="12B10319" w14:textId="77777777" w:rsidR="003555B1" w:rsidRPr="00353A23" w:rsidRDefault="003555B1" w:rsidP="00353A23">
      <w:pPr>
        <w:widowControl w:val="0"/>
        <w:ind w:left="144" w:hanging="144"/>
        <w:rPr>
          <w:rFonts w:ascii="Calibri" w:hAnsi="Calibri" w:cs="Calibri"/>
          <w:i/>
          <w:iCs/>
          <w:color w:val="00B050"/>
          <w:kern w:val="2"/>
          <w:sz w:val="16"/>
          <w:szCs w:val="16"/>
        </w:rPr>
      </w:pPr>
      <w:r w:rsidRPr="00353A23">
        <w:rPr>
          <w:rFonts w:ascii="Calibri" w:hAnsi="Calibri" w:cs="Calibri" w:hint="eastAsia"/>
          <w:i/>
          <w:iCs/>
          <w:color w:val="00B050"/>
          <w:kern w:val="2"/>
          <w:sz w:val="16"/>
          <w:szCs w:val="16"/>
        </w:rPr>
        <w:t>S</w:t>
      </w:r>
      <w:r w:rsidRPr="00353A23">
        <w:rPr>
          <w:rFonts w:ascii="Calibri" w:hAnsi="Calibri" w:cs="Calibri"/>
          <w:i/>
          <w:iCs/>
          <w:color w:val="00B050"/>
          <w:kern w:val="2"/>
          <w:sz w:val="16"/>
          <w:szCs w:val="16"/>
        </w:rPr>
        <w:t>ource gNB-CU initiates the handover preparation procedure for inter-gNB-CU LTM.</w:t>
      </w:r>
    </w:p>
    <w:p w14:paraId="2BD09B2B" w14:textId="77777777" w:rsidR="003555B1" w:rsidRPr="00353A23" w:rsidRDefault="003555B1" w:rsidP="00353A23">
      <w:pPr>
        <w:widowControl w:val="0"/>
        <w:ind w:left="144" w:hanging="144"/>
        <w:rPr>
          <w:rFonts w:ascii="Calibri" w:hAnsi="Calibri" w:cs="Calibri"/>
          <w:i/>
          <w:iCs/>
          <w:color w:val="00B050"/>
          <w:kern w:val="2"/>
          <w:sz w:val="16"/>
          <w:szCs w:val="16"/>
        </w:rPr>
      </w:pPr>
      <w:r w:rsidRPr="00353A23">
        <w:rPr>
          <w:rFonts w:ascii="Calibri" w:hAnsi="Calibri" w:cs="Calibri" w:hint="eastAsia"/>
          <w:i/>
          <w:iCs/>
          <w:color w:val="00B050"/>
          <w:kern w:val="2"/>
          <w:sz w:val="16"/>
          <w:szCs w:val="16"/>
        </w:rPr>
        <w:t>Introduce a new procedure on Xn to transfer the TA information.</w:t>
      </w:r>
    </w:p>
    <w:p w14:paraId="7CDD863A" w14:textId="77777777" w:rsidR="003555B1" w:rsidRPr="00353A23" w:rsidRDefault="003555B1" w:rsidP="00353A23">
      <w:pPr>
        <w:widowControl w:val="0"/>
        <w:ind w:left="144" w:hanging="144"/>
        <w:rPr>
          <w:rFonts w:ascii="Calibri" w:hAnsi="Calibri" w:cs="Calibri"/>
          <w:i/>
          <w:iCs/>
          <w:color w:val="00B050"/>
          <w:kern w:val="2"/>
          <w:sz w:val="16"/>
          <w:szCs w:val="16"/>
        </w:rPr>
      </w:pPr>
      <w:r w:rsidRPr="00353A23">
        <w:rPr>
          <w:rFonts w:ascii="Calibri" w:hAnsi="Calibri" w:cs="Calibri"/>
          <w:i/>
          <w:iCs/>
          <w:color w:val="00B050"/>
          <w:kern w:val="2"/>
          <w:sz w:val="16"/>
          <w:szCs w:val="16"/>
        </w:rPr>
        <w:t>A new XnAP class 2 procedure, namely LTM Cell Switch Notification is introduced on Xn to forward the target Cell ID and target TCI state ID</w:t>
      </w:r>
      <w:r w:rsidRPr="00353A23">
        <w:rPr>
          <w:rFonts w:ascii="Calibri" w:hAnsi="Calibri" w:cs="Calibri" w:hint="eastAsia"/>
          <w:i/>
          <w:iCs/>
          <w:color w:val="00B050"/>
          <w:kern w:val="2"/>
          <w:sz w:val="16"/>
          <w:szCs w:val="16"/>
        </w:rPr>
        <w:t>(s)</w:t>
      </w:r>
      <w:r w:rsidRPr="00353A23">
        <w:rPr>
          <w:rFonts w:ascii="Calibri" w:hAnsi="Calibri" w:cs="Calibri"/>
          <w:i/>
          <w:iCs/>
          <w:color w:val="00B050"/>
          <w:kern w:val="2"/>
          <w:sz w:val="16"/>
          <w:szCs w:val="16"/>
        </w:rPr>
        <w:t xml:space="preserve"> from the source gNB-CU to the target gNB-CU.</w:t>
      </w:r>
    </w:p>
    <w:p w14:paraId="59735575" w14:textId="77777777" w:rsidR="003555B1" w:rsidRPr="00353A23" w:rsidRDefault="003555B1" w:rsidP="00353A23">
      <w:pPr>
        <w:widowControl w:val="0"/>
        <w:ind w:left="144" w:hanging="144"/>
        <w:rPr>
          <w:rFonts w:ascii="Calibri" w:hAnsi="Calibri" w:cs="Calibri"/>
          <w:i/>
          <w:iCs/>
          <w:color w:val="00B050"/>
          <w:kern w:val="2"/>
          <w:sz w:val="16"/>
          <w:szCs w:val="16"/>
        </w:rPr>
      </w:pPr>
      <w:r w:rsidRPr="00353A23">
        <w:rPr>
          <w:rFonts w:ascii="Calibri" w:hAnsi="Calibri" w:cs="Calibri" w:hint="eastAsia"/>
          <w:i/>
          <w:iCs/>
          <w:color w:val="00B050"/>
          <w:kern w:val="2"/>
          <w:sz w:val="16"/>
          <w:szCs w:val="16"/>
        </w:rPr>
        <w:t>Reuse Handover Success procedure over Xn for Rel-19 Inter-CU LTM, to tell the source CU that the UE has accessed to the target Cell.</w:t>
      </w:r>
    </w:p>
    <w:p w14:paraId="38A2430B" w14:textId="77777777" w:rsidR="003555B1" w:rsidRPr="00353A23" w:rsidRDefault="003555B1" w:rsidP="00353A23">
      <w:pPr>
        <w:widowControl w:val="0"/>
        <w:ind w:left="144" w:hanging="144"/>
        <w:rPr>
          <w:rFonts w:ascii="Calibri" w:hAnsi="Calibri" w:cs="Calibri"/>
          <w:i/>
          <w:iCs/>
          <w:color w:val="00B050"/>
          <w:kern w:val="2"/>
          <w:sz w:val="16"/>
          <w:szCs w:val="16"/>
        </w:rPr>
      </w:pPr>
      <w:r w:rsidRPr="00353A23">
        <w:rPr>
          <w:rFonts w:ascii="Calibri" w:hAnsi="Calibri" w:cs="Calibri"/>
          <w:i/>
          <w:iCs/>
          <w:color w:val="00B050"/>
          <w:kern w:val="2"/>
          <w:sz w:val="16"/>
          <w:szCs w:val="16"/>
        </w:rPr>
        <w:t>The Handover Cancel message is reused by the source gNB to release the reserved resource for LTM candidate cells in the candidate gNBs.</w:t>
      </w:r>
    </w:p>
    <w:p w14:paraId="43F2D928" w14:textId="77777777" w:rsidR="003555B1" w:rsidRPr="00353A23" w:rsidRDefault="003555B1" w:rsidP="00353A23">
      <w:pPr>
        <w:widowControl w:val="0"/>
        <w:ind w:left="144" w:hanging="144"/>
        <w:rPr>
          <w:rFonts w:ascii="Calibri" w:hAnsi="Calibri" w:cs="Calibri"/>
          <w:i/>
          <w:iCs/>
          <w:color w:val="00B050"/>
          <w:kern w:val="2"/>
          <w:sz w:val="16"/>
          <w:szCs w:val="16"/>
        </w:rPr>
      </w:pPr>
      <w:r w:rsidRPr="00353A23">
        <w:rPr>
          <w:rFonts w:ascii="Calibri" w:hAnsi="Calibri" w:cs="Calibri" w:hint="eastAsia"/>
          <w:i/>
          <w:iCs/>
          <w:color w:val="00B050"/>
          <w:kern w:val="2"/>
          <w:sz w:val="16"/>
          <w:szCs w:val="16"/>
        </w:rPr>
        <w:t>Early d</w:t>
      </w:r>
      <w:r w:rsidRPr="00353A23">
        <w:rPr>
          <w:rFonts w:ascii="Calibri" w:hAnsi="Calibri" w:cs="Calibri"/>
          <w:i/>
          <w:iCs/>
          <w:color w:val="00B050"/>
          <w:kern w:val="2"/>
          <w:sz w:val="16"/>
          <w:szCs w:val="16"/>
        </w:rPr>
        <w:t>ata forwarding can be triggered before the Source gNB triggers a MAC CE Command to the UE to change cells, timing is left to implementation.</w:t>
      </w:r>
    </w:p>
    <w:p w14:paraId="5681BD67" w14:textId="77777777" w:rsidR="003555B1" w:rsidRPr="00353A23" w:rsidRDefault="003555B1" w:rsidP="00353A23">
      <w:pPr>
        <w:widowControl w:val="0"/>
        <w:ind w:left="144" w:hanging="144"/>
        <w:rPr>
          <w:rFonts w:ascii="Calibri" w:hAnsi="Calibri" w:cs="Calibri"/>
          <w:i/>
          <w:iCs/>
          <w:color w:val="00B050"/>
          <w:kern w:val="2"/>
          <w:sz w:val="16"/>
          <w:szCs w:val="16"/>
        </w:rPr>
      </w:pPr>
      <w:r w:rsidRPr="00353A23">
        <w:rPr>
          <w:rFonts w:ascii="Calibri" w:hAnsi="Calibri" w:cs="Calibri"/>
          <w:i/>
          <w:iCs/>
          <w:color w:val="00B050"/>
          <w:kern w:val="2"/>
          <w:sz w:val="16"/>
          <w:szCs w:val="16"/>
        </w:rPr>
        <w:t>E</w:t>
      </w:r>
      <w:r w:rsidRPr="00353A23">
        <w:rPr>
          <w:rFonts w:ascii="Calibri" w:hAnsi="Calibri" w:cs="Calibri" w:hint="eastAsia"/>
          <w:i/>
          <w:iCs/>
          <w:color w:val="00B050"/>
          <w:kern w:val="2"/>
          <w:sz w:val="16"/>
          <w:szCs w:val="16"/>
        </w:rPr>
        <w:t>arly sync</w:t>
      </w:r>
      <w:r w:rsidRPr="00353A23">
        <w:rPr>
          <w:rFonts w:ascii="Calibri" w:hAnsi="Calibri" w:cs="Calibri"/>
          <w:i/>
          <w:iCs/>
          <w:color w:val="00B050"/>
          <w:kern w:val="2"/>
          <w:sz w:val="16"/>
          <w:szCs w:val="16"/>
        </w:rPr>
        <w:t xml:space="preserve"> configuration </w:t>
      </w:r>
      <w:r w:rsidRPr="00353A23">
        <w:rPr>
          <w:rFonts w:ascii="Calibri" w:hAnsi="Calibri" w:cs="Calibri" w:hint="eastAsia"/>
          <w:i/>
          <w:iCs/>
          <w:color w:val="00B050"/>
          <w:kern w:val="2"/>
          <w:sz w:val="16"/>
          <w:szCs w:val="16"/>
        </w:rPr>
        <w:t>(TCI state and RACH configuration) can be</w:t>
      </w:r>
      <w:r w:rsidRPr="00353A23">
        <w:rPr>
          <w:rFonts w:ascii="Calibri" w:hAnsi="Calibri" w:cs="Calibri"/>
          <w:i/>
          <w:iCs/>
          <w:color w:val="00B050"/>
          <w:kern w:val="2"/>
          <w:sz w:val="16"/>
          <w:szCs w:val="16"/>
        </w:rPr>
        <w:t xml:space="preserve"> obtained during the LTM </w:t>
      </w:r>
      <w:r w:rsidRPr="00353A23">
        <w:rPr>
          <w:rFonts w:ascii="Calibri" w:hAnsi="Calibri" w:cs="Calibri" w:hint="eastAsia"/>
          <w:i/>
          <w:iCs/>
          <w:color w:val="00B050"/>
          <w:kern w:val="2"/>
          <w:sz w:val="16"/>
          <w:szCs w:val="16"/>
        </w:rPr>
        <w:t>preparation</w:t>
      </w:r>
      <w:r w:rsidRPr="00353A23">
        <w:rPr>
          <w:rFonts w:ascii="Calibri" w:hAnsi="Calibri" w:cs="Calibri"/>
          <w:i/>
          <w:iCs/>
          <w:color w:val="00B050"/>
          <w:kern w:val="2"/>
          <w:sz w:val="16"/>
          <w:szCs w:val="16"/>
        </w:rPr>
        <w:t xml:space="preserve"> phase </w:t>
      </w:r>
      <w:r w:rsidRPr="00353A23">
        <w:rPr>
          <w:rFonts w:ascii="Calibri" w:hAnsi="Calibri" w:cs="Calibri" w:hint="eastAsia"/>
          <w:i/>
          <w:iCs/>
          <w:color w:val="00B050"/>
          <w:kern w:val="2"/>
          <w:sz w:val="16"/>
          <w:szCs w:val="16"/>
        </w:rPr>
        <w:t>through</w:t>
      </w:r>
      <w:r w:rsidRPr="00353A23">
        <w:rPr>
          <w:rFonts w:ascii="Calibri" w:hAnsi="Calibri" w:cs="Calibri"/>
          <w:i/>
          <w:iCs/>
          <w:color w:val="00B050"/>
          <w:kern w:val="2"/>
          <w:sz w:val="16"/>
          <w:szCs w:val="16"/>
        </w:rPr>
        <w:t xml:space="preserve"> th</w:t>
      </w:r>
      <w:r w:rsidRPr="00353A23">
        <w:rPr>
          <w:rFonts w:ascii="Calibri" w:hAnsi="Calibri" w:cs="Calibri" w:hint="eastAsia"/>
          <w:i/>
          <w:iCs/>
          <w:color w:val="00B050"/>
          <w:kern w:val="2"/>
          <w:sz w:val="16"/>
          <w:szCs w:val="16"/>
        </w:rPr>
        <w:t>e</w:t>
      </w:r>
      <w:r w:rsidRPr="00353A23">
        <w:rPr>
          <w:rFonts w:ascii="Calibri" w:hAnsi="Calibri" w:cs="Calibri"/>
          <w:i/>
          <w:iCs/>
          <w:color w:val="00B050"/>
          <w:kern w:val="2"/>
          <w:sz w:val="16"/>
          <w:szCs w:val="16"/>
        </w:rPr>
        <w:t xml:space="preserve"> handover </w:t>
      </w:r>
      <w:r w:rsidRPr="00353A23">
        <w:rPr>
          <w:rFonts w:ascii="Calibri" w:hAnsi="Calibri" w:cs="Calibri" w:hint="eastAsia"/>
          <w:i/>
          <w:iCs/>
          <w:color w:val="00B050"/>
          <w:kern w:val="2"/>
          <w:sz w:val="16"/>
          <w:szCs w:val="16"/>
        </w:rPr>
        <w:t>request and handover request acknowledge messages.</w:t>
      </w:r>
    </w:p>
    <w:p w14:paraId="4A4C0B82" w14:textId="77777777" w:rsidR="003555B1" w:rsidRPr="00DD2FBD" w:rsidRDefault="003555B1" w:rsidP="003555B1">
      <w:pPr>
        <w:overflowPunct w:val="0"/>
        <w:autoSpaceDE w:val="0"/>
        <w:autoSpaceDN w:val="0"/>
        <w:adjustRightInd w:val="0"/>
        <w:spacing w:before="100" w:beforeAutospacing="1" w:after="180"/>
        <w:textAlignment w:val="baseline"/>
        <w:rPr>
          <w:rFonts w:eastAsia="等线" w:cs="Calibri"/>
          <w:color w:val="0000FF"/>
          <w:sz w:val="18"/>
          <w:lang w:eastAsia="en-US"/>
        </w:rPr>
      </w:pPr>
      <w:r w:rsidRPr="009514B2">
        <w:rPr>
          <w:rFonts w:ascii="Calibri" w:hAnsi="Calibri" w:cs="Calibri" w:hint="eastAsia"/>
          <w:i/>
          <w:iCs/>
          <w:color w:val="00B050"/>
          <w:kern w:val="2"/>
          <w:sz w:val="16"/>
          <w:szCs w:val="16"/>
        </w:rPr>
        <w:t>A candidate gNB can initiate cancellation of configured LTM candidate cell(s) of its own.</w:t>
      </w:r>
      <w:r w:rsidRPr="00DD2FBD">
        <w:rPr>
          <w:rFonts w:cs="Calibri" w:hint="eastAsia"/>
          <w:i/>
          <w:iCs/>
          <w:color w:val="00B050"/>
          <w:sz w:val="16"/>
          <w:szCs w:val="16"/>
          <w:lang w:eastAsia="en-US"/>
        </w:rPr>
        <w:t xml:space="preserve"> </w:t>
      </w:r>
      <w:r w:rsidRPr="009514B2">
        <w:rPr>
          <w:rFonts w:ascii="Calibri" w:hAnsi="Calibri" w:cs="Calibri"/>
          <w:i/>
          <w:color w:val="FF0000"/>
          <w:sz w:val="16"/>
          <w:szCs w:val="16"/>
          <w:lang w:eastAsia="en-US"/>
        </w:rPr>
        <w:t>Details are FFS.</w:t>
      </w:r>
    </w:p>
    <w:p w14:paraId="62625410" w14:textId="77777777" w:rsidR="003555B1" w:rsidRPr="00353A23" w:rsidRDefault="003555B1" w:rsidP="00353A23">
      <w:pPr>
        <w:rPr>
          <w:rFonts w:ascii="Calibri" w:hAnsi="Calibri" w:cs="Calibri"/>
          <w:i/>
          <w:color w:val="FF0000"/>
          <w:sz w:val="16"/>
          <w:szCs w:val="16"/>
          <w:lang w:eastAsia="en-US"/>
        </w:rPr>
      </w:pPr>
      <w:r w:rsidRPr="00353A23">
        <w:rPr>
          <w:rFonts w:ascii="Calibri" w:hAnsi="Calibri" w:cs="Calibri"/>
          <w:i/>
          <w:color w:val="FF0000"/>
          <w:sz w:val="16"/>
          <w:szCs w:val="16"/>
          <w:lang w:eastAsia="en-US"/>
        </w:rPr>
        <w:t>FFS on the LTM modification procedures.</w:t>
      </w:r>
    </w:p>
    <w:p w14:paraId="713FE1D8" w14:textId="77777777" w:rsidR="003555B1" w:rsidRPr="00353A23" w:rsidRDefault="003555B1" w:rsidP="00353A23">
      <w:pPr>
        <w:rPr>
          <w:rFonts w:ascii="Calibri" w:hAnsi="Calibri" w:cs="Calibri"/>
          <w:i/>
          <w:color w:val="FF0000"/>
          <w:sz w:val="16"/>
          <w:szCs w:val="16"/>
          <w:lang w:eastAsia="en-US"/>
        </w:rPr>
      </w:pPr>
      <w:r w:rsidRPr="00353A23">
        <w:rPr>
          <w:rFonts w:ascii="Calibri" w:hAnsi="Calibri" w:cs="Calibri"/>
          <w:i/>
          <w:color w:val="FF0000"/>
          <w:sz w:val="16"/>
          <w:szCs w:val="16"/>
          <w:lang w:eastAsia="en-US"/>
        </w:rPr>
        <w:t>FFS on whether to reuse the existing XnAP UE CONTEXT RELEASE message at the source gNB if no LTM candidate cell(s) exist in the source gNB.</w:t>
      </w:r>
    </w:p>
    <w:p w14:paraId="7C20B9BB" w14:textId="3323D67C" w:rsidR="004C6777" w:rsidRDefault="004C6777" w:rsidP="004C6777">
      <w:pPr>
        <w:overflowPunct w:val="0"/>
        <w:autoSpaceDE w:val="0"/>
        <w:autoSpaceDN w:val="0"/>
        <w:adjustRightInd w:val="0"/>
        <w:spacing w:before="100" w:beforeAutospacing="1" w:after="180"/>
        <w:ind w:left="144" w:hanging="144"/>
        <w:textAlignment w:val="baseline"/>
        <w:rPr>
          <w:rFonts w:eastAsiaTheme="minorEastAsia" w:cs="Calibri"/>
          <w:i/>
          <w:color w:val="FF0000"/>
          <w:sz w:val="16"/>
          <w:szCs w:val="16"/>
          <w:lang w:eastAsia="zh-CN"/>
        </w:rPr>
      </w:pPr>
      <w:r w:rsidRPr="0015063A">
        <w:rPr>
          <w:rFonts w:cs="Calibri"/>
          <w:i/>
          <w:color w:val="FF0000"/>
          <w:sz w:val="16"/>
          <w:szCs w:val="16"/>
          <w:highlight w:val="green"/>
          <w:lang w:eastAsia="en-US"/>
        </w:rPr>
        <w:t>RAN3#12</w:t>
      </w:r>
      <w:r w:rsidRPr="0015063A">
        <w:rPr>
          <w:rFonts w:eastAsiaTheme="minorEastAsia" w:cs="Calibri" w:hint="eastAsia"/>
          <w:i/>
          <w:color w:val="FF0000"/>
          <w:sz w:val="16"/>
          <w:szCs w:val="16"/>
          <w:highlight w:val="green"/>
          <w:lang w:eastAsia="zh-CN"/>
        </w:rPr>
        <w:t>5</w:t>
      </w:r>
      <w:r w:rsidRPr="0015063A">
        <w:rPr>
          <w:rFonts w:cs="Calibri"/>
          <w:i/>
          <w:color w:val="FF0000"/>
          <w:sz w:val="16"/>
          <w:szCs w:val="16"/>
          <w:highlight w:val="green"/>
          <w:lang w:eastAsia="en-US"/>
        </w:rPr>
        <w:t>:</w:t>
      </w:r>
    </w:p>
    <w:p w14:paraId="5373ABC2" w14:textId="77777777" w:rsidR="004C6777" w:rsidRDefault="004C6777" w:rsidP="004C6777">
      <w:pPr>
        <w:rPr>
          <w:rFonts w:ascii="Calibri" w:hAnsi="Calibri" w:cs="Calibri"/>
          <w:i/>
          <w:iCs/>
          <w:color w:val="00B050"/>
          <w:kern w:val="2"/>
          <w:sz w:val="16"/>
          <w:szCs w:val="16"/>
          <w:lang w:eastAsia="en-US"/>
        </w:rPr>
      </w:pPr>
      <w:r>
        <w:rPr>
          <w:rFonts w:ascii="Calibri" w:hAnsi="Calibri" w:cs="Calibri"/>
          <w:i/>
          <w:iCs/>
          <w:color w:val="00B050"/>
          <w:kern w:val="2"/>
          <w:sz w:val="16"/>
          <w:szCs w:val="16"/>
          <w:lang w:eastAsia="en-US"/>
        </w:rPr>
        <w:t xml:space="preserve">Introduce </w:t>
      </w:r>
      <w:r>
        <w:rPr>
          <w:rFonts w:ascii="Calibri" w:hAnsi="Calibri" w:cs="Calibri" w:hint="eastAsia"/>
          <w:i/>
          <w:iCs/>
          <w:color w:val="00B050"/>
          <w:kern w:val="2"/>
          <w:sz w:val="16"/>
          <w:szCs w:val="16"/>
          <w:lang w:eastAsia="en-US"/>
        </w:rPr>
        <w:t xml:space="preserve">a </w:t>
      </w:r>
      <w:r>
        <w:rPr>
          <w:rFonts w:ascii="Calibri" w:hAnsi="Calibri" w:cs="Calibri"/>
          <w:i/>
          <w:iCs/>
          <w:color w:val="00B050"/>
          <w:kern w:val="2"/>
          <w:sz w:val="16"/>
          <w:szCs w:val="16"/>
          <w:lang w:eastAsia="en-US"/>
        </w:rPr>
        <w:t xml:space="preserve">new </w:t>
      </w:r>
      <w:r>
        <w:rPr>
          <w:rFonts w:ascii="Calibri" w:hAnsi="Calibri" w:cs="Calibri" w:hint="eastAsia"/>
          <w:i/>
          <w:iCs/>
          <w:color w:val="00B050"/>
          <w:kern w:val="2"/>
          <w:sz w:val="16"/>
          <w:szCs w:val="16"/>
          <w:lang w:eastAsia="en-US"/>
        </w:rPr>
        <w:t>UE associated C</w:t>
      </w:r>
      <w:r>
        <w:rPr>
          <w:rFonts w:ascii="Calibri" w:hAnsi="Calibri" w:cs="Calibri"/>
          <w:i/>
          <w:iCs/>
          <w:color w:val="00B050"/>
          <w:kern w:val="2"/>
          <w:sz w:val="16"/>
          <w:szCs w:val="16"/>
          <w:lang w:eastAsia="en-US"/>
        </w:rPr>
        <w:t xml:space="preserve">lass-1 XnAP </w:t>
      </w:r>
      <w:r>
        <w:rPr>
          <w:rFonts w:ascii="Calibri" w:hAnsi="Calibri" w:cs="Calibri" w:hint="eastAsia"/>
          <w:i/>
          <w:iCs/>
          <w:color w:val="00B050"/>
          <w:kern w:val="2"/>
          <w:sz w:val="16"/>
          <w:szCs w:val="16"/>
          <w:lang w:eastAsia="en-US"/>
        </w:rPr>
        <w:t xml:space="preserve">procedure </w:t>
      </w:r>
      <w:r>
        <w:rPr>
          <w:rFonts w:ascii="Calibri" w:hAnsi="Calibri" w:cs="Calibri"/>
          <w:i/>
          <w:iCs/>
          <w:color w:val="00B050"/>
          <w:kern w:val="2"/>
          <w:sz w:val="16"/>
          <w:szCs w:val="16"/>
          <w:lang w:eastAsia="en-US"/>
        </w:rPr>
        <w:t xml:space="preserve">to </w:t>
      </w:r>
      <w:r>
        <w:rPr>
          <w:rFonts w:ascii="Calibri" w:hAnsi="Calibri" w:cs="Calibri" w:hint="eastAsia"/>
          <w:i/>
          <w:iCs/>
          <w:color w:val="00B050"/>
          <w:kern w:val="2"/>
          <w:sz w:val="16"/>
          <w:szCs w:val="16"/>
          <w:lang w:eastAsia="en-US"/>
        </w:rPr>
        <w:t>update</w:t>
      </w:r>
      <w:r>
        <w:rPr>
          <w:rFonts w:ascii="Calibri" w:hAnsi="Calibri" w:cs="Calibri"/>
          <w:i/>
          <w:iCs/>
          <w:color w:val="00B050"/>
          <w:kern w:val="2"/>
          <w:sz w:val="16"/>
          <w:szCs w:val="16"/>
          <w:lang w:eastAsia="en-US"/>
        </w:rPr>
        <w:t xml:space="preserve"> the LTM </w:t>
      </w:r>
      <w:r>
        <w:rPr>
          <w:rFonts w:ascii="Calibri" w:hAnsi="Calibri" w:cs="Calibri" w:hint="eastAsia"/>
          <w:i/>
          <w:iCs/>
          <w:color w:val="00B050"/>
          <w:kern w:val="2"/>
          <w:sz w:val="16"/>
          <w:szCs w:val="16"/>
          <w:lang w:eastAsia="en-US"/>
        </w:rPr>
        <w:t>configurations for subsequent LTM.</w:t>
      </w:r>
    </w:p>
    <w:p w14:paraId="179111C3" w14:textId="77777777" w:rsidR="004C6777" w:rsidRDefault="004C6777" w:rsidP="004C6777">
      <w:pPr>
        <w:rPr>
          <w:rFonts w:ascii="Calibri" w:hAnsi="Calibri" w:cs="Calibri"/>
          <w:i/>
          <w:iCs/>
          <w:color w:val="00B050"/>
          <w:kern w:val="2"/>
          <w:sz w:val="16"/>
          <w:szCs w:val="16"/>
          <w:lang w:eastAsia="en-US"/>
        </w:rPr>
      </w:pPr>
      <w:r>
        <w:rPr>
          <w:rFonts w:ascii="Calibri" w:hAnsi="Calibri" w:cs="Calibri" w:hint="eastAsia"/>
          <w:i/>
          <w:iCs/>
          <w:color w:val="00B050"/>
          <w:kern w:val="2"/>
          <w:sz w:val="16"/>
          <w:szCs w:val="16"/>
          <w:lang w:eastAsia="en-US"/>
        </w:rPr>
        <w:lastRenderedPageBreak/>
        <w:t>Change the name of LTM Cell Switch Notification message to Cell Switch Notification message.</w:t>
      </w:r>
    </w:p>
    <w:p w14:paraId="336328FA" w14:textId="77777777" w:rsidR="004C6777" w:rsidRDefault="004C6777" w:rsidP="004C6777">
      <w:pPr>
        <w:rPr>
          <w:rFonts w:ascii="Calibri" w:hAnsi="Calibri" w:cs="Calibri"/>
          <w:i/>
          <w:iCs/>
          <w:color w:val="00B050"/>
          <w:kern w:val="2"/>
          <w:sz w:val="16"/>
          <w:szCs w:val="16"/>
          <w:lang w:eastAsia="en-US"/>
        </w:rPr>
      </w:pPr>
      <w:r>
        <w:rPr>
          <w:rFonts w:ascii="Calibri" w:hAnsi="Calibri" w:cs="Calibri" w:hint="eastAsia"/>
          <w:i/>
          <w:iCs/>
          <w:color w:val="00B050"/>
          <w:kern w:val="2"/>
          <w:sz w:val="16"/>
          <w:szCs w:val="16"/>
          <w:lang w:eastAsia="en-US"/>
        </w:rPr>
        <w:t>R</w:t>
      </w:r>
      <w:r>
        <w:rPr>
          <w:rFonts w:ascii="Calibri" w:hAnsi="Calibri" w:cs="Calibri"/>
          <w:i/>
          <w:iCs/>
          <w:color w:val="00B050"/>
          <w:kern w:val="2"/>
          <w:sz w:val="16"/>
          <w:szCs w:val="16"/>
          <w:lang w:eastAsia="en-US"/>
        </w:rPr>
        <w:t xml:space="preserve">euse the Early Status Transfer </w:t>
      </w:r>
      <w:r>
        <w:rPr>
          <w:rFonts w:ascii="Calibri" w:hAnsi="Calibri" w:cs="Calibri" w:hint="eastAsia"/>
          <w:i/>
          <w:iCs/>
          <w:color w:val="00B050"/>
          <w:kern w:val="2"/>
          <w:sz w:val="16"/>
          <w:szCs w:val="16"/>
          <w:lang w:eastAsia="en-US"/>
        </w:rPr>
        <w:t>and SN</w:t>
      </w:r>
      <w:r>
        <w:rPr>
          <w:rFonts w:ascii="Calibri" w:hAnsi="Calibri" w:cs="Calibri"/>
          <w:i/>
          <w:iCs/>
          <w:color w:val="00B050"/>
          <w:kern w:val="2"/>
          <w:sz w:val="16"/>
          <w:szCs w:val="16"/>
          <w:lang w:eastAsia="en-US"/>
        </w:rPr>
        <w:t xml:space="preserve"> Status Transfer </w:t>
      </w:r>
      <w:r>
        <w:rPr>
          <w:rFonts w:ascii="Calibri" w:hAnsi="Calibri" w:cs="Calibri" w:hint="eastAsia"/>
          <w:i/>
          <w:iCs/>
          <w:color w:val="00B050"/>
          <w:kern w:val="2"/>
          <w:sz w:val="16"/>
          <w:szCs w:val="16"/>
          <w:lang w:eastAsia="en-US"/>
        </w:rPr>
        <w:t xml:space="preserve">message </w:t>
      </w:r>
      <w:r>
        <w:rPr>
          <w:rFonts w:ascii="Calibri" w:hAnsi="Calibri" w:cs="Calibri"/>
          <w:i/>
          <w:iCs/>
          <w:color w:val="00B050"/>
          <w:kern w:val="2"/>
          <w:sz w:val="16"/>
          <w:szCs w:val="16"/>
          <w:lang w:eastAsia="en-US"/>
        </w:rPr>
        <w:t>for inter-CU LTM.</w:t>
      </w:r>
    </w:p>
    <w:p w14:paraId="7E27CF11" w14:textId="77777777" w:rsidR="004C6777" w:rsidRDefault="004C6777" w:rsidP="004C6777">
      <w:pPr>
        <w:rPr>
          <w:rFonts w:ascii="Calibri" w:hAnsi="Calibri" w:cs="Calibri"/>
          <w:i/>
          <w:color w:val="FF0000"/>
          <w:sz w:val="16"/>
          <w:szCs w:val="16"/>
          <w:lang w:eastAsia="en-US"/>
        </w:rPr>
      </w:pPr>
      <w:r>
        <w:rPr>
          <w:rFonts w:ascii="Calibri" w:hAnsi="Calibri" w:cs="Calibri" w:hint="eastAsia"/>
          <w:i/>
          <w:iCs/>
          <w:color w:val="00B050"/>
          <w:kern w:val="2"/>
          <w:sz w:val="16"/>
          <w:szCs w:val="16"/>
          <w:lang w:eastAsia="en-US"/>
        </w:rPr>
        <w:t xml:space="preserve">Adopt Class-2 procedure for candidate gNB-initiated LTM cancellation. </w:t>
      </w:r>
      <w:r>
        <w:rPr>
          <w:rFonts w:ascii="Calibri" w:hAnsi="Calibri" w:cs="Calibri"/>
          <w:i/>
          <w:color w:val="FF0000"/>
          <w:sz w:val="16"/>
          <w:szCs w:val="16"/>
          <w:lang w:eastAsia="en-US"/>
        </w:rPr>
        <w:t>Down select from Option1 and Option3 in the next meeting:</w:t>
      </w:r>
    </w:p>
    <w:p w14:paraId="583FAD9E" w14:textId="77777777" w:rsidR="004C6777" w:rsidRDefault="004C6777" w:rsidP="004C6777">
      <w:pPr>
        <w:rPr>
          <w:rFonts w:ascii="Calibri" w:hAnsi="Calibri" w:cs="Calibri"/>
          <w:i/>
          <w:color w:val="FF0000"/>
          <w:sz w:val="16"/>
          <w:szCs w:val="16"/>
          <w:lang w:eastAsia="en-US"/>
        </w:rPr>
      </w:pPr>
      <w:r>
        <w:rPr>
          <w:rFonts w:ascii="Calibri" w:hAnsi="Calibri" w:cs="Calibri"/>
          <w:i/>
          <w:color w:val="FF0000"/>
          <w:sz w:val="16"/>
          <w:szCs w:val="16"/>
          <w:lang w:eastAsia="en-US"/>
        </w:rPr>
        <w:t>Option 1: Reuse CHO Cancel</w:t>
      </w:r>
    </w:p>
    <w:p w14:paraId="1DF47CB6" w14:textId="77777777" w:rsidR="004C6777" w:rsidRDefault="004C6777" w:rsidP="004C6777">
      <w:pPr>
        <w:rPr>
          <w:rFonts w:ascii="Calibri" w:hAnsi="Calibri" w:cs="Calibri"/>
          <w:i/>
          <w:color w:val="FF0000"/>
          <w:sz w:val="16"/>
          <w:szCs w:val="16"/>
          <w:lang w:eastAsia="en-US"/>
        </w:rPr>
      </w:pPr>
      <w:r>
        <w:rPr>
          <w:rFonts w:ascii="Calibri" w:hAnsi="Calibri" w:cs="Calibri"/>
          <w:i/>
          <w:color w:val="FF0000"/>
          <w:sz w:val="16"/>
          <w:szCs w:val="16"/>
          <w:lang w:eastAsia="en-US"/>
        </w:rPr>
        <w:t>Option 2: Rename CHO Cancel</w:t>
      </w:r>
    </w:p>
    <w:p w14:paraId="61FB6115" w14:textId="476124B0" w:rsidR="004C6777" w:rsidRPr="004C6777" w:rsidRDefault="004C6777" w:rsidP="004C6777">
      <w:pPr>
        <w:rPr>
          <w:rFonts w:ascii="Calibri" w:hAnsi="Calibri" w:cs="Calibri"/>
          <w:i/>
          <w:color w:val="FF0000"/>
          <w:sz w:val="16"/>
          <w:szCs w:val="16"/>
          <w:lang w:eastAsia="en-US"/>
        </w:rPr>
      </w:pPr>
      <w:r>
        <w:rPr>
          <w:rFonts w:ascii="Calibri" w:hAnsi="Calibri" w:cs="Calibri"/>
          <w:i/>
          <w:color w:val="FF0000"/>
          <w:sz w:val="16"/>
          <w:szCs w:val="16"/>
          <w:lang w:eastAsia="en-US"/>
        </w:rPr>
        <w:t>Option 3: Introduce new procedure</w:t>
      </w:r>
    </w:p>
    <w:p w14:paraId="757FA3E0" w14:textId="7CB1B810" w:rsidR="00955AE4" w:rsidRPr="00DD2FBD" w:rsidRDefault="00955AE4" w:rsidP="00955AE4">
      <w:pPr>
        <w:overflowPunct w:val="0"/>
        <w:autoSpaceDE w:val="0"/>
        <w:autoSpaceDN w:val="0"/>
        <w:adjustRightInd w:val="0"/>
        <w:spacing w:before="100" w:beforeAutospacing="1" w:after="180"/>
        <w:ind w:left="144" w:hanging="144"/>
        <w:textAlignment w:val="baseline"/>
        <w:rPr>
          <w:rFonts w:eastAsiaTheme="minorEastAsia" w:cs="Calibri"/>
          <w:i/>
          <w:color w:val="FF0000"/>
          <w:sz w:val="16"/>
          <w:szCs w:val="16"/>
          <w:lang w:eastAsia="zh-CN"/>
        </w:rPr>
      </w:pPr>
      <w:r w:rsidRPr="0015063A">
        <w:rPr>
          <w:rFonts w:cs="Calibri"/>
          <w:i/>
          <w:color w:val="FF0000"/>
          <w:sz w:val="16"/>
          <w:szCs w:val="16"/>
          <w:highlight w:val="green"/>
          <w:lang w:eastAsia="en-US"/>
        </w:rPr>
        <w:t>RAN3#12</w:t>
      </w:r>
      <w:r w:rsidRPr="0015063A">
        <w:rPr>
          <w:rFonts w:eastAsiaTheme="minorEastAsia" w:cs="Calibri" w:hint="eastAsia"/>
          <w:i/>
          <w:color w:val="FF0000"/>
          <w:sz w:val="16"/>
          <w:szCs w:val="16"/>
          <w:highlight w:val="green"/>
          <w:lang w:eastAsia="zh-CN"/>
        </w:rPr>
        <w:t>5bis</w:t>
      </w:r>
      <w:r w:rsidRPr="0015063A">
        <w:rPr>
          <w:rFonts w:cs="Calibri"/>
          <w:i/>
          <w:color w:val="FF0000"/>
          <w:sz w:val="16"/>
          <w:szCs w:val="16"/>
          <w:highlight w:val="green"/>
          <w:lang w:eastAsia="en-US"/>
        </w:rPr>
        <w:t>:</w:t>
      </w:r>
    </w:p>
    <w:p w14:paraId="7BC64810" w14:textId="77777777" w:rsidR="00955AE4" w:rsidRPr="003F5CA7" w:rsidRDefault="00955AE4" w:rsidP="00955AE4">
      <w:pPr>
        <w:widowControl w:val="0"/>
        <w:ind w:left="144" w:hanging="144"/>
        <w:rPr>
          <w:rFonts w:ascii="Calibri" w:hAnsi="Calibri" w:cs="Calibri"/>
          <w:i/>
          <w:iCs/>
          <w:color w:val="00B050"/>
          <w:kern w:val="2"/>
          <w:sz w:val="16"/>
          <w:szCs w:val="16"/>
        </w:rPr>
      </w:pPr>
      <w:bookmarkStart w:id="49" w:name="_Hlk176853283"/>
      <w:r w:rsidRPr="003F5CA7">
        <w:rPr>
          <w:rFonts w:ascii="Calibri" w:hAnsi="Calibri" w:cs="Calibri" w:hint="eastAsia"/>
          <w:i/>
          <w:iCs/>
          <w:color w:val="00B050"/>
          <w:kern w:val="2"/>
          <w:sz w:val="16"/>
          <w:szCs w:val="16"/>
        </w:rPr>
        <w:t>Current SSB information in Xn Setup and Configuration Update procedures can be reused for LTM preparation phase.</w:t>
      </w:r>
    </w:p>
    <w:p w14:paraId="00C79224" w14:textId="77777777" w:rsidR="00955AE4" w:rsidRPr="003F5CA7" w:rsidRDefault="00955AE4" w:rsidP="00955AE4">
      <w:pPr>
        <w:widowControl w:val="0"/>
        <w:ind w:left="144" w:hanging="144"/>
        <w:rPr>
          <w:rFonts w:ascii="Calibri" w:hAnsi="Calibri" w:cs="Calibri"/>
          <w:i/>
          <w:iCs/>
          <w:color w:val="00B050"/>
          <w:kern w:val="2"/>
          <w:sz w:val="16"/>
          <w:szCs w:val="16"/>
        </w:rPr>
      </w:pPr>
      <w:r w:rsidRPr="003F5CA7">
        <w:rPr>
          <w:rFonts w:ascii="Calibri" w:hAnsi="Calibri" w:cs="Calibri" w:hint="eastAsia"/>
          <w:i/>
          <w:iCs/>
          <w:color w:val="00B050"/>
          <w:kern w:val="2"/>
          <w:sz w:val="16"/>
          <w:szCs w:val="16"/>
        </w:rPr>
        <w:t xml:space="preserve">WA: For inter-CU LTM mobility, a separate LTM request message (i.e. HANDOVER REQUEST message) is used for each candidate cell. </w:t>
      </w:r>
    </w:p>
    <w:p w14:paraId="033E1A2A" w14:textId="77777777" w:rsidR="00955AE4" w:rsidRDefault="00955AE4" w:rsidP="00955AE4">
      <w:pPr>
        <w:widowControl w:val="0"/>
        <w:ind w:left="144" w:hanging="144"/>
        <w:rPr>
          <w:rFonts w:ascii="Calibri" w:eastAsia="等线" w:hAnsi="Calibri" w:cs="Calibri"/>
          <w:i/>
          <w:color w:val="FF0000"/>
          <w:sz w:val="16"/>
          <w:szCs w:val="16"/>
        </w:rPr>
      </w:pPr>
      <w:r w:rsidRPr="003F5CA7">
        <w:rPr>
          <w:rFonts w:ascii="Calibri" w:hAnsi="Calibri" w:cs="Calibri"/>
          <w:i/>
          <w:color w:val="FF0000"/>
          <w:sz w:val="16"/>
          <w:szCs w:val="16"/>
          <w:lang w:eastAsia="en-US"/>
        </w:rPr>
        <w:t xml:space="preserve">The error handling of multiple UE associations </w:t>
      </w:r>
      <w:proofErr w:type="gramStart"/>
      <w:r w:rsidRPr="003F5CA7">
        <w:rPr>
          <w:rFonts w:ascii="Calibri" w:hAnsi="Calibri" w:cs="Calibri"/>
          <w:i/>
          <w:color w:val="FF0000"/>
          <w:sz w:val="16"/>
          <w:szCs w:val="16"/>
          <w:lang w:eastAsia="en-US"/>
        </w:rPr>
        <w:t>need</w:t>
      </w:r>
      <w:proofErr w:type="gramEnd"/>
      <w:r w:rsidRPr="003F5CA7">
        <w:rPr>
          <w:rFonts w:ascii="Calibri" w:hAnsi="Calibri" w:cs="Calibri"/>
          <w:i/>
          <w:color w:val="FF0000"/>
          <w:sz w:val="16"/>
          <w:szCs w:val="16"/>
          <w:lang w:eastAsia="en-US"/>
        </w:rPr>
        <w:t xml:space="preserve"> to be considered.</w:t>
      </w:r>
    </w:p>
    <w:p w14:paraId="007E81BF" w14:textId="77777777" w:rsidR="00955AE4" w:rsidRPr="003F5CA7" w:rsidRDefault="00955AE4" w:rsidP="00955AE4">
      <w:pPr>
        <w:widowControl w:val="0"/>
        <w:ind w:left="144" w:hanging="144"/>
        <w:rPr>
          <w:rFonts w:ascii="Calibri" w:hAnsi="Calibri" w:cs="Calibri"/>
          <w:i/>
          <w:iCs/>
          <w:color w:val="00B050"/>
          <w:kern w:val="2"/>
          <w:sz w:val="16"/>
          <w:szCs w:val="16"/>
        </w:rPr>
      </w:pPr>
      <w:r w:rsidRPr="003F5CA7">
        <w:rPr>
          <w:rFonts w:ascii="Calibri" w:hAnsi="Calibri" w:cs="Calibri" w:hint="eastAsia"/>
          <w:i/>
          <w:iCs/>
          <w:color w:val="00B050"/>
          <w:kern w:val="2"/>
          <w:sz w:val="16"/>
          <w:szCs w:val="16"/>
        </w:rPr>
        <w:t>The LTM Configuration IDs are allocated by the source CU.</w:t>
      </w:r>
    </w:p>
    <w:p w14:paraId="10443C1D" w14:textId="77777777" w:rsidR="00955AE4" w:rsidRPr="003F5CA7" w:rsidRDefault="00955AE4" w:rsidP="00955AE4">
      <w:pPr>
        <w:widowControl w:val="0"/>
        <w:ind w:left="144" w:hanging="144"/>
        <w:rPr>
          <w:rFonts w:ascii="Calibri" w:hAnsi="Calibri" w:cs="Calibri"/>
          <w:i/>
          <w:iCs/>
          <w:color w:val="00B050"/>
          <w:kern w:val="2"/>
          <w:sz w:val="16"/>
          <w:szCs w:val="16"/>
        </w:rPr>
      </w:pPr>
      <w:r w:rsidRPr="003F5CA7">
        <w:rPr>
          <w:rFonts w:ascii="Calibri" w:hAnsi="Calibri" w:cs="Calibri" w:hint="eastAsia"/>
          <w:i/>
          <w:iCs/>
          <w:color w:val="00B050"/>
          <w:kern w:val="2"/>
          <w:sz w:val="16"/>
          <w:szCs w:val="16"/>
        </w:rPr>
        <w:t>WA: Reuse the existing XnAP UE CONTEXT RELEASE message at the source gNB if no LTM candidate cell(s) exist in the source gNB.</w:t>
      </w:r>
    </w:p>
    <w:p w14:paraId="24C2E6D2" w14:textId="77777777" w:rsidR="00955AE4" w:rsidRPr="003F5CA7" w:rsidRDefault="00955AE4" w:rsidP="00955AE4">
      <w:pPr>
        <w:rPr>
          <w:rFonts w:ascii="Calibri" w:hAnsi="Calibri" w:cs="Calibri"/>
          <w:i/>
          <w:iCs/>
          <w:color w:val="00B050"/>
          <w:kern w:val="2"/>
          <w:sz w:val="16"/>
          <w:szCs w:val="16"/>
        </w:rPr>
      </w:pPr>
      <w:r w:rsidRPr="003F5CA7">
        <w:rPr>
          <w:rFonts w:ascii="Calibri" w:hAnsi="Calibri" w:cs="Calibri" w:hint="eastAsia"/>
          <w:i/>
          <w:iCs/>
          <w:color w:val="00B050"/>
          <w:kern w:val="2"/>
          <w:sz w:val="16"/>
          <w:szCs w:val="16"/>
        </w:rPr>
        <w:t>Follow F1AP, t</w:t>
      </w:r>
      <w:r w:rsidRPr="003F5CA7">
        <w:rPr>
          <w:rFonts w:ascii="Calibri" w:hAnsi="Calibri" w:cs="Calibri"/>
          <w:i/>
          <w:iCs/>
          <w:color w:val="00B050"/>
          <w:kern w:val="2"/>
          <w:sz w:val="16"/>
          <w:szCs w:val="16"/>
        </w:rPr>
        <w:t>he source gNB-CU</w:t>
      </w:r>
      <w:r w:rsidRPr="003F5CA7">
        <w:rPr>
          <w:rFonts w:ascii="Calibri" w:hAnsi="Calibri" w:cs="Calibri" w:hint="eastAsia"/>
          <w:i/>
          <w:iCs/>
          <w:color w:val="00B050"/>
          <w:kern w:val="2"/>
          <w:sz w:val="16"/>
          <w:szCs w:val="16"/>
        </w:rPr>
        <w:t xml:space="preserve"> </w:t>
      </w:r>
      <w:r w:rsidRPr="003F5CA7">
        <w:rPr>
          <w:rFonts w:ascii="Calibri" w:hAnsi="Calibri" w:cs="Calibri"/>
          <w:i/>
          <w:iCs/>
          <w:color w:val="00B050"/>
          <w:kern w:val="2"/>
          <w:sz w:val="16"/>
          <w:szCs w:val="16"/>
        </w:rPr>
        <w:t>send</w:t>
      </w:r>
      <w:r w:rsidRPr="003F5CA7">
        <w:rPr>
          <w:rFonts w:ascii="Calibri" w:hAnsi="Calibri" w:cs="Calibri" w:hint="eastAsia"/>
          <w:i/>
          <w:iCs/>
          <w:color w:val="00B050"/>
          <w:kern w:val="2"/>
          <w:sz w:val="16"/>
          <w:szCs w:val="16"/>
        </w:rPr>
        <w:t>s</w:t>
      </w:r>
      <w:r w:rsidRPr="003F5CA7">
        <w:rPr>
          <w:rFonts w:ascii="Calibri" w:hAnsi="Calibri" w:cs="Calibri"/>
          <w:i/>
          <w:iCs/>
          <w:color w:val="00B050"/>
          <w:kern w:val="2"/>
          <w:sz w:val="16"/>
          <w:szCs w:val="16"/>
        </w:rPr>
        <w:t xml:space="preserve"> the CSI resource configuration of candidate cells to candidate gNB-CUs via Handover Request message</w:t>
      </w:r>
      <w:r w:rsidRPr="003F5CA7">
        <w:rPr>
          <w:rFonts w:ascii="Calibri" w:hAnsi="Calibri" w:cs="Calibri" w:hint="eastAsia"/>
          <w:i/>
          <w:iCs/>
          <w:color w:val="00B050"/>
          <w:kern w:val="2"/>
          <w:sz w:val="16"/>
          <w:szCs w:val="16"/>
        </w:rPr>
        <w:t xml:space="preserve"> for subsequent LTM</w:t>
      </w:r>
      <w:r w:rsidRPr="003F5CA7">
        <w:rPr>
          <w:rFonts w:ascii="Calibri" w:hAnsi="Calibri" w:cs="Calibri"/>
          <w:i/>
          <w:iCs/>
          <w:color w:val="00B050"/>
          <w:kern w:val="2"/>
          <w:sz w:val="16"/>
          <w:szCs w:val="16"/>
        </w:rPr>
        <w:t>, and the candidate gNB-CU sends the CSI report configuration to the source gNB-CU via Handover Request ACK message</w:t>
      </w:r>
      <w:r w:rsidRPr="003F5CA7">
        <w:rPr>
          <w:rFonts w:ascii="Calibri" w:hAnsi="Calibri" w:cs="Calibri" w:hint="eastAsia"/>
          <w:i/>
          <w:iCs/>
          <w:color w:val="00B050"/>
          <w:kern w:val="2"/>
          <w:sz w:val="16"/>
          <w:szCs w:val="16"/>
        </w:rPr>
        <w:t>.</w:t>
      </w:r>
    </w:p>
    <w:p w14:paraId="641DC3B6" w14:textId="77777777" w:rsidR="00955AE4" w:rsidRPr="003F5CA7" w:rsidRDefault="00955AE4" w:rsidP="00955AE4">
      <w:pPr>
        <w:rPr>
          <w:rFonts w:ascii="Calibri" w:hAnsi="Calibri" w:cs="Calibri"/>
          <w:i/>
          <w:color w:val="FF0000"/>
          <w:sz w:val="16"/>
          <w:szCs w:val="16"/>
          <w:lang w:eastAsia="en-US"/>
        </w:rPr>
      </w:pPr>
      <w:r w:rsidRPr="003F5CA7">
        <w:rPr>
          <w:rFonts w:ascii="Calibri" w:hAnsi="Calibri" w:cs="Calibri"/>
          <w:i/>
          <w:color w:val="FF0000"/>
          <w:sz w:val="16"/>
          <w:szCs w:val="16"/>
          <w:lang w:eastAsia="en-US"/>
        </w:rPr>
        <w:t>How the source gNB-CU sends the reference configuration to all candidate gNBs is pending on RAN2 progress.</w:t>
      </w:r>
    </w:p>
    <w:p w14:paraId="64E9FCB9" w14:textId="77777777" w:rsidR="00955AE4" w:rsidRPr="003F5CA7" w:rsidRDefault="00955AE4" w:rsidP="00955AE4">
      <w:pPr>
        <w:rPr>
          <w:rFonts w:ascii="Calibri" w:hAnsi="Calibri" w:cs="Calibri"/>
          <w:i/>
          <w:iCs/>
          <w:color w:val="00B050"/>
          <w:kern w:val="2"/>
          <w:sz w:val="16"/>
          <w:szCs w:val="16"/>
        </w:rPr>
      </w:pPr>
      <w:r w:rsidRPr="003F5CA7">
        <w:rPr>
          <w:rFonts w:ascii="Calibri" w:hAnsi="Calibri" w:cs="Calibri"/>
          <w:i/>
          <w:iCs/>
          <w:color w:val="00B050"/>
          <w:kern w:val="2"/>
          <w:sz w:val="16"/>
          <w:szCs w:val="16"/>
        </w:rPr>
        <w:t xml:space="preserve">Confirm the name of the </w:t>
      </w:r>
      <w:r w:rsidRPr="003F5CA7">
        <w:rPr>
          <w:rFonts w:ascii="Calibri" w:hAnsi="Calibri" w:cs="Calibri" w:hint="eastAsia"/>
          <w:i/>
          <w:iCs/>
          <w:color w:val="00B050"/>
          <w:kern w:val="2"/>
          <w:sz w:val="16"/>
          <w:szCs w:val="16"/>
        </w:rPr>
        <w:t xml:space="preserve">new </w:t>
      </w:r>
      <w:r w:rsidRPr="003F5CA7">
        <w:rPr>
          <w:rFonts w:ascii="Calibri" w:hAnsi="Calibri" w:cs="Calibri"/>
          <w:i/>
          <w:iCs/>
          <w:color w:val="00B050"/>
          <w:kern w:val="2"/>
          <w:sz w:val="16"/>
          <w:szCs w:val="16"/>
        </w:rPr>
        <w:t>procedure as “LTM Configuration Update”.</w:t>
      </w:r>
    </w:p>
    <w:p w14:paraId="7F913CB7" w14:textId="77777777" w:rsidR="00955AE4" w:rsidRPr="003F5CA7" w:rsidRDefault="00955AE4" w:rsidP="00955AE4">
      <w:pPr>
        <w:rPr>
          <w:rFonts w:ascii="Calibri" w:hAnsi="Calibri" w:cs="Calibri"/>
          <w:i/>
          <w:iCs/>
          <w:color w:val="00B050"/>
          <w:kern w:val="2"/>
          <w:sz w:val="16"/>
          <w:szCs w:val="16"/>
        </w:rPr>
      </w:pPr>
      <w:r w:rsidRPr="003F5CA7">
        <w:rPr>
          <w:rFonts w:ascii="Calibri" w:hAnsi="Calibri" w:cs="Calibri"/>
          <w:i/>
          <w:iCs/>
          <w:color w:val="00B050"/>
          <w:kern w:val="2"/>
          <w:sz w:val="16"/>
          <w:szCs w:val="16"/>
        </w:rPr>
        <w:t xml:space="preserve">Introduce </w:t>
      </w:r>
      <w:r w:rsidRPr="003F5CA7">
        <w:rPr>
          <w:rFonts w:ascii="Calibri" w:hAnsi="Calibri" w:cs="Calibri" w:hint="eastAsia"/>
          <w:i/>
          <w:iCs/>
          <w:color w:val="00B050"/>
          <w:kern w:val="2"/>
          <w:sz w:val="16"/>
          <w:szCs w:val="16"/>
        </w:rPr>
        <w:t xml:space="preserve">a </w:t>
      </w:r>
      <w:r w:rsidRPr="003F5CA7">
        <w:rPr>
          <w:rFonts w:ascii="Calibri" w:hAnsi="Calibri" w:cs="Calibri"/>
          <w:i/>
          <w:iCs/>
          <w:color w:val="00B050"/>
          <w:kern w:val="2"/>
          <w:sz w:val="16"/>
          <w:szCs w:val="16"/>
        </w:rPr>
        <w:t>new procedure</w:t>
      </w:r>
      <w:r w:rsidRPr="003F5CA7">
        <w:rPr>
          <w:rFonts w:ascii="Calibri" w:hAnsi="Calibri" w:cs="Calibri" w:hint="eastAsia"/>
          <w:i/>
          <w:iCs/>
          <w:color w:val="00B050"/>
          <w:kern w:val="2"/>
          <w:sz w:val="16"/>
          <w:szCs w:val="16"/>
        </w:rPr>
        <w:t xml:space="preserve"> f</w:t>
      </w:r>
      <w:r w:rsidRPr="003F5CA7">
        <w:rPr>
          <w:rFonts w:ascii="Calibri" w:hAnsi="Calibri" w:cs="Calibri"/>
          <w:i/>
          <w:iCs/>
          <w:color w:val="00B050"/>
          <w:kern w:val="2"/>
          <w:sz w:val="16"/>
          <w:szCs w:val="16"/>
        </w:rPr>
        <w:t>or candidate gNB-initiated LTM cancellation</w:t>
      </w:r>
      <w:r w:rsidRPr="003F5CA7">
        <w:rPr>
          <w:rFonts w:ascii="Calibri" w:hAnsi="Calibri" w:cs="Calibri" w:hint="eastAsia"/>
          <w:i/>
          <w:iCs/>
          <w:color w:val="00B050"/>
          <w:kern w:val="2"/>
          <w:sz w:val="16"/>
          <w:szCs w:val="16"/>
        </w:rPr>
        <w:t>.</w:t>
      </w:r>
    </w:p>
    <w:p w14:paraId="19AF82AF" w14:textId="01D32DD3" w:rsidR="003555B1" w:rsidRDefault="00955AE4" w:rsidP="00955AE4">
      <w:pPr>
        <w:pStyle w:val="Reference"/>
        <w:numPr>
          <w:ilvl w:val="0"/>
          <w:numId w:val="0"/>
        </w:numPr>
        <w:rPr>
          <w:rFonts w:ascii="Calibri" w:eastAsiaTheme="minorEastAsia" w:hAnsi="Calibri" w:cs="Calibri"/>
          <w:i/>
          <w:color w:val="FF0000"/>
          <w:sz w:val="16"/>
          <w:szCs w:val="16"/>
          <w:lang w:eastAsia="zh-CN"/>
        </w:rPr>
      </w:pPr>
      <w:r w:rsidRPr="003F5CA7">
        <w:rPr>
          <w:rFonts w:ascii="Calibri" w:hAnsi="Calibri" w:cs="Calibri"/>
          <w:i/>
          <w:iCs/>
          <w:color w:val="00B050"/>
          <w:kern w:val="2"/>
          <w:sz w:val="16"/>
          <w:szCs w:val="16"/>
        </w:rPr>
        <w:t>A</w:t>
      </w:r>
      <w:r w:rsidRPr="003F5CA7">
        <w:rPr>
          <w:rFonts w:ascii="Calibri" w:hAnsi="Calibri" w:cs="Calibri" w:hint="eastAsia"/>
          <w:i/>
          <w:iCs/>
          <w:color w:val="00B050"/>
          <w:kern w:val="2"/>
          <w:sz w:val="16"/>
          <w:szCs w:val="16"/>
        </w:rPr>
        <w:t xml:space="preserve">llow UE association in-between candidate CUs (in case the Xn </w:t>
      </w:r>
      <w:r w:rsidRPr="003F5CA7">
        <w:rPr>
          <w:rFonts w:ascii="Calibri" w:hAnsi="Calibri" w:cs="Calibri"/>
          <w:i/>
          <w:iCs/>
          <w:color w:val="00B050"/>
          <w:kern w:val="2"/>
          <w:sz w:val="16"/>
          <w:szCs w:val="16"/>
        </w:rPr>
        <w:t>connectivity</w:t>
      </w:r>
      <w:r w:rsidRPr="003F5CA7">
        <w:rPr>
          <w:rFonts w:ascii="Calibri" w:hAnsi="Calibri" w:cs="Calibri" w:hint="eastAsia"/>
          <w:i/>
          <w:iCs/>
          <w:color w:val="00B050"/>
          <w:kern w:val="2"/>
          <w:sz w:val="16"/>
          <w:szCs w:val="16"/>
        </w:rPr>
        <w:t xml:space="preserve"> existed) for subsequent LTM</w:t>
      </w:r>
      <w:r w:rsidRPr="003F5CA7">
        <w:rPr>
          <w:rFonts w:ascii="Calibri" w:hAnsi="Calibri" w:cs="Calibri"/>
          <w:i/>
          <w:iCs/>
          <w:color w:val="00B050"/>
          <w:kern w:val="2"/>
          <w:sz w:val="16"/>
          <w:szCs w:val="16"/>
        </w:rPr>
        <w:t xml:space="preserve">. </w:t>
      </w:r>
      <w:r w:rsidRPr="003F5CA7">
        <w:rPr>
          <w:rFonts w:ascii="Calibri" w:hAnsi="Calibri" w:cs="Calibri"/>
          <w:i/>
          <w:color w:val="FF0000"/>
          <w:sz w:val="16"/>
          <w:szCs w:val="16"/>
          <w:lang w:eastAsia="en-US"/>
        </w:rPr>
        <w:t>When and how to establish the UE association is FFS.</w:t>
      </w:r>
      <w:bookmarkEnd w:id="49"/>
    </w:p>
    <w:p w14:paraId="079285CE" w14:textId="14CF5A1C" w:rsidR="00DB5AE3" w:rsidRDefault="00DB5AE3" w:rsidP="00DB5AE3">
      <w:pPr>
        <w:overflowPunct w:val="0"/>
        <w:autoSpaceDE w:val="0"/>
        <w:autoSpaceDN w:val="0"/>
        <w:adjustRightInd w:val="0"/>
        <w:spacing w:before="100" w:beforeAutospacing="1" w:after="180"/>
        <w:ind w:left="144" w:hanging="144"/>
        <w:textAlignment w:val="baseline"/>
        <w:rPr>
          <w:rFonts w:eastAsiaTheme="minorEastAsia" w:cs="Calibri"/>
          <w:i/>
          <w:color w:val="FF0000"/>
          <w:sz w:val="16"/>
          <w:szCs w:val="16"/>
          <w:lang w:eastAsia="zh-CN"/>
        </w:rPr>
      </w:pPr>
      <w:r w:rsidRPr="0015063A">
        <w:rPr>
          <w:rFonts w:cs="Calibri"/>
          <w:i/>
          <w:color w:val="FF0000"/>
          <w:sz w:val="16"/>
          <w:szCs w:val="16"/>
          <w:highlight w:val="green"/>
          <w:lang w:eastAsia="en-US"/>
        </w:rPr>
        <w:t>RAN3#12</w:t>
      </w:r>
      <w:r w:rsidRPr="0015063A">
        <w:rPr>
          <w:rFonts w:eastAsiaTheme="minorEastAsia" w:cs="Calibri" w:hint="eastAsia"/>
          <w:i/>
          <w:color w:val="FF0000"/>
          <w:sz w:val="16"/>
          <w:szCs w:val="16"/>
          <w:highlight w:val="green"/>
          <w:lang w:eastAsia="zh-CN"/>
        </w:rPr>
        <w:t>6</w:t>
      </w:r>
      <w:r w:rsidRPr="0015063A">
        <w:rPr>
          <w:rFonts w:cs="Calibri"/>
          <w:i/>
          <w:color w:val="FF0000"/>
          <w:sz w:val="16"/>
          <w:szCs w:val="16"/>
          <w:highlight w:val="green"/>
          <w:lang w:eastAsia="en-US"/>
        </w:rPr>
        <w:t>:</w:t>
      </w:r>
    </w:p>
    <w:p w14:paraId="5DD7B90C" w14:textId="77777777" w:rsidR="00DB5AE3" w:rsidRDefault="00DB5AE3" w:rsidP="00DB5AE3">
      <w:pPr>
        <w:rPr>
          <w:rFonts w:cs="Calibri"/>
          <w:i/>
          <w:iCs/>
          <w:color w:val="00B050"/>
          <w:kern w:val="2"/>
          <w:sz w:val="16"/>
          <w:szCs w:val="16"/>
        </w:rPr>
      </w:pPr>
      <w:r>
        <w:rPr>
          <w:rFonts w:cs="Calibri"/>
          <w:i/>
          <w:iCs/>
          <w:color w:val="00B050"/>
          <w:kern w:val="2"/>
          <w:sz w:val="16"/>
          <w:szCs w:val="16"/>
        </w:rPr>
        <w:t xml:space="preserve">RAN3 move forward on Legacy framework with PDCP change/switch for inter-CU LTM in this release, not considering the PDCP anchor based solution. </w:t>
      </w:r>
    </w:p>
    <w:p w14:paraId="37E2F965" w14:textId="77777777" w:rsidR="00DB5AE3" w:rsidRDefault="00DB5AE3" w:rsidP="00DB5AE3">
      <w:pPr>
        <w:snapToGrid w:val="0"/>
        <w:rPr>
          <w:rFonts w:cs="Calibri"/>
          <w:i/>
          <w:iCs/>
          <w:color w:val="00B050"/>
          <w:kern w:val="2"/>
          <w:sz w:val="16"/>
          <w:szCs w:val="16"/>
        </w:rPr>
      </w:pPr>
      <w:r>
        <w:rPr>
          <w:rFonts w:cs="Calibri"/>
          <w:i/>
          <w:iCs/>
          <w:color w:val="00B050"/>
          <w:kern w:val="2"/>
          <w:sz w:val="16"/>
          <w:szCs w:val="16"/>
        </w:rPr>
        <w:t>The source CU can request candidate CU to provide CSI-RS configuration in HANDOVER REQUEST message, and candidate CU signals the CSI-RS configuration in HANDOVER REQUEST ACKNOWLEDGEMENT message.</w:t>
      </w:r>
    </w:p>
    <w:p w14:paraId="19867115" w14:textId="77777777" w:rsidR="00DB5AE3" w:rsidRDefault="00DB5AE3" w:rsidP="00DB5AE3">
      <w:pPr>
        <w:snapToGrid w:val="0"/>
        <w:rPr>
          <w:rFonts w:cs="Calibri"/>
          <w:i/>
          <w:iCs/>
          <w:color w:val="00B050"/>
          <w:kern w:val="2"/>
          <w:sz w:val="16"/>
          <w:szCs w:val="16"/>
        </w:rPr>
      </w:pPr>
      <w:r>
        <w:rPr>
          <w:rFonts w:cs="Calibri"/>
          <w:i/>
          <w:iCs/>
          <w:color w:val="00B050"/>
          <w:kern w:val="2"/>
          <w:sz w:val="16"/>
          <w:szCs w:val="16"/>
        </w:rPr>
        <w:t>The source CU generates common CSI-RS Resource Configuration and sends it to candidate CU in LTM CONFIGURATION UPDATE message, the candidate CU signals the CSI-RS Report Configuration in LTM CONFIGURATION UPDATE ACKNOWLEDGEMENT message.</w:t>
      </w:r>
    </w:p>
    <w:p w14:paraId="55AD00DA" w14:textId="77777777" w:rsidR="00DB5AE3" w:rsidRDefault="00DB5AE3" w:rsidP="00DB5AE3">
      <w:pPr>
        <w:rPr>
          <w:rFonts w:cs="Calibri"/>
          <w:i/>
          <w:iCs/>
          <w:color w:val="00B050"/>
          <w:kern w:val="2"/>
          <w:sz w:val="16"/>
          <w:szCs w:val="16"/>
        </w:rPr>
      </w:pPr>
      <w:r>
        <w:rPr>
          <w:rFonts w:cs="Calibri"/>
          <w:i/>
          <w:iCs/>
          <w:color w:val="00B050"/>
          <w:kern w:val="2"/>
          <w:sz w:val="16"/>
          <w:szCs w:val="16"/>
        </w:rPr>
        <w:t>Turn the WA into agreement: For inter-CU LTM mobility, a separate LTM request message (i.e. HANDOVER REQUEST message) is used for each candidate cell.</w:t>
      </w:r>
    </w:p>
    <w:p w14:paraId="69069D4F" w14:textId="77777777" w:rsidR="00DB5AE3" w:rsidRDefault="00DB5AE3" w:rsidP="00DB5AE3">
      <w:pPr>
        <w:rPr>
          <w:rFonts w:cs="Calibri"/>
          <w:i/>
          <w:iCs/>
          <w:color w:val="00B050"/>
          <w:kern w:val="2"/>
          <w:sz w:val="16"/>
          <w:szCs w:val="16"/>
        </w:rPr>
      </w:pPr>
      <w:r>
        <w:rPr>
          <w:rFonts w:cs="Calibri"/>
          <w:i/>
          <w:iCs/>
          <w:color w:val="00B050"/>
          <w:kern w:val="2"/>
          <w:sz w:val="16"/>
          <w:szCs w:val="16"/>
        </w:rPr>
        <w:t>To support subsequent LTM, the LTM Configuration Update procedure is reused to establish UE association between the new source gNB and the other candidate gNB(s) after each inter-CU LTM Cell Switch.</w:t>
      </w:r>
    </w:p>
    <w:p w14:paraId="3DCDD20A" w14:textId="77777777" w:rsidR="00DB5AE3" w:rsidRDefault="00DB5AE3" w:rsidP="00DB5AE3">
      <w:pPr>
        <w:rPr>
          <w:rFonts w:cs="Calibri"/>
          <w:i/>
          <w:iCs/>
          <w:color w:val="00B050"/>
          <w:kern w:val="2"/>
          <w:sz w:val="16"/>
          <w:szCs w:val="16"/>
        </w:rPr>
      </w:pPr>
      <w:r>
        <w:rPr>
          <w:rFonts w:cs="Calibri"/>
          <w:i/>
          <w:iCs/>
          <w:color w:val="00B050"/>
          <w:kern w:val="2"/>
          <w:sz w:val="16"/>
          <w:szCs w:val="16"/>
        </w:rPr>
        <w:t>Confirm the message name as LTM Cancel for candidate gNB-initiated LTM cancellation.</w:t>
      </w:r>
    </w:p>
    <w:p w14:paraId="1BFFAA85" w14:textId="77777777" w:rsidR="00DB5AE3" w:rsidRDefault="00DB5AE3" w:rsidP="00DB5AE3">
      <w:pPr>
        <w:rPr>
          <w:rFonts w:cs="Calibri"/>
          <w:i/>
          <w:iCs/>
          <w:color w:val="00B050"/>
          <w:kern w:val="2"/>
          <w:sz w:val="16"/>
          <w:szCs w:val="16"/>
        </w:rPr>
      </w:pPr>
      <w:r>
        <w:rPr>
          <w:rFonts w:cs="Calibri"/>
          <w:i/>
          <w:iCs/>
          <w:color w:val="00B050"/>
          <w:kern w:val="2"/>
          <w:sz w:val="16"/>
          <w:szCs w:val="16"/>
        </w:rPr>
        <w:t>Turn the WA into agreement: Reuse the existing XnAP UE CONTEXT RELEASE message at the source gNB if no LTM candidate cell(s) exists in the source gNB.</w:t>
      </w:r>
    </w:p>
    <w:p w14:paraId="3A3D5E79" w14:textId="77777777" w:rsidR="00DB5AE3" w:rsidRDefault="00DB5AE3" w:rsidP="00DB5AE3">
      <w:pPr>
        <w:rPr>
          <w:rFonts w:cs="Calibri"/>
          <w:i/>
          <w:iCs/>
          <w:color w:val="00B050"/>
          <w:kern w:val="2"/>
          <w:sz w:val="16"/>
          <w:szCs w:val="16"/>
        </w:rPr>
      </w:pPr>
      <w:r>
        <w:rPr>
          <w:rFonts w:cs="Calibri"/>
          <w:i/>
          <w:color w:val="FF0000"/>
          <w:sz w:val="16"/>
          <w:szCs w:val="16"/>
          <w:lang w:eastAsia="en-US"/>
        </w:rPr>
        <w:t>Late data forwarding may be initiated after the source gNB decides to trigger the LTM Cell Switch Command to the UE, when exactly it is initiated is left to implementation?</w:t>
      </w:r>
    </w:p>
    <w:p w14:paraId="14DBC5D2" w14:textId="77777777" w:rsidR="002A53B9" w:rsidRDefault="002A53B9" w:rsidP="002A53B9">
      <w:pPr>
        <w:widowControl w:val="0"/>
        <w:ind w:left="144" w:hanging="144"/>
        <w:rPr>
          <w:rFonts w:cs="Calibri"/>
          <w:i/>
          <w:color w:val="FF0000"/>
          <w:sz w:val="16"/>
          <w:szCs w:val="16"/>
          <w:lang w:eastAsia="en-US"/>
        </w:rPr>
      </w:pPr>
      <w:r w:rsidRPr="0015063A">
        <w:rPr>
          <w:rFonts w:cs="Calibri"/>
          <w:i/>
          <w:color w:val="FF0000"/>
          <w:sz w:val="16"/>
          <w:szCs w:val="16"/>
          <w:highlight w:val="green"/>
          <w:lang w:eastAsia="en-US"/>
        </w:rPr>
        <w:t>RAN3#127:</w:t>
      </w:r>
    </w:p>
    <w:p w14:paraId="4E40D198" w14:textId="77777777" w:rsidR="002A53B9" w:rsidRPr="006D3554" w:rsidRDefault="002A53B9" w:rsidP="002A53B9">
      <w:pPr>
        <w:rPr>
          <w:rFonts w:cs="Calibri"/>
          <w:i/>
          <w:iCs/>
          <w:color w:val="00B050"/>
          <w:kern w:val="2"/>
          <w:sz w:val="16"/>
          <w:szCs w:val="16"/>
        </w:rPr>
      </w:pPr>
      <w:r w:rsidRPr="006D3554">
        <w:rPr>
          <w:rFonts w:cs="Calibri" w:hint="eastAsia"/>
          <w:i/>
          <w:iCs/>
          <w:color w:val="00B050"/>
          <w:kern w:val="2"/>
          <w:sz w:val="16"/>
          <w:szCs w:val="16"/>
        </w:rPr>
        <w:t>For both inter-CU and intra-CU cases:</w:t>
      </w:r>
    </w:p>
    <w:p w14:paraId="27B598ED" w14:textId="77777777" w:rsidR="002A53B9" w:rsidRPr="006D3554" w:rsidRDefault="002A53B9" w:rsidP="002A53B9">
      <w:pPr>
        <w:rPr>
          <w:rFonts w:cs="Calibri"/>
          <w:i/>
          <w:iCs/>
          <w:color w:val="00B050"/>
          <w:kern w:val="2"/>
          <w:sz w:val="16"/>
          <w:szCs w:val="16"/>
        </w:rPr>
      </w:pPr>
      <w:r w:rsidRPr="006D3554">
        <w:rPr>
          <w:rFonts w:cs="Calibri"/>
          <w:i/>
          <w:iCs/>
          <w:color w:val="00B050"/>
          <w:kern w:val="2"/>
          <w:sz w:val="16"/>
          <w:szCs w:val="16"/>
        </w:rPr>
        <w:t>For the network Semi-Persistent CSI-RS coordination, source gNB-DU</w:t>
      </w:r>
      <w:r w:rsidRPr="006D3554">
        <w:rPr>
          <w:rFonts w:cs="Calibri" w:hint="eastAsia"/>
          <w:i/>
          <w:iCs/>
          <w:color w:val="00B050"/>
          <w:kern w:val="2"/>
          <w:sz w:val="16"/>
          <w:szCs w:val="16"/>
        </w:rPr>
        <w:t>/source gNB</w:t>
      </w:r>
      <w:r w:rsidRPr="006D3554">
        <w:rPr>
          <w:rFonts w:cs="Calibri"/>
          <w:i/>
          <w:iCs/>
          <w:color w:val="00B050"/>
          <w:kern w:val="2"/>
          <w:sz w:val="16"/>
          <w:szCs w:val="16"/>
        </w:rPr>
        <w:t xml:space="preserve"> trigger</w:t>
      </w:r>
      <w:r w:rsidRPr="006D3554">
        <w:rPr>
          <w:rFonts w:cs="Calibri" w:hint="eastAsia"/>
          <w:i/>
          <w:iCs/>
          <w:color w:val="00B050"/>
          <w:kern w:val="2"/>
          <w:sz w:val="16"/>
          <w:szCs w:val="16"/>
        </w:rPr>
        <w:t>s the activation/deactivation</w:t>
      </w:r>
      <w:r w:rsidRPr="006D3554">
        <w:rPr>
          <w:rFonts w:cs="Calibri"/>
          <w:i/>
          <w:iCs/>
          <w:color w:val="00B050"/>
          <w:kern w:val="2"/>
          <w:sz w:val="16"/>
          <w:szCs w:val="16"/>
        </w:rPr>
        <w:t xml:space="preserve"> </w:t>
      </w:r>
      <w:r w:rsidRPr="006D3554">
        <w:rPr>
          <w:rFonts w:cs="Calibri" w:hint="eastAsia"/>
          <w:i/>
          <w:iCs/>
          <w:color w:val="00B050"/>
          <w:kern w:val="2"/>
          <w:sz w:val="16"/>
          <w:szCs w:val="16"/>
        </w:rPr>
        <w:t xml:space="preserve">of </w:t>
      </w:r>
      <w:r w:rsidRPr="006D3554">
        <w:rPr>
          <w:rFonts w:cs="Calibri"/>
          <w:i/>
          <w:iCs/>
          <w:color w:val="00B050"/>
          <w:kern w:val="2"/>
          <w:sz w:val="16"/>
          <w:szCs w:val="16"/>
        </w:rPr>
        <w:t>the</w:t>
      </w:r>
      <w:r w:rsidRPr="006D3554">
        <w:rPr>
          <w:rFonts w:cs="Calibri" w:hint="eastAsia"/>
          <w:i/>
          <w:iCs/>
          <w:color w:val="00B050"/>
          <w:kern w:val="2"/>
          <w:sz w:val="16"/>
          <w:szCs w:val="16"/>
        </w:rPr>
        <w:t xml:space="preserve"> CSI-RS </w:t>
      </w:r>
      <w:r w:rsidRPr="006D3554">
        <w:rPr>
          <w:rFonts w:cs="Calibri"/>
          <w:i/>
          <w:iCs/>
          <w:color w:val="00B050"/>
          <w:kern w:val="2"/>
          <w:sz w:val="16"/>
          <w:szCs w:val="16"/>
        </w:rPr>
        <w:t>transmission</w:t>
      </w:r>
      <w:r w:rsidRPr="006D3554">
        <w:rPr>
          <w:rFonts w:cs="Calibri" w:hint="eastAsia"/>
          <w:i/>
          <w:iCs/>
          <w:color w:val="00B050"/>
          <w:kern w:val="2"/>
          <w:sz w:val="16"/>
          <w:szCs w:val="16"/>
        </w:rPr>
        <w:t xml:space="preserve"> in the candidate cell.</w:t>
      </w:r>
    </w:p>
    <w:p w14:paraId="7CB8745E" w14:textId="77777777" w:rsidR="002A53B9" w:rsidRPr="006D3554" w:rsidRDefault="002A53B9" w:rsidP="002A53B9">
      <w:pPr>
        <w:rPr>
          <w:rFonts w:cs="Calibri"/>
          <w:i/>
          <w:color w:val="FF0000"/>
          <w:sz w:val="16"/>
          <w:szCs w:val="16"/>
          <w:lang w:eastAsia="en-US"/>
        </w:rPr>
      </w:pPr>
      <w:r w:rsidRPr="006D3554">
        <w:rPr>
          <w:rFonts w:cs="Calibri"/>
          <w:i/>
          <w:iCs/>
          <w:color w:val="00B050"/>
          <w:kern w:val="2"/>
          <w:sz w:val="16"/>
          <w:szCs w:val="16"/>
        </w:rPr>
        <w:t>F</w:t>
      </w:r>
      <w:r w:rsidRPr="006D3554">
        <w:rPr>
          <w:rFonts w:cs="Calibri" w:hint="eastAsia"/>
          <w:i/>
          <w:iCs/>
          <w:color w:val="00B050"/>
          <w:kern w:val="2"/>
          <w:sz w:val="16"/>
          <w:szCs w:val="16"/>
        </w:rPr>
        <w:t xml:space="preserve">or the activation/deactivation procedure, a class 1 procedure is needed from the </w:t>
      </w:r>
      <w:r w:rsidRPr="006D3554">
        <w:rPr>
          <w:rFonts w:cs="Calibri"/>
          <w:i/>
          <w:iCs/>
          <w:color w:val="00B050"/>
          <w:kern w:val="2"/>
          <w:sz w:val="16"/>
          <w:szCs w:val="16"/>
        </w:rPr>
        <w:t>source gNB-DU</w:t>
      </w:r>
      <w:r w:rsidRPr="006D3554">
        <w:rPr>
          <w:rFonts w:cs="Calibri" w:hint="eastAsia"/>
          <w:i/>
          <w:iCs/>
          <w:color w:val="00B050"/>
          <w:kern w:val="2"/>
          <w:sz w:val="16"/>
          <w:szCs w:val="16"/>
        </w:rPr>
        <w:t xml:space="preserve">/source gNB. </w:t>
      </w:r>
      <w:r w:rsidRPr="006D3554">
        <w:rPr>
          <w:rFonts w:cs="Calibri"/>
          <w:i/>
          <w:color w:val="FF0000"/>
          <w:sz w:val="16"/>
          <w:szCs w:val="16"/>
          <w:lang w:eastAsia="en-US"/>
        </w:rPr>
        <w:t>FFS for reusing existing one or a new one.</w:t>
      </w:r>
    </w:p>
    <w:p w14:paraId="4B5523CC" w14:textId="77777777" w:rsidR="002A53B9" w:rsidRPr="006D3554" w:rsidRDefault="002A53B9" w:rsidP="002A53B9">
      <w:pPr>
        <w:rPr>
          <w:rFonts w:cs="Calibri"/>
          <w:i/>
          <w:iCs/>
          <w:color w:val="00B050"/>
          <w:kern w:val="2"/>
          <w:sz w:val="16"/>
          <w:szCs w:val="16"/>
        </w:rPr>
      </w:pPr>
      <w:r w:rsidRPr="006D3554">
        <w:rPr>
          <w:rFonts w:cs="Calibri"/>
          <w:i/>
          <w:iCs/>
          <w:color w:val="00B050"/>
          <w:kern w:val="2"/>
          <w:sz w:val="16"/>
          <w:szCs w:val="16"/>
        </w:rPr>
        <w:t>The candidate gNB-CU responds the full SSB Time/Frequency Configuration (in SSB Information IE) of candidate cells to the source gNB-CU in the Handover Request ACK message.</w:t>
      </w:r>
    </w:p>
    <w:p w14:paraId="1C4B2772" w14:textId="77777777" w:rsidR="002A53B9" w:rsidRPr="006D3554" w:rsidRDefault="002A53B9" w:rsidP="002A53B9">
      <w:pPr>
        <w:rPr>
          <w:rFonts w:cs="Calibri"/>
          <w:i/>
          <w:iCs/>
          <w:color w:val="00B050"/>
          <w:kern w:val="2"/>
          <w:sz w:val="16"/>
          <w:szCs w:val="16"/>
        </w:rPr>
      </w:pPr>
      <w:r w:rsidRPr="006D3554">
        <w:rPr>
          <w:rFonts w:cs="Calibri"/>
          <w:i/>
          <w:iCs/>
          <w:color w:val="00B050"/>
          <w:kern w:val="2"/>
          <w:sz w:val="16"/>
          <w:szCs w:val="16"/>
        </w:rPr>
        <w:t>The source gNB-CU sends the pair of (gNB ID, new ID of early RACH configuration resource (to be further discussed)) to the candidate gNB-CU to request early RACH configuration.</w:t>
      </w:r>
    </w:p>
    <w:p w14:paraId="0A350E31" w14:textId="77777777" w:rsidR="002A53B9" w:rsidRPr="006D3554" w:rsidRDefault="002A53B9" w:rsidP="002A53B9">
      <w:pPr>
        <w:rPr>
          <w:rFonts w:cs="Calibri"/>
          <w:i/>
          <w:iCs/>
          <w:color w:val="00B050"/>
          <w:kern w:val="2"/>
          <w:sz w:val="16"/>
          <w:szCs w:val="16"/>
        </w:rPr>
      </w:pPr>
      <w:r w:rsidRPr="006D3554">
        <w:rPr>
          <w:rFonts w:cs="Calibri"/>
          <w:i/>
          <w:iCs/>
          <w:color w:val="00B050"/>
          <w:kern w:val="2"/>
          <w:sz w:val="16"/>
          <w:szCs w:val="16"/>
        </w:rPr>
        <w:t>WA: Introduce a new non-UE associated class 2 procedure on Xn, namely TA information Transfer message, to transfer the TA information from the candidate gNB-CU to the source gNB-CU.</w:t>
      </w:r>
      <w:r w:rsidRPr="006D3554">
        <w:rPr>
          <w:rFonts w:cs="Calibri" w:hint="eastAsia"/>
          <w:i/>
          <w:iCs/>
          <w:color w:val="00B050"/>
          <w:kern w:val="2"/>
          <w:sz w:val="16"/>
          <w:szCs w:val="16"/>
        </w:rPr>
        <w:t xml:space="preserve"> </w:t>
      </w:r>
    </w:p>
    <w:p w14:paraId="306E361C" w14:textId="77777777" w:rsidR="002A53B9" w:rsidRPr="006D3554" w:rsidRDefault="002A53B9" w:rsidP="002A53B9">
      <w:pPr>
        <w:rPr>
          <w:rFonts w:cs="Calibri"/>
          <w:i/>
          <w:iCs/>
          <w:color w:val="00B050"/>
          <w:kern w:val="2"/>
          <w:sz w:val="16"/>
          <w:szCs w:val="16"/>
        </w:rPr>
      </w:pPr>
      <w:r w:rsidRPr="006D3554">
        <w:rPr>
          <w:rFonts w:cs="Calibri"/>
          <w:i/>
          <w:iCs/>
          <w:color w:val="00B050"/>
          <w:kern w:val="2"/>
          <w:sz w:val="16"/>
          <w:szCs w:val="16"/>
        </w:rPr>
        <w:t xml:space="preserve">RAN3 </w:t>
      </w:r>
      <w:r w:rsidRPr="006D3554">
        <w:rPr>
          <w:rFonts w:cs="Calibri" w:hint="eastAsia"/>
          <w:i/>
          <w:iCs/>
          <w:color w:val="00B050"/>
          <w:kern w:val="2"/>
          <w:sz w:val="16"/>
          <w:szCs w:val="16"/>
        </w:rPr>
        <w:t>agree</w:t>
      </w:r>
      <w:r w:rsidRPr="006D3554">
        <w:rPr>
          <w:rFonts w:cs="Calibri"/>
          <w:i/>
          <w:iCs/>
          <w:color w:val="00B050"/>
          <w:kern w:val="2"/>
          <w:sz w:val="16"/>
          <w:szCs w:val="16"/>
        </w:rPr>
        <w:t xml:space="preserve"> the following scenarios to support LTM with NR-DC:</w:t>
      </w:r>
    </w:p>
    <w:p w14:paraId="0F1E8E84" w14:textId="77777777" w:rsidR="002A53B9" w:rsidRPr="006D3554" w:rsidRDefault="002A53B9" w:rsidP="002A53B9">
      <w:pPr>
        <w:rPr>
          <w:rFonts w:cs="Calibri"/>
          <w:i/>
          <w:iCs/>
          <w:color w:val="00B050"/>
          <w:kern w:val="2"/>
          <w:sz w:val="16"/>
          <w:szCs w:val="16"/>
        </w:rPr>
      </w:pPr>
      <w:r w:rsidRPr="006D3554">
        <w:rPr>
          <w:rFonts w:cs="Calibri" w:hint="eastAsia"/>
          <w:i/>
          <w:iCs/>
          <w:color w:val="00B050"/>
          <w:kern w:val="2"/>
          <w:sz w:val="16"/>
          <w:szCs w:val="16"/>
        </w:rPr>
        <w:t>1.</w:t>
      </w:r>
      <w:r w:rsidRPr="006D3554">
        <w:rPr>
          <w:rFonts w:cs="Calibri"/>
          <w:i/>
          <w:iCs/>
          <w:color w:val="00B050"/>
          <w:kern w:val="2"/>
          <w:sz w:val="16"/>
          <w:szCs w:val="16"/>
        </w:rPr>
        <w:t xml:space="preserve">SN initiated </w:t>
      </w:r>
      <w:r w:rsidRPr="006D3554">
        <w:rPr>
          <w:rFonts w:cs="Calibri" w:hint="eastAsia"/>
          <w:i/>
          <w:iCs/>
          <w:color w:val="00B050"/>
          <w:kern w:val="2"/>
          <w:sz w:val="16"/>
          <w:szCs w:val="16"/>
        </w:rPr>
        <w:t>inter-CU SCG</w:t>
      </w:r>
      <w:r w:rsidRPr="006D3554">
        <w:rPr>
          <w:rFonts w:cs="Calibri"/>
          <w:i/>
          <w:iCs/>
          <w:color w:val="00B050"/>
          <w:kern w:val="2"/>
          <w:sz w:val="16"/>
          <w:szCs w:val="16"/>
        </w:rPr>
        <w:t xml:space="preserve"> LTM</w:t>
      </w:r>
      <w:r w:rsidRPr="006D3554">
        <w:rPr>
          <w:rFonts w:cs="Calibri" w:hint="eastAsia"/>
          <w:i/>
          <w:iCs/>
          <w:color w:val="00B050"/>
          <w:kern w:val="2"/>
          <w:sz w:val="16"/>
          <w:szCs w:val="16"/>
        </w:rPr>
        <w:t xml:space="preserve"> without MCG changes (high priority)</w:t>
      </w:r>
      <w:r w:rsidRPr="006D3554">
        <w:rPr>
          <w:rFonts w:cs="Calibri"/>
          <w:i/>
          <w:iCs/>
          <w:color w:val="00B050"/>
          <w:kern w:val="2"/>
          <w:sz w:val="16"/>
          <w:szCs w:val="16"/>
        </w:rPr>
        <w:t xml:space="preserve"> </w:t>
      </w:r>
    </w:p>
    <w:p w14:paraId="224E163A" w14:textId="77777777" w:rsidR="002A53B9" w:rsidRPr="006D3554" w:rsidRDefault="002A53B9" w:rsidP="002A53B9">
      <w:pPr>
        <w:rPr>
          <w:rFonts w:cs="Calibri"/>
          <w:i/>
          <w:iCs/>
          <w:color w:val="00B050"/>
          <w:kern w:val="2"/>
          <w:sz w:val="16"/>
          <w:szCs w:val="16"/>
        </w:rPr>
      </w:pPr>
      <w:r w:rsidRPr="006D3554">
        <w:rPr>
          <w:rFonts w:cs="Calibri" w:hint="eastAsia"/>
          <w:i/>
          <w:iCs/>
          <w:color w:val="00B050"/>
          <w:kern w:val="2"/>
          <w:sz w:val="16"/>
          <w:szCs w:val="16"/>
        </w:rPr>
        <w:lastRenderedPageBreak/>
        <w:t>2.</w:t>
      </w:r>
      <w:r w:rsidRPr="006D3554">
        <w:rPr>
          <w:rFonts w:cs="Calibri"/>
          <w:i/>
          <w:iCs/>
          <w:color w:val="00B050"/>
          <w:kern w:val="2"/>
          <w:sz w:val="16"/>
          <w:szCs w:val="16"/>
        </w:rPr>
        <w:t>Inter-</w:t>
      </w:r>
      <w:r w:rsidRPr="006D3554">
        <w:rPr>
          <w:rFonts w:cs="Calibri" w:hint="eastAsia"/>
          <w:i/>
          <w:iCs/>
          <w:color w:val="00B050"/>
          <w:kern w:val="2"/>
          <w:sz w:val="16"/>
          <w:szCs w:val="16"/>
        </w:rPr>
        <w:t>CU MCG</w:t>
      </w:r>
      <w:r w:rsidRPr="006D3554">
        <w:rPr>
          <w:rFonts w:cs="Calibri"/>
          <w:i/>
          <w:iCs/>
          <w:color w:val="00B050"/>
          <w:kern w:val="2"/>
          <w:sz w:val="16"/>
          <w:szCs w:val="16"/>
        </w:rPr>
        <w:t xml:space="preserve"> LTM without </w:t>
      </w:r>
      <w:r w:rsidRPr="006D3554">
        <w:rPr>
          <w:rFonts w:cs="Calibri" w:hint="eastAsia"/>
          <w:i/>
          <w:iCs/>
          <w:color w:val="00B050"/>
          <w:kern w:val="2"/>
          <w:sz w:val="16"/>
          <w:szCs w:val="16"/>
        </w:rPr>
        <w:t xml:space="preserve">SN </w:t>
      </w:r>
      <w:r w:rsidRPr="006D3554">
        <w:rPr>
          <w:rFonts w:cs="Calibri"/>
          <w:i/>
          <w:iCs/>
          <w:color w:val="00B050"/>
          <w:kern w:val="2"/>
          <w:sz w:val="16"/>
          <w:szCs w:val="16"/>
        </w:rPr>
        <w:t>release</w:t>
      </w:r>
    </w:p>
    <w:p w14:paraId="28B7725C" w14:textId="77777777" w:rsidR="002A53B9" w:rsidRPr="006D3554" w:rsidRDefault="002A53B9" w:rsidP="002A53B9">
      <w:pPr>
        <w:rPr>
          <w:rFonts w:cs="Calibri"/>
          <w:i/>
          <w:iCs/>
          <w:color w:val="00B050"/>
          <w:kern w:val="2"/>
          <w:sz w:val="16"/>
          <w:szCs w:val="16"/>
        </w:rPr>
      </w:pPr>
      <w:r w:rsidRPr="006D3554">
        <w:rPr>
          <w:rFonts w:cs="Calibri" w:hint="eastAsia"/>
          <w:i/>
          <w:iCs/>
          <w:color w:val="00B050"/>
          <w:kern w:val="2"/>
          <w:sz w:val="16"/>
          <w:szCs w:val="16"/>
        </w:rPr>
        <w:t>3.</w:t>
      </w:r>
      <w:r w:rsidRPr="006D3554">
        <w:rPr>
          <w:rFonts w:cs="Calibri"/>
          <w:i/>
          <w:iCs/>
          <w:color w:val="00B050"/>
          <w:kern w:val="2"/>
          <w:sz w:val="16"/>
          <w:szCs w:val="16"/>
        </w:rPr>
        <w:t>Inter-</w:t>
      </w:r>
      <w:r w:rsidRPr="006D3554">
        <w:rPr>
          <w:rFonts w:cs="Calibri" w:hint="eastAsia"/>
          <w:i/>
          <w:iCs/>
          <w:color w:val="00B050"/>
          <w:kern w:val="2"/>
          <w:sz w:val="16"/>
          <w:szCs w:val="16"/>
        </w:rPr>
        <w:t>CU MCG</w:t>
      </w:r>
      <w:r w:rsidRPr="006D3554">
        <w:rPr>
          <w:rFonts w:cs="Calibri"/>
          <w:i/>
          <w:iCs/>
          <w:color w:val="00B050"/>
          <w:kern w:val="2"/>
          <w:sz w:val="16"/>
          <w:szCs w:val="16"/>
        </w:rPr>
        <w:t xml:space="preserve"> LTM with </w:t>
      </w:r>
      <w:r w:rsidRPr="006D3554">
        <w:rPr>
          <w:rFonts w:cs="Calibri" w:hint="eastAsia"/>
          <w:i/>
          <w:iCs/>
          <w:color w:val="00B050"/>
          <w:kern w:val="2"/>
          <w:sz w:val="16"/>
          <w:szCs w:val="16"/>
        </w:rPr>
        <w:t>SN</w:t>
      </w:r>
      <w:r w:rsidRPr="006D3554">
        <w:rPr>
          <w:rFonts w:cs="Calibri"/>
          <w:i/>
          <w:iCs/>
          <w:color w:val="00B050"/>
          <w:kern w:val="2"/>
          <w:sz w:val="16"/>
          <w:szCs w:val="16"/>
        </w:rPr>
        <w:t xml:space="preserve"> release</w:t>
      </w:r>
    </w:p>
    <w:p w14:paraId="20AAEB3F" w14:textId="77777777" w:rsidR="002A53B9" w:rsidRDefault="002A53B9" w:rsidP="002A53B9">
      <w:pPr>
        <w:rPr>
          <w:rFonts w:cs="Calibri"/>
          <w:i/>
          <w:iCs/>
          <w:color w:val="00B050"/>
          <w:kern w:val="2"/>
          <w:sz w:val="16"/>
          <w:szCs w:val="16"/>
        </w:rPr>
      </w:pPr>
      <w:r w:rsidRPr="006D3554">
        <w:rPr>
          <w:rFonts w:cs="Calibri" w:hint="eastAsia"/>
          <w:i/>
          <w:iCs/>
          <w:color w:val="00B050"/>
          <w:kern w:val="2"/>
          <w:sz w:val="16"/>
          <w:szCs w:val="16"/>
        </w:rPr>
        <w:t>4.</w:t>
      </w:r>
      <w:r w:rsidRPr="006D3554">
        <w:rPr>
          <w:rFonts w:cs="Calibri"/>
          <w:i/>
          <w:iCs/>
          <w:color w:val="00B050"/>
          <w:kern w:val="2"/>
          <w:sz w:val="16"/>
          <w:szCs w:val="16"/>
        </w:rPr>
        <w:t>Inter-</w:t>
      </w:r>
      <w:r w:rsidRPr="006D3554">
        <w:rPr>
          <w:rFonts w:cs="Calibri" w:hint="eastAsia"/>
          <w:i/>
          <w:iCs/>
          <w:color w:val="00B050"/>
          <w:kern w:val="2"/>
          <w:sz w:val="16"/>
          <w:szCs w:val="16"/>
        </w:rPr>
        <w:t>CU MCG</w:t>
      </w:r>
      <w:r w:rsidRPr="006D3554">
        <w:rPr>
          <w:rFonts w:cs="Calibri"/>
          <w:i/>
          <w:iCs/>
          <w:color w:val="00B050"/>
          <w:kern w:val="2"/>
          <w:sz w:val="16"/>
          <w:szCs w:val="16"/>
        </w:rPr>
        <w:t xml:space="preserve"> LTM with </w:t>
      </w:r>
      <w:r w:rsidRPr="006D3554">
        <w:rPr>
          <w:rFonts w:cs="Calibri" w:hint="eastAsia"/>
          <w:i/>
          <w:iCs/>
          <w:color w:val="00B050"/>
          <w:kern w:val="2"/>
          <w:sz w:val="16"/>
          <w:szCs w:val="16"/>
        </w:rPr>
        <w:t>SN</w:t>
      </w:r>
      <w:r w:rsidRPr="006D3554">
        <w:rPr>
          <w:rFonts w:cs="Calibri"/>
          <w:i/>
          <w:iCs/>
          <w:color w:val="00B050"/>
          <w:kern w:val="2"/>
          <w:sz w:val="16"/>
          <w:szCs w:val="16"/>
        </w:rPr>
        <w:t xml:space="preserve"> addition</w:t>
      </w:r>
    </w:p>
    <w:p w14:paraId="580F8FB9" w14:textId="77777777" w:rsidR="002A53B9" w:rsidRPr="000F38B5" w:rsidRDefault="002A53B9" w:rsidP="002A53B9">
      <w:pPr>
        <w:rPr>
          <w:rFonts w:cs="Calibri"/>
          <w:i/>
          <w:iCs/>
          <w:color w:val="00B050"/>
          <w:kern w:val="2"/>
          <w:sz w:val="16"/>
          <w:szCs w:val="16"/>
        </w:rPr>
      </w:pPr>
      <w:r w:rsidRPr="000F38B5">
        <w:rPr>
          <w:rFonts w:cs="Calibri" w:hint="eastAsia"/>
          <w:i/>
          <w:iCs/>
          <w:color w:val="00B050"/>
          <w:kern w:val="2"/>
          <w:sz w:val="16"/>
          <w:szCs w:val="16"/>
        </w:rPr>
        <w:t>The format of the new introduced IE is same with the gNB-DU ID.</w:t>
      </w:r>
    </w:p>
    <w:p w14:paraId="6809A31E" w14:textId="77777777" w:rsidR="002A53B9" w:rsidRPr="000F38B5" w:rsidRDefault="002A53B9" w:rsidP="002A53B9">
      <w:pPr>
        <w:rPr>
          <w:rFonts w:cs="Calibri"/>
          <w:i/>
          <w:iCs/>
          <w:color w:val="00B050"/>
          <w:kern w:val="2"/>
          <w:sz w:val="16"/>
          <w:szCs w:val="16"/>
        </w:rPr>
      </w:pPr>
      <w:r w:rsidRPr="000F38B5">
        <w:rPr>
          <w:rFonts w:cs="Calibri"/>
          <w:i/>
          <w:iCs/>
          <w:color w:val="00B050"/>
          <w:kern w:val="2"/>
          <w:sz w:val="16"/>
          <w:szCs w:val="16"/>
        </w:rPr>
        <w:t xml:space="preserve">The source gNB can </w:t>
      </w:r>
      <w:r w:rsidRPr="000F38B5">
        <w:rPr>
          <w:rFonts w:cs="Calibri" w:hint="eastAsia"/>
          <w:i/>
          <w:iCs/>
          <w:color w:val="00B050"/>
          <w:kern w:val="2"/>
          <w:sz w:val="16"/>
          <w:szCs w:val="16"/>
        </w:rPr>
        <w:t>generate</w:t>
      </w:r>
      <w:r w:rsidRPr="000F38B5">
        <w:rPr>
          <w:rFonts w:cs="Calibri"/>
          <w:i/>
          <w:iCs/>
          <w:color w:val="00B050"/>
          <w:kern w:val="2"/>
          <w:sz w:val="16"/>
          <w:szCs w:val="16"/>
        </w:rPr>
        <w:t xml:space="preserve"> reference configuration </w:t>
      </w:r>
      <w:r w:rsidRPr="000F38B5">
        <w:rPr>
          <w:rFonts w:cs="Calibri" w:hint="eastAsia"/>
          <w:i/>
          <w:iCs/>
          <w:color w:val="00B050"/>
          <w:kern w:val="2"/>
          <w:sz w:val="16"/>
          <w:szCs w:val="16"/>
        </w:rPr>
        <w:t xml:space="preserve">and </w:t>
      </w:r>
      <w:r w:rsidRPr="000F38B5">
        <w:rPr>
          <w:rFonts w:cs="Calibri"/>
          <w:i/>
          <w:iCs/>
          <w:color w:val="00B050"/>
          <w:kern w:val="2"/>
          <w:sz w:val="16"/>
          <w:szCs w:val="16"/>
        </w:rPr>
        <w:t xml:space="preserve">provide a reference configuration for LTM in a Handover Request </w:t>
      </w:r>
      <w:r w:rsidRPr="000F38B5">
        <w:rPr>
          <w:rFonts w:cs="Calibri" w:hint="eastAsia"/>
          <w:i/>
          <w:iCs/>
          <w:color w:val="00B050"/>
          <w:kern w:val="2"/>
          <w:sz w:val="16"/>
          <w:szCs w:val="16"/>
        </w:rPr>
        <w:t xml:space="preserve">and LTM configuration update </w:t>
      </w:r>
      <w:r w:rsidRPr="000F38B5">
        <w:rPr>
          <w:rFonts w:cs="Calibri"/>
          <w:i/>
          <w:iCs/>
          <w:color w:val="00B050"/>
          <w:kern w:val="2"/>
          <w:sz w:val="16"/>
          <w:szCs w:val="16"/>
        </w:rPr>
        <w:t>message.</w:t>
      </w:r>
    </w:p>
    <w:p w14:paraId="54C399DA" w14:textId="77777777" w:rsidR="002A53B9" w:rsidRPr="000F38B5" w:rsidRDefault="002A53B9" w:rsidP="002A53B9">
      <w:pPr>
        <w:rPr>
          <w:rFonts w:cs="Calibri"/>
          <w:i/>
          <w:iCs/>
          <w:color w:val="00B050"/>
          <w:kern w:val="2"/>
          <w:sz w:val="16"/>
          <w:szCs w:val="16"/>
        </w:rPr>
      </w:pPr>
      <w:r w:rsidRPr="000F38B5">
        <w:rPr>
          <w:rFonts w:cs="Calibri"/>
          <w:i/>
          <w:iCs/>
          <w:color w:val="00B050"/>
          <w:kern w:val="2"/>
          <w:sz w:val="16"/>
          <w:szCs w:val="16"/>
        </w:rPr>
        <w:t xml:space="preserve">The candidate gNB indicates whether </w:t>
      </w:r>
      <w:proofErr w:type="gramStart"/>
      <w:r w:rsidRPr="000F38B5">
        <w:rPr>
          <w:rFonts w:cs="Calibri"/>
          <w:i/>
          <w:iCs/>
          <w:color w:val="00B050"/>
          <w:kern w:val="2"/>
          <w:sz w:val="16"/>
          <w:szCs w:val="16"/>
        </w:rPr>
        <w:t>a</w:t>
      </w:r>
      <w:proofErr w:type="gramEnd"/>
      <w:r w:rsidRPr="000F38B5">
        <w:rPr>
          <w:rFonts w:cs="Calibri"/>
          <w:i/>
          <w:iCs/>
          <w:color w:val="00B050"/>
          <w:kern w:val="2"/>
          <w:sz w:val="16"/>
          <w:szCs w:val="16"/>
        </w:rPr>
        <w:t xml:space="preserve"> LTM candidate configuration is a complete candidate configuration in the Handover Request Acknowledge</w:t>
      </w:r>
      <w:r w:rsidRPr="000F38B5">
        <w:rPr>
          <w:rFonts w:cs="Calibri" w:hint="eastAsia"/>
          <w:i/>
          <w:iCs/>
          <w:color w:val="00B050"/>
          <w:kern w:val="2"/>
          <w:sz w:val="16"/>
          <w:szCs w:val="16"/>
        </w:rPr>
        <w:t xml:space="preserve"> and LTM configuration update acknowledge</w:t>
      </w:r>
      <w:r w:rsidRPr="000F38B5">
        <w:rPr>
          <w:rFonts w:cs="Calibri"/>
          <w:i/>
          <w:iCs/>
          <w:color w:val="00B050"/>
          <w:kern w:val="2"/>
          <w:sz w:val="16"/>
          <w:szCs w:val="16"/>
        </w:rPr>
        <w:t xml:space="preserve"> message.</w:t>
      </w:r>
      <w:r w:rsidRPr="000F38B5">
        <w:rPr>
          <w:rFonts w:cs="Calibri" w:hint="eastAsia"/>
          <w:i/>
          <w:iCs/>
          <w:color w:val="00B050"/>
          <w:kern w:val="2"/>
          <w:sz w:val="16"/>
          <w:szCs w:val="16"/>
        </w:rPr>
        <w:t xml:space="preserve"> </w:t>
      </w:r>
    </w:p>
    <w:p w14:paraId="6EF225DF" w14:textId="77777777" w:rsidR="002A53B9" w:rsidRPr="000F38B5" w:rsidRDefault="002A53B9" w:rsidP="002A53B9">
      <w:pPr>
        <w:rPr>
          <w:rFonts w:cs="Calibri"/>
          <w:i/>
          <w:color w:val="FF0000"/>
          <w:sz w:val="16"/>
          <w:szCs w:val="16"/>
          <w:lang w:eastAsia="en-US"/>
        </w:rPr>
      </w:pPr>
      <w:r w:rsidRPr="000F38B5">
        <w:rPr>
          <w:rFonts w:cs="Calibri"/>
          <w:i/>
          <w:color w:val="FF0000"/>
          <w:sz w:val="16"/>
          <w:szCs w:val="16"/>
          <w:lang w:eastAsia="en-US"/>
        </w:rPr>
        <w:t>FFS on whether the source gNB can request a candidate gNB to provide a reference configuration.</w:t>
      </w:r>
    </w:p>
    <w:p w14:paraId="5AA3C882" w14:textId="77777777" w:rsidR="002A53B9" w:rsidRPr="000F38B5" w:rsidRDefault="002A53B9" w:rsidP="002A53B9">
      <w:pPr>
        <w:rPr>
          <w:rFonts w:cs="Calibri"/>
          <w:i/>
          <w:iCs/>
          <w:color w:val="00B050"/>
          <w:kern w:val="2"/>
          <w:sz w:val="16"/>
          <w:szCs w:val="16"/>
        </w:rPr>
      </w:pPr>
      <w:r w:rsidRPr="000F38B5">
        <w:rPr>
          <w:rFonts w:cs="Calibri" w:hint="eastAsia"/>
          <w:i/>
          <w:iCs/>
          <w:color w:val="00B050"/>
          <w:kern w:val="2"/>
          <w:sz w:val="16"/>
          <w:szCs w:val="16"/>
        </w:rPr>
        <w:t xml:space="preserve">WA: </w:t>
      </w:r>
      <w:r w:rsidRPr="000F38B5">
        <w:rPr>
          <w:rFonts w:cs="Calibri"/>
          <w:i/>
          <w:iCs/>
          <w:color w:val="00B050"/>
          <w:kern w:val="2"/>
          <w:sz w:val="16"/>
          <w:szCs w:val="16"/>
        </w:rPr>
        <w:t>U</w:t>
      </w:r>
      <w:r w:rsidRPr="000F38B5">
        <w:rPr>
          <w:rFonts w:cs="Calibri" w:hint="eastAsia"/>
          <w:i/>
          <w:iCs/>
          <w:color w:val="00B050"/>
          <w:kern w:val="2"/>
          <w:sz w:val="16"/>
          <w:szCs w:val="16"/>
        </w:rPr>
        <w:t xml:space="preserve">se a single UE </w:t>
      </w:r>
      <w:r w:rsidRPr="000F38B5">
        <w:rPr>
          <w:rFonts w:cs="Calibri"/>
          <w:i/>
          <w:iCs/>
          <w:color w:val="00B050"/>
          <w:kern w:val="2"/>
          <w:sz w:val="16"/>
          <w:szCs w:val="16"/>
        </w:rPr>
        <w:t>association</w:t>
      </w:r>
      <w:r w:rsidRPr="000F38B5">
        <w:rPr>
          <w:rFonts w:cs="Calibri" w:hint="eastAsia"/>
          <w:i/>
          <w:iCs/>
          <w:color w:val="00B050"/>
          <w:kern w:val="2"/>
          <w:sz w:val="16"/>
          <w:szCs w:val="16"/>
        </w:rPr>
        <w:t xml:space="preserve"> for multiple LTM </w:t>
      </w:r>
      <w:r w:rsidRPr="000F38B5">
        <w:rPr>
          <w:rFonts w:cs="Calibri"/>
          <w:i/>
          <w:iCs/>
          <w:color w:val="00B050"/>
          <w:kern w:val="2"/>
          <w:sz w:val="16"/>
          <w:szCs w:val="16"/>
        </w:rPr>
        <w:t>handover</w:t>
      </w:r>
      <w:r w:rsidRPr="000F38B5">
        <w:rPr>
          <w:rFonts w:cs="Calibri" w:hint="eastAsia"/>
          <w:i/>
          <w:iCs/>
          <w:color w:val="00B050"/>
          <w:kern w:val="2"/>
          <w:sz w:val="16"/>
          <w:szCs w:val="16"/>
        </w:rPr>
        <w:t xml:space="preserve"> request to the same candidate gNB.</w:t>
      </w:r>
    </w:p>
    <w:p w14:paraId="584FFDAA" w14:textId="77777777" w:rsidR="002A53B9" w:rsidRPr="000F38B5" w:rsidRDefault="002A53B9" w:rsidP="002A53B9">
      <w:pPr>
        <w:rPr>
          <w:rFonts w:cs="Calibri"/>
          <w:i/>
          <w:iCs/>
          <w:color w:val="00B050"/>
          <w:kern w:val="2"/>
          <w:sz w:val="16"/>
          <w:szCs w:val="16"/>
        </w:rPr>
      </w:pPr>
      <w:r w:rsidRPr="000F38B5">
        <w:rPr>
          <w:rFonts w:cs="Calibri" w:hint="eastAsia"/>
          <w:i/>
          <w:iCs/>
          <w:color w:val="00B050"/>
          <w:kern w:val="2"/>
          <w:sz w:val="16"/>
          <w:szCs w:val="16"/>
        </w:rPr>
        <w:t>Reu</w:t>
      </w:r>
      <w:r w:rsidRPr="000F38B5">
        <w:rPr>
          <w:rFonts w:cs="Calibri"/>
          <w:i/>
          <w:iCs/>
          <w:color w:val="00B050"/>
          <w:kern w:val="2"/>
          <w:sz w:val="16"/>
          <w:szCs w:val="16"/>
        </w:rPr>
        <w:t>se the LTM C</w:t>
      </w:r>
      <w:r w:rsidRPr="000F38B5">
        <w:rPr>
          <w:rFonts w:cs="Calibri" w:hint="eastAsia"/>
          <w:i/>
          <w:iCs/>
          <w:color w:val="00B050"/>
          <w:kern w:val="2"/>
          <w:sz w:val="16"/>
          <w:szCs w:val="16"/>
        </w:rPr>
        <w:t>onfig</w:t>
      </w:r>
      <w:r w:rsidRPr="000F38B5">
        <w:rPr>
          <w:rFonts w:cs="Calibri"/>
          <w:i/>
          <w:iCs/>
          <w:color w:val="00B050"/>
          <w:kern w:val="2"/>
          <w:sz w:val="16"/>
          <w:szCs w:val="16"/>
        </w:rPr>
        <w:t>uration Update procedure to sync up configurations among candidate gNBs for subsequent LTM, including early sync configuration, configuration ID, and data forwarding addresses</w:t>
      </w:r>
      <w:r w:rsidRPr="000F38B5">
        <w:rPr>
          <w:rFonts w:cs="Calibri" w:hint="eastAsia"/>
          <w:i/>
          <w:iCs/>
          <w:color w:val="00B050"/>
          <w:kern w:val="2"/>
          <w:sz w:val="16"/>
          <w:szCs w:val="16"/>
        </w:rPr>
        <w:t>, etc</w:t>
      </w:r>
      <w:r w:rsidRPr="000F38B5">
        <w:rPr>
          <w:rFonts w:cs="Calibri"/>
          <w:i/>
          <w:iCs/>
          <w:color w:val="00B050"/>
          <w:kern w:val="2"/>
          <w:sz w:val="16"/>
          <w:szCs w:val="16"/>
        </w:rPr>
        <w:t>.</w:t>
      </w:r>
    </w:p>
    <w:p w14:paraId="0FC345D1" w14:textId="77777777" w:rsidR="002A53B9" w:rsidRPr="000F38B5" w:rsidRDefault="002A53B9" w:rsidP="002A53B9">
      <w:pPr>
        <w:snapToGrid w:val="0"/>
        <w:rPr>
          <w:rFonts w:cs="Calibri"/>
          <w:i/>
          <w:iCs/>
          <w:color w:val="00B050"/>
          <w:kern w:val="2"/>
          <w:sz w:val="16"/>
          <w:szCs w:val="16"/>
        </w:rPr>
      </w:pPr>
      <w:r w:rsidRPr="000F38B5">
        <w:rPr>
          <w:rFonts w:cs="Calibri"/>
          <w:i/>
          <w:iCs/>
          <w:color w:val="00B050"/>
          <w:kern w:val="2"/>
          <w:sz w:val="16"/>
          <w:szCs w:val="16"/>
        </w:rPr>
        <w:t>It is up to the network implementation when the sync up is performed: during the preparation step, or during the cell switch execution step, or after successful cell switch.</w:t>
      </w:r>
    </w:p>
    <w:p w14:paraId="515A1B59" w14:textId="77777777" w:rsidR="002A53B9" w:rsidRPr="000F38B5" w:rsidRDefault="002A53B9" w:rsidP="002A53B9">
      <w:pPr>
        <w:rPr>
          <w:rFonts w:cs="Calibri"/>
          <w:i/>
          <w:iCs/>
          <w:color w:val="00B050"/>
          <w:kern w:val="2"/>
          <w:sz w:val="16"/>
          <w:szCs w:val="16"/>
        </w:rPr>
      </w:pPr>
      <w:r w:rsidRPr="000F38B5">
        <w:rPr>
          <w:rFonts w:cs="Calibri" w:hint="eastAsia"/>
          <w:i/>
          <w:iCs/>
          <w:color w:val="00B050"/>
          <w:kern w:val="2"/>
          <w:sz w:val="16"/>
          <w:szCs w:val="16"/>
        </w:rPr>
        <w:t>Normal data forwarding may be initiated after the source gNB decides to trigger the LTM cell switch for the UE, and when exactly it is initiated is left to implementation.</w:t>
      </w:r>
    </w:p>
    <w:p w14:paraId="08D7F68F" w14:textId="77777777" w:rsidR="002A53B9" w:rsidRPr="000F38B5" w:rsidRDefault="002A53B9" w:rsidP="002A53B9">
      <w:pPr>
        <w:spacing w:before="120"/>
        <w:rPr>
          <w:rFonts w:cs="Calibri"/>
          <w:i/>
          <w:iCs/>
          <w:color w:val="00B050"/>
          <w:kern w:val="2"/>
          <w:sz w:val="16"/>
          <w:szCs w:val="16"/>
        </w:rPr>
      </w:pPr>
      <w:r w:rsidRPr="000F38B5">
        <w:rPr>
          <w:rFonts w:cs="Calibri"/>
          <w:i/>
          <w:iCs/>
          <w:color w:val="00B050"/>
          <w:kern w:val="2"/>
          <w:sz w:val="16"/>
          <w:szCs w:val="16"/>
        </w:rPr>
        <w:t>For SN initiated inter-CU SCG LTM, the source SN initiates the inter-CU SCG LTM preparation procedure by sending a</w:t>
      </w:r>
      <w:r w:rsidRPr="000F38B5">
        <w:rPr>
          <w:rFonts w:cs="Calibri" w:hint="eastAsia"/>
          <w:i/>
          <w:iCs/>
          <w:color w:val="00B050"/>
          <w:kern w:val="2"/>
          <w:sz w:val="16"/>
          <w:szCs w:val="16"/>
        </w:rPr>
        <w:t>n</w:t>
      </w:r>
      <w:r w:rsidRPr="000F38B5">
        <w:rPr>
          <w:rFonts w:cs="Calibri"/>
          <w:i/>
          <w:iCs/>
          <w:color w:val="00B050"/>
          <w:kern w:val="2"/>
          <w:sz w:val="16"/>
          <w:szCs w:val="16"/>
        </w:rPr>
        <w:t xml:space="preserve"> SN Change Required message to the MN. </w:t>
      </w:r>
    </w:p>
    <w:p w14:paraId="601A7B87" w14:textId="77777777" w:rsidR="002A53B9" w:rsidRPr="000F38B5" w:rsidRDefault="002A53B9" w:rsidP="002A53B9">
      <w:pPr>
        <w:spacing w:before="120"/>
        <w:rPr>
          <w:rFonts w:cs="Calibri"/>
          <w:i/>
          <w:iCs/>
          <w:color w:val="00B050"/>
          <w:kern w:val="2"/>
          <w:sz w:val="16"/>
          <w:szCs w:val="16"/>
        </w:rPr>
      </w:pPr>
      <w:r w:rsidRPr="000F38B5">
        <w:rPr>
          <w:rFonts w:cs="Calibri" w:hint="eastAsia"/>
          <w:i/>
          <w:iCs/>
          <w:color w:val="00B050"/>
          <w:kern w:val="2"/>
          <w:sz w:val="16"/>
          <w:szCs w:val="16"/>
        </w:rPr>
        <w:t>T</w:t>
      </w:r>
      <w:r w:rsidRPr="000F38B5">
        <w:rPr>
          <w:rFonts w:cs="Calibri"/>
          <w:i/>
          <w:iCs/>
          <w:color w:val="00B050"/>
          <w:kern w:val="2"/>
          <w:sz w:val="16"/>
          <w:szCs w:val="16"/>
        </w:rPr>
        <w:t>he MN requests each candidate SN to allocate resources for the UE via SN Addition request message.</w:t>
      </w:r>
    </w:p>
    <w:p w14:paraId="7301D0FE" w14:textId="77777777" w:rsidR="002A53B9" w:rsidRPr="000F38B5" w:rsidRDefault="002A53B9" w:rsidP="002A53B9">
      <w:pPr>
        <w:spacing w:before="120"/>
        <w:rPr>
          <w:rFonts w:cs="Calibri"/>
          <w:i/>
          <w:iCs/>
          <w:color w:val="00B050"/>
          <w:kern w:val="2"/>
          <w:sz w:val="16"/>
          <w:szCs w:val="16"/>
        </w:rPr>
      </w:pPr>
      <w:r w:rsidRPr="000F38B5">
        <w:rPr>
          <w:rFonts w:cs="Calibri" w:hint="eastAsia"/>
          <w:i/>
          <w:iCs/>
          <w:color w:val="00B050"/>
          <w:kern w:val="2"/>
          <w:sz w:val="16"/>
          <w:szCs w:val="16"/>
        </w:rPr>
        <w:t>Within the list of cells suggested by the source SN,</w:t>
      </w:r>
      <w:r w:rsidRPr="000F38B5">
        <w:rPr>
          <w:rFonts w:cs="Calibri"/>
          <w:i/>
          <w:iCs/>
          <w:color w:val="00B050"/>
          <w:kern w:val="2"/>
          <w:sz w:val="16"/>
          <w:szCs w:val="16"/>
        </w:rPr>
        <w:t xml:space="preserve"> the candidate SN provides the SCG part configuration of each candidate PSCell and may also provide the L1 RS (e.g. a list of SSB or a list of CSI-RS) configuration for L1 measurement, early UL sync configuration or TCI-state configuration, to the MN</w:t>
      </w:r>
      <w:r w:rsidRPr="000F38B5">
        <w:rPr>
          <w:rFonts w:cs="Calibri" w:hint="eastAsia"/>
          <w:i/>
          <w:iCs/>
          <w:color w:val="00B050"/>
          <w:kern w:val="2"/>
          <w:sz w:val="16"/>
          <w:szCs w:val="16"/>
        </w:rPr>
        <w:t>,</w:t>
      </w:r>
      <w:r w:rsidRPr="000F38B5">
        <w:rPr>
          <w:rFonts w:cs="Calibri"/>
          <w:i/>
          <w:iCs/>
          <w:color w:val="00B050"/>
          <w:kern w:val="2"/>
          <w:sz w:val="16"/>
          <w:szCs w:val="16"/>
        </w:rPr>
        <w:t xml:space="preserve"> via SN addition request ACK message.</w:t>
      </w:r>
    </w:p>
    <w:p w14:paraId="27BB9025" w14:textId="77777777" w:rsidR="002A53B9" w:rsidRPr="000F38B5" w:rsidRDefault="002A53B9" w:rsidP="002A53B9">
      <w:pPr>
        <w:spacing w:before="120"/>
        <w:rPr>
          <w:rFonts w:cs="Calibri"/>
          <w:i/>
          <w:iCs/>
          <w:color w:val="00B050"/>
          <w:kern w:val="2"/>
          <w:sz w:val="16"/>
          <w:szCs w:val="16"/>
        </w:rPr>
      </w:pPr>
      <w:r w:rsidRPr="000F38B5">
        <w:rPr>
          <w:rFonts w:cs="Calibri"/>
          <w:i/>
          <w:iCs/>
          <w:color w:val="00B050"/>
          <w:kern w:val="2"/>
          <w:sz w:val="16"/>
          <w:szCs w:val="16"/>
        </w:rPr>
        <w:t>In order to support subsequent inter-CU SCG LTM, the MN needs to transfer the common CSI resource configuration and the collected information of candidate cells to the candidate SN(s), via SN modification request message. Accordingly, the candidate SN(s) responds with the updated candidate SCG configuration to the MN via SN modification request ACK message.</w:t>
      </w:r>
    </w:p>
    <w:p w14:paraId="4032200E" w14:textId="61959642" w:rsidR="00DB5AE3" w:rsidRPr="008061EE" w:rsidRDefault="002A53B9" w:rsidP="002A53B9">
      <w:pPr>
        <w:widowControl w:val="0"/>
        <w:ind w:left="144" w:hanging="144"/>
        <w:rPr>
          <w:rFonts w:eastAsia="等线" w:cs="Calibri"/>
          <w:i/>
          <w:iCs/>
          <w:color w:val="00B050"/>
          <w:kern w:val="2"/>
          <w:sz w:val="16"/>
          <w:szCs w:val="16"/>
          <w:lang w:eastAsia="zh-CN"/>
        </w:rPr>
      </w:pPr>
      <w:r w:rsidRPr="000F38B5">
        <w:rPr>
          <w:rFonts w:cs="Calibri"/>
          <w:i/>
          <w:iCs/>
          <w:color w:val="00B050"/>
          <w:kern w:val="2"/>
          <w:sz w:val="16"/>
          <w:szCs w:val="16"/>
        </w:rPr>
        <w:t xml:space="preserve">The </w:t>
      </w:r>
      <w:r w:rsidRPr="000F38B5">
        <w:rPr>
          <w:rFonts w:cs="Calibri" w:hint="eastAsia"/>
          <w:i/>
          <w:iCs/>
          <w:color w:val="00B050"/>
          <w:kern w:val="2"/>
          <w:sz w:val="16"/>
          <w:szCs w:val="16"/>
        </w:rPr>
        <w:t>C</w:t>
      </w:r>
      <w:r w:rsidRPr="000F38B5">
        <w:rPr>
          <w:rFonts w:cs="Calibri"/>
          <w:i/>
          <w:iCs/>
          <w:color w:val="00B050"/>
          <w:kern w:val="2"/>
          <w:sz w:val="16"/>
          <w:szCs w:val="16"/>
        </w:rPr>
        <w:t xml:space="preserve">ell </w:t>
      </w:r>
      <w:r w:rsidRPr="000F38B5">
        <w:rPr>
          <w:rFonts w:cs="Calibri" w:hint="eastAsia"/>
          <w:i/>
          <w:iCs/>
          <w:color w:val="00B050"/>
          <w:kern w:val="2"/>
          <w:sz w:val="16"/>
          <w:szCs w:val="16"/>
        </w:rPr>
        <w:t>S</w:t>
      </w:r>
      <w:r w:rsidRPr="000F38B5">
        <w:rPr>
          <w:rFonts w:cs="Calibri"/>
          <w:i/>
          <w:iCs/>
          <w:color w:val="00B050"/>
          <w:kern w:val="2"/>
          <w:sz w:val="16"/>
          <w:szCs w:val="16"/>
        </w:rPr>
        <w:t xml:space="preserve">witch </w:t>
      </w:r>
      <w:r w:rsidRPr="000F38B5">
        <w:rPr>
          <w:rFonts w:cs="Calibri" w:hint="eastAsia"/>
          <w:i/>
          <w:iCs/>
          <w:color w:val="00B050"/>
          <w:kern w:val="2"/>
          <w:sz w:val="16"/>
          <w:szCs w:val="16"/>
        </w:rPr>
        <w:t>N</w:t>
      </w:r>
      <w:r w:rsidRPr="000F38B5">
        <w:rPr>
          <w:rFonts w:cs="Calibri"/>
          <w:i/>
          <w:iCs/>
          <w:color w:val="00B050"/>
          <w:kern w:val="2"/>
          <w:sz w:val="16"/>
          <w:szCs w:val="16"/>
        </w:rPr>
        <w:t xml:space="preserve">otification </w:t>
      </w:r>
      <w:r w:rsidRPr="000F38B5">
        <w:rPr>
          <w:rFonts w:cs="Calibri" w:hint="eastAsia"/>
          <w:i/>
          <w:iCs/>
          <w:color w:val="00B050"/>
          <w:kern w:val="2"/>
          <w:sz w:val="16"/>
          <w:szCs w:val="16"/>
        </w:rPr>
        <w:t>message</w:t>
      </w:r>
      <w:r w:rsidRPr="000F38B5">
        <w:rPr>
          <w:rFonts w:cs="Calibri"/>
          <w:i/>
          <w:iCs/>
          <w:color w:val="00B050"/>
          <w:kern w:val="2"/>
          <w:sz w:val="16"/>
          <w:szCs w:val="16"/>
        </w:rPr>
        <w:t xml:space="preserve"> can be </w:t>
      </w:r>
      <w:r w:rsidRPr="000F38B5">
        <w:rPr>
          <w:rFonts w:cs="Calibri" w:hint="eastAsia"/>
          <w:i/>
          <w:iCs/>
          <w:color w:val="00B050"/>
          <w:kern w:val="2"/>
          <w:sz w:val="16"/>
          <w:szCs w:val="16"/>
        </w:rPr>
        <w:t>reused</w:t>
      </w:r>
      <w:r w:rsidRPr="000F38B5">
        <w:rPr>
          <w:rFonts w:cs="Calibri"/>
          <w:i/>
          <w:iCs/>
          <w:color w:val="00B050"/>
          <w:kern w:val="2"/>
          <w:sz w:val="16"/>
          <w:szCs w:val="16"/>
        </w:rPr>
        <w:t xml:space="preserve"> </w:t>
      </w:r>
      <w:r w:rsidRPr="000F38B5">
        <w:rPr>
          <w:rFonts w:cs="Calibri" w:hint="eastAsia"/>
          <w:i/>
          <w:iCs/>
          <w:color w:val="00B050"/>
          <w:kern w:val="2"/>
          <w:sz w:val="16"/>
          <w:szCs w:val="16"/>
        </w:rPr>
        <w:t>f</w:t>
      </w:r>
      <w:r w:rsidRPr="000F38B5">
        <w:rPr>
          <w:rFonts w:cs="Calibri"/>
          <w:i/>
          <w:iCs/>
          <w:color w:val="00B050"/>
          <w:kern w:val="2"/>
          <w:sz w:val="16"/>
          <w:szCs w:val="16"/>
        </w:rPr>
        <w:t>rom the source SN to the target SN via the MN.</w:t>
      </w:r>
      <w:r w:rsidRPr="000F38B5">
        <w:rPr>
          <w:rFonts w:cs="Calibri" w:hint="eastAsia"/>
          <w:i/>
          <w:iCs/>
          <w:color w:val="00B050"/>
          <w:kern w:val="2"/>
          <w:sz w:val="16"/>
          <w:szCs w:val="16"/>
        </w:rPr>
        <w:t xml:space="preserve"> </w:t>
      </w:r>
      <w:r w:rsidRPr="000F38B5">
        <w:rPr>
          <w:rFonts w:cs="Calibri"/>
          <w:i/>
          <w:color w:val="FF0000"/>
          <w:sz w:val="16"/>
          <w:szCs w:val="16"/>
          <w:lang w:eastAsia="en-US"/>
        </w:rPr>
        <w:t>The detailed IE can be further discussed.</w:t>
      </w:r>
    </w:p>
    <w:sectPr w:rsidR="00DB5AE3" w:rsidRPr="008061EE" w:rsidSect="007A0BC4">
      <w:pgSz w:w="11906" w:h="16838" w:code="9"/>
      <w:pgMar w:top="1417" w:right="1274"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ECA18C" w14:textId="77777777" w:rsidR="009421DC" w:rsidRDefault="009421DC" w:rsidP="00A651CB">
      <w:pPr>
        <w:spacing w:after="0"/>
      </w:pPr>
      <w:r>
        <w:separator/>
      </w:r>
    </w:p>
  </w:endnote>
  <w:endnote w:type="continuationSeparator" w:id="0">
    <w:p w14:paraId="69AA170F" w14:textId="77777777" w:rsidR="009421DC" w:rsidRDefault="009421DC" w:rsidP="00A651C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Intel Clear Light">
    <w:altName w:val="Arial"/>
    <w:charset w:val="00"/>
    <w:family w:val="swiss"/>
    <w:pitch w:val="variable"/>
    <w:sig w:usb0="E10006FF" w:usb1="400060FB" w:usb2="00000028" w:usb3="00000000" w:csb0="000001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AD285E" w14:textId="77777777" w:rsidR="009421DC" w:rsidRDefault="009421DC" w:rsidP="00A651CB">
      <w:pPr>
        <w:spacing w:after="0"/>
      </w:pPr>
      <w:r>
        <w:separator/>
      </w:r>
    </w:p>
  </w:footnote>
  <w:footnote w:type="continuationSeparator" w:id="0">
    <w:p w14:paraId="30BBDB92" w14:textId="77777777" w:rsidR="009421DC" w:rsidRDefault="009421DC" w:rsidP="00A651C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AF5AF3"/>
    <w:multiLevelType w:val="hybridMultilevel"/>
    <w:tmpl w:val="E0A6CEF8"/>
    <w:lvl w:ilvl="0" w:tplc="9ADEBA0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07917333"/>
    <w:multiLevelType w:val="hybridMultilevel"/>
    <w:tmpl w:val="54886094"/>
    <w:lvl w:ilvl="0" w:tplc="31421AB2">
      <w:start w:val="4"/>
      <w:numFmt w:val="bullet"/>
      <w:lvlText w:val="-"/>
      <w:lvlJc w:val="left"/>
      <w:pPr>
        <w:ind w:left="440" w:hanging="440"/>
      </w:pPr>
      <w:rPr>
        <w:rFonts w:ascii="Intel Clear Light" w:eastAsia="Malgun Gothic" w:hAnsi="Intel Clear Light" w:cs="Intel Clear Light" w:hint="default"/>
      </w:rPr>
    </w:lvl>
    <w:lvl w:ilvl="1" w:tplc="04090003" w:tentative="1">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14EF3B72"/>
    <w:multiLevelType w:val="hybridMultilevel"/>
    <w:tmpl w:val="78388310"/>
    <w:lvl w:ilvl="0" w:tplc="31421AB2">
      <w:start w:val="4"/>
      <w:numFmt w:val="bullet"/>
      <w:lvlText w:val="-"/>
      <w:lvlJc w:val="left"/>
      <w:pPr>
        <w:ind w:left="880" w:hanging="440"/>
      </w:pPr>
      <w:rPr>
        <w:rFonts w:ascii="Intel Clear Light" w:eastAsia="Malgun Gothic" w:hAnsi="Intel Clear Light" w:cs="Intel Clear Light"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 w15:restartNumberingAfterBreak="0">
    <w:nsid w:val="17B539AD"/>
    <w:multiLevelType w:val="hybridMultilevel"/>
    <w:tmpl w:val="5066C220"/>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5" w15:restartNumberingAfterBreak="0">
    <w:nsid w:val="1E6C3AA4"/>
    <w:multiLevelType w:val="multilevel"/>
    <w:tmpl w:val="6672A1F8"/>
    <w:lvl w:ilvl="0">
      <w:start w:val="1"/>
      <w:numFmt w:val="decimal"/>
      <w:pStyle w:val="1"/>
      <w:lvlText w:val="%1"/>
      <w:lvlJc w:val="left"/>
      <w:pPr>
        <w:tabs>
          <w:tab w:val="num" w:pos="432"/>
        </w:tabs>
        <w:ind w:left="432" w:hanging="432"/>
      </w:pPr>
    </w:lvl>
    <w:lvl w:ilvl="1">
      <w:start w:val="1"/>
      <w:numFmt w:val="decimal"/>
      <w:pStyle w:val="20"/>
      <w:lvlText w:val="%1.%2"/>
      <w:lvlJc w:val="left"/>
      <w:pPr>
        <w:tabs>
          <w:tab w:val="num" w:pos="576"/>
        </w:tabs>
        <w:ind w:left="576"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6" w15:restartNumberingAfterBreak="0">
    <w:nsid w:val="227F1118"/>
    <w:multiLevelType w:val="hybridMultilevel"/>
    <w:tmpl w:val="9C96A464"/>
    <w:lvl w:ilvl="0" w:tplc="60DC748A">
      <w:start w:val="2023"/>
      <w:numFmt w:val="bullet"/>
      <w:lvlText w:val="-"/>
      <w:lvlJc w:val="left"/>
      <w:pPr>
        <w:ind w:left="840" w:hanging="420"/>
      </w:pPr>
      <w:rPr>
        <w:rFonts w:ascii="Arial" w:eastAsiaTheme="minorEastAsia"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23A524FB"/>
    <w:multiLevelType w:val="hybridMultilevel"/>
    <w:tmpl w:val="BAD2BED0"/>
    <w:lvl w:ilvl="0" w:tplc="04090003">
      <w:start w:val="1"/>
      <w:numFmt w:val="bullet"/>
      <w:lvlText w:val="o"/>
      <w:lvlJc w:val="left"/>
      <w:pPr>
        <w:ind w:left="1100" w:hanging="440"/>
      </w:pPr>
      <w:rPr>
        <w:rFonts w:ascii="Courier New" w:hAnsi="Courier New" w:cs="Courier New" w:hint="default"/>
      </w:rPr>
    </w:lvl>
    <w:lvl w:ilvl="1" w:tplc="04090003" w:tentative="1">
      <w:start w:val="1"/>
      <w:numFmt w:val="bullet"/>
      <w:lvlText w:val=""/>
      <w:lvlJc w:val="left"/>
      <w:pPr>
        <w:ind w:left="1540" w:hanging="440"/>
      </w:pPr>
      <w:rPr>
        <w:rFonts w:ascii="Wingdings" w:hAnsi="Wingdings" w:hint="default"/>
      </w:rPr>
    </w:lvl>
    <w:lvl w:ilvl="2" w:tplc="04090005" w:tentative="1">
      <w:start w:val="1"/>
      <w:numFmt w:val="bullet"/>
      <w:lvlText w:val=""/>
      <w:lvlJc w:val="left"/>
      <w:pPr>
        <w:ind w:left="1980" w:hanging="440"/>
      </w:pPr>
      <w:rPr>
        <w:rFonts w:ascii="Wingdings" w:hAnsi="Wingdings" w:hint="default"/>
      </w:rPr>
    </w:lvl>
    <w:lvl w:ilvl="3" w:tplc="04090001" w:tentative="1">
      <w:start w:val="1"/>
      <w:numFmt w:val="bullet"/>
      <w:lvlText w:val=""/>
      <w:lvlJc w:val="left"/>
      <w:pPr>
        <w:ind w:left="2420" w:hanging="440"/>
      </w:pPr>
      <w:rPr>
        <w:rFonts w:ascii="Wingdings" w:hAnsi="Wingdings" w:hint="default"/>
      </w:rPr>
    </w:lvl>
    <w:lvl w:ilvl="4" w:tplc="04090003" w:tentative="1">
      <w:start w:val="1"/>
      <w:numFmt w:val="bullet"/>
      <w:lvlText w:val=""/>
      <w:lvlJc w:val="left"/>
      <w:pPr>
        <w:ind w:left="2860" w:hanging="440"/>
      </w:pPr>
      <w:rPr>
        <w:rFonts w:ascii="Wingdings" w:hAnsi="Wingdings" w:hint="default"/>
      </w:rPr>
    </w:lvl>
    <w:lvl w:ilvl="5" w:tplc="04090005" w:tentative="1">
      <w:start w:val="1"/>
      <w:numFmt w:val="bullet"/>
      <w:lvlText w:val=""/>
      <w:lvlJc w:val="left"/>
      <w:pPr>
        <w:ind w:left="3300" w:hanging="440"/>
      </w:pPr>
      <w:rPr>
        <w:rFonts w:ascii="Wingdings" w:hAnsi="Wingdings" w:hint="default"/>
      </w:rPr>
    </w:lvl>
    <w:lvl w:ilvl="6" w:tplc="04090001" w:tentative="1">
      <w:start w:val="1"/>
      <w:numFmt w:val="bullet"/>
      <w:lvlText w:val=""/>
      <w:lvlJc w:val="left"/>
      <w:pPr>
        <w:ind w:left="3740" w:hanging="440"/>
      </w:pPr>
      <w:rPr>
        <w:rFonts w:ascii="Wingdings" w:hAnsi="Wingdings" w:hint="default"/>
      </w:rPr>
    </w:lvl>
    <w:lvl w:ilvl="7" w:tplc="04090003" w:tentative="1">
      <w:start w:val="1"/>
      <w:numFmt w:val="bullet"/>
      <w:lvlText w:val=""/>
      <w:lvlJc w:val="left"/>
      <w:pPr>
        <w:ind w:left="4180" w:hanging="440"/>
      </w:pPr>
      <w:rPr>
        <w:rFonts w:ascii="Wingdings" w:hAnsi="Wingdings" w:hint="default"/>
      </w:rPr>
    </w:lvl>
    <w:lvl w:ilvl="8" w:tplc="04090005" w:tentative="1">
      <w:start w:val="1"/>
      <w:numFmt w:val="bullet"/>
      <w:lvlText w:val=""/>
      <w:lvlJc w:val="left"/>
      <w:pPr>
        <w:ind w:left="4620" w:hanging="440"/>
      </w:pPr>
      <w:rPr>
        <w:rFonts w:ascii="Wingdings" w:hAnsi="Wingdings" w:hint="default"/>
      </w:rPr>
    </w:lvl>
  </w:abstractNum>
  <w:abstractNum w:abstractNumId="8" w15:restartNumberingAfterBreak="0">
    <w:nsid w:val="27E2566D"/>
    <w:multiLevelType w:val="hybridMultilevel"/>
    <w:tmpl w:val="A0B02B16"/>
    <w:lvl w:ilvl="0" w:tplc="4F3E87C0">
      <w:numFmt w:val="bullet"/>
      <w:lvlText w:val="-"/>
      <w:lvlJc w:val="left"/>
      <w:pPr>
        <w:ind w:left="880" w:hanging="440"/>
      </w:pPr>
      <w:rPr>
        <w:rFonts w:ascii="Times New Roman" w:eastAsia="Times New Roman" w:hAnsi="Times New Roman" w:cs="Times New Roman" w:hint="default"/>
      </w:rPr>
    </w:lvl>
    <w:lvl w:ilvl="1" w:tplc="547A3014">
      <w:start w:val="1"/>
      <w:numFmt w:val="decimal"/>
      <w:lvlText w:val="%2."/>
      <w:lvlJc w:val="left"/>
      <w:pPr>
        <w:ind w:left="1240" w:hanging="360"/>
      </w:pPr>
      <w:rPr>
        <w:rFonts w:hint="default"/>
      </w:rPr>
    </w:lvl>
    <w:lvl w:ilvl="2" w:tplc="FFFFFFFF" w:tentative="1">
      <w:start w:val="1"/>
      <w:numFmt w:val="lowerRoman"/>
      <w:lvlText w:val="%3."/>
      <w:lvlJc w:val="right"/>
      <w:pPr>
        <w:ind w:left="1760" w:hanging="440"/>
      </w:pPr>
    </w:lvl>
    <w:lvl w:ilvl="3" w:tplc="FFFFFFFF" w:tentative="1">
      <w:start w:val="1"/>
      <w:numFmt w:val="decimal"/>
      <w:lvlText w:val="%4."/>
      <w:lvlJc w:val="left"/>
      <w:pPr>
        <w:ind w:left="2200" w:hanging="440"/>
      </w:pPr>
    </w:lvl>
    <w:lvl w:ilvl="4" w:tplc="FFFFFFFF" w:tentative="1">
      <w:start w:val="1"/>
      <w:numFmt w:val="lowerLetter"/>
      <w:lvlText w:val="%5)"/>
      <w:lvlJc w:val="left"/>
      <w:pPr>
        <w:ind w:left="2640" w:hanging="440"/>
      </w:pPr>
    </w:lvl>
    <w:lvl w:ilvl="5" w:tplc="FFFFFFFF" w:tentative="1">
      <w:start w:val="1"/>
      <w:numFmt w:val="lowerRoman"/>
      <w:lvlText w:val="%6."/>
      <w:lvlJc w:val="right"/>
      <w:pPr>
        <w:ind w:left="3080" w:hanging="440"/>
      </w:pPr>
    </w:lvl>
    <w:lvl w:ilvl="6" w:tplc="FFFFFFFF" w:tentative="1">
      <w:start w:val="1"/>
      <w:numFmt w:val="decimal"/>
      <w:lvlText w:val="%7."/>
      <w:lvlJc w:val="left"/>
      <w:pPr>
        <w:ind w:left="3520" w:hanging="440"/>
      </w:pPr>
    </w:lvl>
    <w:lvl w:ilvl="7" w:tplc="FFFFFFFF" w:tentative="1">
      <w:start w:val="1"/>
      <w:numFmt w:val="lowerLetter"/>
      <w:lvlText w:val="%8)"/>
      <w:lvlJc w:val="left"/>
      <w:pPr>
        <w:ind w:left="3960" w:hanging="440"/>
      </w:pPr>
    </w:lvl>
    <w:lvl w:ilvl="8" w:tplc="FFFFFFFF" w:tentative="1">
      <w:start w:val="1"/>
      <w:numFmt w:val="lowerRoman"/>
      <w:lvlText w:val="%9."/>
      <w:lvlJc w:val="right"/>
      <w:pPr>
        <w:ind w:left="4400" w:hanging="440"/>
      </w:pPr>
    </w:lvl>
  </w:abstractNum>
  <w:abstractNum w:abstractNumId="9" w15:restartNumberingAfterBreak="0">
    <w:nsid w:val="2AFF3006"/>
    <w:multiLevelType w:val="hybridMultilevel"/>
    <w:tmpl w:val="7E7E0D18"/>
    <w:lvl w:ilvl="0" w:tplc="CFB4ECA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B821FD8"/>
    <w:multiLevelType w:val="hybridMultilevel"/>
    <w:tmpl w:val="A88A63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6C71589"/>
    <w:multiLevelType w:val="hybridMultilevel"/>
    <w:tmpl w:val="A7A4C0AE"/>
    <w:lvl w:ilvl="0" w:tplc="31421AB2">
      <w:start w:val="4"/>
      <w:numFmt w:val="bullet"/>
      <w:lvlText w:val="-"/>
      <w:lvlJc w:val="left"/>
      <w:pPr>
        <w:ind w:left="440" w:hanging="440"/>
      </w:pPr>
      <w:rPr>
        <w:rFonts w:ascii="Intel Clear Light" w:eastAsia="Malgun Gothic" w:hAnsi="Intel Clear Light" w:cs="Intel Clear Light"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4D435891"/>
    <w:multiLevelType w:val="hybridMultilevel"/>
    <w:tmpl w:val="0D0E1650"/>
    <w:lvl w:ilvl="0" w:tplc="ED8A4D0E">
      <w:start w:val="1"/>
      <w:numFmt w:val="decimal"/>
      <w:lvlRestart w:val="0"/>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F6B02E5"/>
    <w:multiLevelType w:val="hybridMultilevel"/>
    <w:tmpl w:val="99ACEF56"/>
    <w:lvl w:ilvl="0" w:tplc="9ADEBA0C">
      <w:start w:val="1"/>
      <w:numFmt w:val="bullet"/>
      <w:lvlText w:val=""/>
      <w:lvlJc w:val="left"/>
      <w:pPr>
        <w:ind w:left="1699" w:hanging="440"/>
      </w:pPr>
      <w:rPr>
        <w:rFonts w:ascii="Wingdings" w:hAnsi="Wingdings" w:hint="default"/>
      </w:rPr>
    </w:lvl>
    <w:lvl w:ilvl="1" w:tplc="04090003" w:tentative="1">
      <w:start w:val="1"/>
      <w:numFmt w:val="bullet"/>
      <w:lvlText w:val=""/>
      <w:lvlJc w:val="left"/>
      <w:pPr>
        <w:ind w:left="2139" w:hanging="440"/>
      </w:pPr>
      <w:rPr>
        <w:rFonts w:ascii="Wingdings" w:hAnsi="Wingdings" w:hint="default"/>
      </w:rPr>
    </w:lvl>
    <w:lvl w:ilvl="2" w:tplc="04090005" w:tentative="1">
      <w:start w:val="1"/>
      <w:numFmt w:val="bullet"/>
      <w:lvlText w:val=""/>
      <w:lvlJc w:val="left"/>
      <w:pPr>
        <w:ind w:left="2579" w:hanging="440"/>
      </w:pPr>
      <w:rPr>
        <w:rFonts w:ascii="Wingdings" w:hAnsi="Wingdings" w:hint="default"/>
      </w:rPr>
    </w:lvl>
    <w:lvl w:ilvl="3" w:tplc="04090001" w:tentative="1">
      <w:start w:val="1"/>
      <w:numFmt w:val="bullet"/>
      <w:lvlText w:val=""/>
      <w:lvlJc w:val="left"/>
      <w:pPr>
        <w:ind w:left="3019" w:hanging="440"/>
      </w:pPr>
      <w:rPr>
        <w:rFonts w:ascii="Wingdings" w:hAnsi="Wingdings" w:hint="default"/>
      </w:rPr>
    </w:lvl>
    <w:lvl w:ilvl="4" w:tplc="04090003" w:tentative="1">
      <w:start w:val="1"/>
      <w:numFmt w:val="bullet"/>
      <w:lvlText w:val=""/>
      <w:lvlJc w:val="left"/>
      <w:pPr>
        <w:ind w:left="3459" w:hanging="440"/>
      </w:pPr>
      <w:rPr>
        <w:rFonts w:ascii="Wingdings" w:hAnsi="Wingdings" w:hint="default"/>
      </w:rPr>
    </w:lvl>
    <w:lvl w:ilvl="5" w:tplc="04090005" w:tentative="1">
      <w:start w:val="1"/>
      <w:numFmt w:val="bullet"/>
      <w:lvlText w:val=""/>
      <w:lvlJc w:val="left"/>
      <w:pPr>
        <w:ind w:left="3899" w:hanging="440"/>
      </w:pPr>
      <w:rPr>
        <w:rFonts w:ascii="Wingdings" w:hAnsi="Wingdings" w:hint="default"/>
      </w:rPr>
    </w:lvl>
    <w:lvl w:ilvl="6" w:tplc="04090001" w:tentative="1">
      <w:start w:val="1"/>
      <w:numFmt w:val="bullet"/>
      <w:lvlText w:val=""/>
      <w:lvlJc w:val="left"/>
      <w:pPr>
        <w:ind w:left="4339" w:hanging="440"/>
      </w:pPr>
      <w:rPr>
        <w:rFonts w:ascii="Wingdings" w:hAnsi="Wingdings" w:hint="default"/>
      </w:rPr>
    </w:lvl>
    <w:lvl w:ilvl="7" w:tplc="04090003" w:tentative="1">
      <w:start w:val="1"/>
      <w:numFmt w:val="bullet"/>
      <w:lvlText w:val=""/>
      <w:lvlJc w:val="left"/>
      <w:pPr>
        <w:ind w:left="4779" w:hanging="440"/>
      </w:pPr>
      <w:rPr>
        <w:rFonts w:ascii="Wingdings" w:hAnsi="Wingdings" w:hint="default"/>
      </w:rPr>
    </w:lvl>
    <w:lvl w:ilvl="8" w:tplc="04090005" w:tentative="1">
      <w:start w:val="1"/>
      <w:numFmt w:val="bullet"/>
      <w:lvlText w:val=""/>
      <w:lvlJc w:val="left"/>
      <w:pPr>
        <w:ind w:left="5219" w:hanging="440"/>
      </w:pPr>
      <w:rPr>
        <w:rFonts w:ascii="Wingdings" w:hAnsi="Wingdings" w:hint="default"/>
      </w:rPr>
    </w:lvl>
  </w:abstractNum>
  <w:abstractNum w:abstractNumId="14" w15:restartNumberingAfterBreak="0">
    <w:nsid w:val="70146DC0"/>
    <w:multiLevelType w:val="multilevel"/>
    <w:tmpl w:val="70146DC0"/>
    <w:lvl w:ilvl="0">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6921C2C"/>
    <w:multiLevelType w:val="hybridMultilevel"/>
    <w:tmpl w:val="D9C88FE8"/>
    <w:lvl w:ilvl="0" w:tplc="DC9E4E84">
      <w:numFmt w:val="bullet"/>
      <w:lvlText w:val="-"/>
      <w:lvlJc w:val="left"/>
      <w:pPr>
        <w:ind w:left="440" w:hanging="440"/>
      </w:pPr>
      <w:rPr>
        <w:rFonts w:ascii="Calibri" w:eastAsia="宋体" w:hAnsi="Calibri" w:cs="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78A40AF7"/>
    <w:multiLevelType w:val="hybridMultilevel"/>
    <w:tmpl w:val="CD8E3740"/>
    <w:lvl w:ilvl="0" w:tplc="DC9E4E84">
      <w:numFmt w:val="bullet"/>
      <w:lvlText w:val="-"/>
      <w:lvlJc w:val="left"/>
      <w:pPr>
        <w:ind w:left="880" w:hanging="440"/>
      </w:pPr>
      <w:rPr>
        <w:rFonts w:ascii="Calibri" w:eastAsia="宋体" w:hAnsi="Calibri" w:cs="Calibri"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num w:numId="1" w16cid:durableId="1683125619">
    <w:abstractNumId w:val="5"/>
  </w:num>
  <w:num w:numId="2" w16cid:durableId="2027367529">
    <w:abstractNumId w:val="12"/>
  </w:num>
  <w:num w:numId="3" w16cid:durableId="417756315">
    <w:abstractNumId w:val="14"/>
  </w:num>
  <w:num w:numId="4" w16cid:durableId="2019652787">
    <w:abstractNumId w:val="2"/>
  </w:num>
  <w:num w:numId="5" w16cid:durableId="613825260">
    <w:abstractNumId w:val="8"/>
  </w:num>
  <w:num w:numId="6" w16cid:durableId="39744873">
    <w:abstractNumId w:val="15"/>
  </w:num>
  <w:num w:numId="7" w16cid:durableId="1949776040">
    <w:abstractNumId w:val="13"/>
  </w:num>
  <w:num w:numId="8" w16cid:durableId="1435977047">
    <w:abstractNumId w:val="0"/>
  </w:num>
  <w:num w:numId="9" w16cid:durableId="1791317443">
    <w:abstractNumId w:val="16"/>
  </w:num>
  <w:num w:numId="10" w16cid:durableId="1658920350">
    <w:abstractNumId w:val="7"/>
  </w:num>
  <w:num w:numId="11" w16cid:durableId="967929957">
    <w:abstractNumId w:val="4"/>
  </w:num>
  <w:num w:numId="12" w16cid:durableId="565722074">
    <w:abstractNumId w:val="11"/>
  </w:num>
  <w:num w:numId="13" w16cid:durableId="1549796986">
    <w:abstractNumId w:val="1"/>
  </w:num>
  <w:num w:numId="14" w16cid:durableId="1347748548">
    <w:abstractNumId w:val="6"/>
  </w:num>
  <w:num w:numId="15" w16cid:durableId="1985812086">
    <w:abstractNumId w:val="9"/>
  </w:num>
  <w:num w:numId="16" w16cid:durableId="469517770">
    <w:abstractNumId w:val="3"/>
  </w:num>
  <w:num w:numId="17" w16cid:durableId="729038067">
    <w:abstractNumId w:val="5"/>
  </w:num>
  <w:num w:numId="18" w16cid:durableId="207184223">
    <w:abstractNumId w:val="10"/>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774A"/>
    <w:rsid w:val="00000227"/>
    <w:rsid w:val="00001D8B"/>
    <w:rsid w:val="00006BB9"/>
    <w:rsid w:val="00006EEB"/>
    <w:rsid w:val="00006FF7"/>
    <w:rsid w:val="0001115A"/>
    <w:rsid w:val="0001508F"/>
    <w:rsid w:val="0001749E"/>
    <w:rsid w:val="00017DBF"/>
    <w:rsid w:val="00023087"/>
    <w:rsid w:val="00023202"/>
    <w:rsid w:val="00024353"/>
    <w:rsid w:val="00024E4E"/>
    <w:rsid w:val="000269FF"/>
    <w:rsid w:val="00026AFC"/>
    <w:rsid w:val="00031089"/>
    <w:rsid w:val="000315FA"/>
    <w:rsid w:val="00031CC0"/>
    <w:rsid w:val="00033A34"/>
    <w:rsid w:val="000345F7"/>
    <w:rsid w:val="00042E36"/>
    <w:rsid w:val="00043375"/>
    <w:rsid w:val="00043956"/>
    <w:rsid w:val="0004498D"/>
    <w:rsid w:val="00050F33"/>
    <w:rsid w:val="0005120B"/>
    <w:rsid w:val="00054BDF"/>
    <w:rsid w:val="000601EB"/>
    <w:rsid w:val="00060C35"/>
    <w:rsid w:val="000713E2"/>
    <w:rsid w:val="00071554"/>
    <w:rsid w:val="000746F9"/>
    <w:rsid w:val="00081305"/>
    <w:rsid w:val="0008144E"/>
    <w:rsid w:val="000825E9"/>
    <w:rsid w:val="00084E47"/>
    <w:rsid w:val="000861E9"/>
    <w:rsid w:val="00087459"/>
    <w:rsid w:val="00087C91"/>
    <w:rsid w:val="00091220"/>
    <w:rsid w:val="00096DAA"/>
    <w:rsid w:val="000A1ACB"/>
    <w:rsid w:val="000A587D"/>
    <w:rsid w:val="000A5E63"/>
    <w:rsid w:val="000A6ED3"/>
    <w:rsid w:val="000A6F7B"/>
    <w:rsid w:val="000A7D46"/>
    <w:rsid w:val="000B3182"/>
    <w:rsid w:val="000B3A09"/>
    <w:rsid w:val="000B55D0"/>
    <w:rsid w:val="000B6FAD"/>
    <w:rsid w:val="000C0578"/>
    <w:rsid w:val="000C2205"/>
    <w:rsid w:val="000C5230"/>
    <w:rsid w:val="000D0270"/>
    <w:rsid w:val="000E1E27"/>
    <w:rsid w:val="000E2B8D"/>
    <w:rsid w:val="000E51FE"/>
    <w:rsid w:val="000F1775"/>
    <w:rsid w:val="000F19FB"/>
    <w:rsid w:val="000F1B6D"/>
    <w:rsid w:val="000F1F6A"/>
    <w:rsid w:val="000F2DDF"/>
    <w:rsid w:val="00100216"/>
    <w:rsid w:val="0010198E"/>
    <w:rsid w:val="0010227D"/>
    <w:rsid w:val="001024BF"/>
    <w:rsid w:val="00103B76"/>
    <w:rsid w:val="00103FD0"/>
    <w:rsid w:val="00105D66"/>
    <w:rsid w:val="00107C40"/>
    <w:rsid w:val="001105D0"/>
    <w:rsid w:val="00110F61"/>
    <w:rsid w:val="00117AFB"/>
    <w:rsid w:val="00117C2C"/>
    <w:rsid w:val="00120F8D"/>
    <w:rsid w:val="00123FBB"/>
    <w:rsid w:val="0012534F"/>
    <w:rsid w:val="00125F30"/>
    <w:rsid w:val="001270FD"/>
    <w:rsid w:val="0013001D"/>
    <w:rsid w:val="00131B21"/>
    <w:rsid w:val="00133791"/>
    <w:rsid w:val="001337DB"/>
    <w:rsid w:val="001347A2"/>
    <w:rsid w:val="00135854"/>
    <w:rsid w:val="00135A66"/>
    <w:rsid w:val="00136530"/>
    <w:rsid w:val="0013722C"/>
    <w:rsid w:val="0014214E"/>
    <w:rsid w:val="0014525B"/>
    <w:rsid w:val="001453C1"/>
    <w:rsid w:val="00145B49"/>
    <w:rsid w:val="0014790C"/>
    <w:rsid w:val="0015063A"/>
    <w:rsid w:val="00150A9B"/>
    <w:rsid w:val="00151F2B"/>
    <w:rsid w:val="00153462"/>
    <w:rsid w:val="00153647"/>
    <w:rsid w:val="0015719C"/>
    <w:rsid w:val="00157A9A"/>
    <w:rsid w:val="00160022"/>
    <w:rsid w:val="0016120F"/>
    <w:rsid w:val="00163863"/>
    <w:rsid w:val="00165E1D"/>
    <w:rsid w:val="00166138"/>
    <w:rsid w:val="00167A6D"/>
    <w:rsid w:val="00170A11"/>
    <w:rsid w:val="001735A9"/>
    <w:rsid w:val="00173DCE"/>
    <w:rsid w:val="00174FFF"/>
    <w:rsid w:val="001759D2"/>
    <w:rsid w:val="00175E66"/>
    <w:rsid w:val="00180A72"/>
    <w:rsid w:val="00181797"/>
    <w:rsid w:val="00181F80"/>
    <w:rsid w:val="00182012"/>
    <w:rsid w:val="001824D7"/>
    <w:rsid w:val="00182B6B"/>
    <w:rsid w:val="00183F75"/>
    <w:rsid w:val="00187AE0"/>
    <w:rsid w:val="00190E8A"/>
    <w:rsid w:val="001920C1"/>
    <w:rsid w:val="00192A83"/>
    <w:rsid w:val="00193F1C"/>
    <w:rsid w:val="00196EA3"/>
    <w:rsid w:val="001A0BB3"/>
    <w:rsid w:val="001A1F9B"/>
    <w:rsid w:val="001A2D65"/>
    <w:rsid w:val="001A3C6A"/>
    <w:rsid w:val="001A480F"/>
    <w:rsid w:val="001A5C9D"/>
    <w:rsid w:val="001A621C"/>
    <w:rsid w:val="001A6326"/>
    <w:rsid w:val="001A7051"/>
    <w:rsid w:val="001A7F3D"/>
    <w:rsid w:val="001B0EB6"/>
    <w:rsid w:val="001B12D5"/>
    <w:rsid w:val="001B793F"/>
    <w:rsid w:val="001C0B30"/>
    <w:rsid w:val="001C2897"/>
    <w:rsid w:val="001C3C2E"/>
    <w:rsid w:val="001C6CCE"/>
    <w:rsid w:val="001C7DD3"/>
    <w:rsid w:val="001D02A8"/>
    <w:rsid w:val="001D0BF2"/>
    <w:rsid w:val="001D0D11"/>
    <w:rsid w:val="001D1325"/>
    <w:rsid w:val="001D241C"/>
    <w:rsid w:val="001D612D"/>
    <w:rsid w:val="001D7B20"/>
    <w:rsid w:val="001E06A2"/>
    <w:rsid w:val="001F39CD"/>
    <w:rsid w:val="001F48F3"/>
    <w:rsid w:val="001F4BA5"/>
    <w:rsid w:val="00200766"/>
    <w:rsid w:val="00201837"/>
    <w:rsid w:val="002029AF"/>
    <w:rsid w:val="00203A6F"/>
    <w:rsid w:val="00205646"/>
    <w:rsid w:val="0020589A"/>
    <w:rsid w:val="00205F36"/>
    <w:rsid w:val="00206D8E"/>
    <w:rsid w:val="0020704C"/>
    <w:rsid w:val="00210DE0"/>
    <w:rsid w:val="00213765"/>
    <w:rsid w:val="00215500"/>
    <w:rsid w:val="0021596C"/>
    <w:rsid w:val="00216097"/>
    <w:rsid w:val="00216A4D"/>
    <w:rsid w:val="00216AC2"/>
    <w:rsid w:val="002173FE"/>
    <w:rsid w:val="002177FA"/>
    <w:rsid w:val="002201E8"/>
    <w:rsid w:val="002201EC"/>
    <w:rsid w:val="00220B1B"/>
    <w:rsid w:val="002216AE"/>
    <w:rsid w:val="002218B0"/>
    <w:rsid w:val="002238AA"/>
    <w:rsid w:val="0022546E"/>
    <w:rsid w:val="00225BDF"/>
    <w:rsid w:val="00225E12"/>
    <w:rsid w:val="002302F5"/>
    <w:rsid w:val="002305F3"/>
    <w:rsid w:val="002310F0"/>
    <w:rsid w:val="00232F72"/>
    <w:rsid w:val="00234255"/>
    <w:rsid w:val="00236545"/>
    <w:rsid w:val="00237774"/>
    <w:rsid w:val="002402BC"/>
    <w:rsid w:val="0024122C"/>
    <w:rsid w:val="0024262B"/>
    <w:rsid w:val="00242732"/>
    <w:rsid w:val="00243136"/>
    <w:rsid w:val="0025061B"/>
    <w:rsid w:val="00250B34"/>
    <w:rsid w:val="00254977"/>
    <w:rsid w:val="0025741F"/>
    <w:rsid w:val="00260161"/>
    <w:rsid w:val="00260842"/>
    <w:rsid w:val="00261C2B"/>
    <w:rsid w:val="002649E9"/>
    <w:rsid w:val="002661FB"/>
    <w:rsid w:val="002665B6"/>
    <w:rsid w:val="00266B15"/>
    <w:rsid w:val="00271539"/>
    <w:rsid w:val="00271671"/>
    <w:rsid w:val="00272412"/>
    <w:rsid w:val="002744F8"/>
    <w:rsid w:val="0027599C"/>
    <w:rsid w:val="00276E93"/>
    <w:rsid w:val="00280DA1"/>
    <w:rsid w:val="002821F8"/>
    <w:rsid w:val="00282932"/>
    <w:rsid w:val="002833B2"/>
    <w:rsid w:val="00283EE1"/>
    <w:rsid w:val="002840D2"/>
    <w:rsid w:val="00284DB7"/>
    <w:rsid w:val="002875D4"/>
    <w:rsid w:val="00287AC2"/>
    <w:rsid w:val="00292799"/>
    <w:rsid w:val="00292C35"/>
    <w:rsid w:val="00293580"/>
    <w:rsid w:val="002942B5"/>
    <w:rsid w:val="002A07F6"/>
    <w:rsid w:val="002A1820"/>
    <w:rsid w:val="002A1FAC"/>
    <w:rsid w:val="002A407B"/>
    <w:rsid w:val="002A4293"/>
    <w:rsid w:val="002A536C"/>
    <w:rsid w:val="002A53B9"/>
    <w:rsid w:val="002A54D0"/>
    <w:rsid w:val="002A7528"/>
    <w:rsid w:val="002B073C"/>
    <w:rsid w:val="002B1939"/>
    <w:rsid w:val="002B3029"/>
    <w:rsid w:val="002B5AD8"/>
    <w:rsid w:val="002C1655"/>
    <w:rsid w:val="002C7117"/>
    <w:rsid w:val="002C734C"/>
    <w:rsid w:val="002C777A"/>
    <w:rsid w:val="002D461D"/>
    <w:rsid w:val="002D4B69"/>
    <w:rsid w:val="002D5607"/>
    <w:rsid w:val="002D564B"/>
    <w:rsid w:val="002E5355"/>
    <w:rsid w:val="002E5A95"/>
    <w:rsid w:val="002F2A22"/>
    <w:rsid w:val="002F4581"/>
    <w:rsid w:val="00302688"/>
    <w:rsid w:val="00304073"/>
    <w:rsid w:val="003058A4"/>
    <w:rsid w:val="00305C9D"/>
    <w:rsid w:val="003061FC"/>
    <w:rsid w:val="00307F58"/>
    <w:rsid w:val="00310265"/>
    <w:rsid w:val="00311B6B"/>
    <w:rsid w:val="00315195"/>
    <w:rsid w:val="00315F9F"/>
    <w:rsid w:val="00317C6E"/>
    <w:rsid w:val="00320EC5"/>
    <w:rsid w:val="0032229B"/>
    <w:rsid w:val="00322E5B"/>
    <w:rsid w:val="00324190"/>
    <w:rsid w:val="00324B43"/>
    <w:rsid w:val="00327001"/>
    <w:rsid w:val="00327856"/>
    <w:rsid w:val="00327D85"/>
    <w:rsid w:val="00332D19"/>
    <w:rsid w:val="003344F3"/>
    <w:rsid w:val="00336C33"/>
    <w:rsid w:val="003432D6"/>
    <w:rsid w:val="00346F03"/>
    <w:rsid w:val="003475B7"/>
    <w:rsid w:val="0035142D"/>
    <w:rsid w:val="0035230C"/>
    <w:rsid w:val="00353A23"/>
    <w:rsid w:val="00353C17"/>
    <w:rsid w:val="003555B1"/>
    <w:rsid w:val="00364B5F"/>
    <w:rsid w:val="00365323"/>
    <w:rsid w:val="003711E4"/>
    <w:rsid w:val="00375253"/>
    <w:rsid w:val="003779E4"/>
    <w:rsid w:val="0038455C"/>
    <w:rsid w:val="0038500C"/>
    <w:rsid w:val="00385AED"/>
    <w:rsid w:val="00386DA0"/>
    <w:rsid w:val="00390B03"/>
    <w:rsid w:val="003914B0"/>
    <w:rsid w:val="00391550"/>
    <w:rsid w:val="00393D2E"/>
    <w:rsid w:val="003965CB"/>
    <w:rsid w:val="00396D9B"/>
    <w:rsid w:val="003A0E6F"/>
    <w:rsid w:val="003A22EB"/>
    <w:rsid w:val="003A3372"/>
    <w:rsid w:val="003A4C70"/>
    <w:rsid w:val="003A50A5"/>
    <w:rsid w:val="003A7154"/>
    <w:rsid w:val="003A79AB"/>
    <w:rsid w:val="003B163E"/>
    <w:rsid w:val="003B1A71"/>
    <w:rsid w:val="003B7AB7"/>
    <w:rsid w:val="003C0E64"/>
    <w:rsid w:val="003C234C"/>
    <w:rsid w:val="003C560E"/>
    <w:rsid w:val="003C5910"/>
    <w:rsid w:val="003C6540"/>
    <w:rsid w:val="003D2912"/>
    <w:rsid w:val="003D3442"/>
    <w:rsid w:val="003D39CA"/>
    <w:rsid w:val="003D3A36"/>
    <w:rsid w:val="003D4325"/>
    <w:rsid w:val="003D571F"/>
    <w:rsid w:val="003D669E"/>
    <w:rsid w:val="003E4545"/>
    <w:rsid w:val="003E555E"/>
    <w:rsid w:val="003E6A21"/>
    <w:rsid w:val="003F175A"/>
    <w:rsid w:val="003F4FB6"/>
    <w:rsid w:val="003F5906"/>
    <w:rsid w:val="004006AA"/>
    <w:rsid w:val="004007CF"/>
    <w:rsid w:val="00402290"/>
    <w:rsid w:val="004027FF"/>
    <w:rsid w:val="004078AE"/>
    <w:rsid w:val="004079FD"/>
    <w:rsid w:val="00407FFE"/>
    <w:rsid w:val="00410E8D"/>
    <w:rsid w:val="00411982"/>
    <w:rsid w:val="00414A70"/>
    <w:rsid w:val="004155B4"/>
    <w:rsid w:val="00417DB7"/>
    <w:rsid w:val="004204F2"/>
    <w:rsid w:val="0042082E"/>
    <w:rsid w:val="004214BB"/>
    <w:rsid w:val="004218EE"/>
    <w:rsid w:val="00421A11"/>
    <w:rsid w:val="0042356E"/>
    <w:rsid w:val="004252F9"/>
    <w:rsid w:val="00425996"/>
    <w:rsid w:val="004268EE"/>
    <w:rsid w:val="00430D94"/>
    <w:rsid w:val="00435F88"/>
    <w:rsid w:val="00437A4F"/>
    <w:rsid w:val="00443A10"/>
    <w:rsid w:val="0045311B"/>
    <w:rsid w:val="0045386C"/>
    <w:rsid w:val="00455A80"/>
    <w:rsid w:val="00456C94"/>
    <w:rsid w:val="00460279"/>
    <w:rsid w:val="0046379D"/>
    <w:rsid w:val="004656CF"/>
    <w:rsid w:val="004672CD"/>
    <w:rsid w:val="00472907"/>
    <w:rsid w:val="00472A04"/>
    <w:rsid w:val="00473BB1"/>
    <w:rsid w:val="0047535F"/>
    <w:rsid w:val="004769BB"/>
    <w:rsid w:val="00477D06"/>
    <w:rsid w:val="00480054"/>
    <w:rsid w:val="00481C6D"/>
    <w:rsid w:val="004867A9"/>
    <w:rsid w:val="00487384"/>
    <w:rsid w:val="004878D8"/>
    <w:rsid w:val="004901C7"/>
    <w:rsid w:val="0049031C"/>
    <w:rsid w:val="0049045E"/>
    <w:rsid w:val="0049083C"/>
    <w:rsid w:val="004908FF"/>
    <w:rsid w:val="0049116F"/>
    <w:rsid w:val="00492325"/>
    <w:rsid w:val="00492AB0"/>
    <w:rsid w:val="00494BF8"/>
    <w:rsid w:val="00494C66"/>
    <w:rsid w:val="00495898"/>
    <w:rsid w:val="00495C36"/>
    <w:rsid w:val="00495D8B"/>
    <w:rsid w:val="0049697C"/>
    <w:rsid w:val="00497E22"/>
    <w:rsid w:val="004A2605"/>
    <w:rsid w:val="004A505A"/>
    <w:rsid w:val="004B13B0"/>
    <w:rsid w:val="004B2072"/>
    <w:rsid w:val="004B365D"/>
    <w:rsid w:val="004B4C0D"/>
    <w:rsid w:val="004B5216"/>
    <w:rsid w:val="004B531A"/>
    <w:rsid w:val="004B63CF"/>
    <w:rsid w:val="004B659A"/>
    <w:rsid w:val="004B70B0"/>
    <w:rsid w:val="004B7470"/>
    <w:rsid w:val="004C318F"/>
    <w:rsid w:val="004C3310"/>
    <w:rsid w:val="004C34D5"/>
    <w:rsid w:val="004C3512"/>
    <w:rsid w:val="004C44DD"/>
    <w:rsid w:val="004C6777"/>
    <w:rsid w:val="004C740E"/>
    <w:rsid w:val="004D118B"/>
    <w:rsid w:val="004D1834"/>
    <w:rsid w:val="004D41B5"/>
    <w:rsid w:val="004E1A23"/>
    <w:rsid w:val="004E1C8E"/>
    <w:rsid w:val="004E2E2F"/>
    <w:rsid w:val="004E4FA1"/>
    <w:rsid w:val="004F068E"/>
    <w:rsid w:val="004F107C"/>
    <w:rsid w:val="004F1A79"/>
    <w:rsid w:val="004F42FB"/>
    <w:rsid w:val="004F5877"/>
    <w:rsid w:val="00502083"/>
    <w:rsid w:val="00505503"/>
    <w:rsid w:val="00506D42"/>
    <w:rsid w:val="00510E65"/>
    <w:rsid w:val="00513F8E"/>
    <w:rsid w:val="0051651C"/>
    <w:rsid w:val="00520264"/>
    <w:rsid w:val="00523F23"/>
    <w:rsid w:val="005240A0"/>
    <w:rsid w:val="005257AC"/>
    <w:rsid w:val="00530D0C"/>
    <w:rsid w:val="0054346A"/>
    <w:rsid w:val="00544448"/>
    <w:rsid w:val="00546249"/>
    <w:rsid w:val="0055026B"/>
    <w:rsid w:val="00551443"/>
    <w:rsid w:val="00551F63"/>
    <w:rsid w:val="00552672"/>
    <w:rsid w:val="00552E3D"/>
    <w:rsid w:val="005549B8"/>
    <w:rsid w:val="00554E8C"/>
    <w:rsid w:val="00556425"/>
    <w:rsid w:val="00556446"/>
    <w:rsid w:val="00556581"/>
    <w:rsid w:val="0055744B"/>
    <w:rsid w:val="0055791F"/>
    <w:rsid w:val="005601DF"/>
    <w:rsid w:val="0056329D"/>
    <w:rsid w:val="0056754F"/>
    <w:rsid w:val="005710B7"/>
    <w:rsid w:val="005744CA"/>
    <w:rsid w:val="00575007"/>
    <w:rsid w:val="005761F0"/>
    <w:rsid w:val="005778FD"/>
    <w:rsid w:val="005809F6"/>
    <w:rsid w:val="00581F4F"/>
    <w:rsid w:val="00585A8F"/>
    <w:rsid w:val="00587BE8"/>
    <w:rsid w:val="00587BFF"/>
    <w:rsid w:val="00587DA9"/>
    <w:rsid w:val="00590BE1"/>
    <w:rsid w:val="00593C2B"/>
    <w:rsid w:val="00594842"/>
    <w:rsid w:val="00595DF2"/>
    <w:rsid w:val="00595E5D"/>
    <w:rsid w:val="00596314"/>
    <w:rsid w:val="005A051E"/>
    <w:rsid w:val="005A14DD"/>
    <w:rsid w:val="005A1E8B"/>
    <w:rsid w:val="005A2E65"/>
    <w:rsid w:val="005A620D"/>
    <w:rsid w:val="005A68FA"/>
    <w:rsid w:val="005B048D"/>
    <w:rsid w:val="005B392C"/>
    <w:rsid w:val="005B43FF"/>
    <w:rsid w:val="005B4523"/>
    <w:rsid w:val="005B4BBE"/>
    <w:rsid w:val="005B5C6E"/>
    <w:rsid w:val="005C2A85"/>
    <w:rsid w:val="005C43AF"/>
    <w:rsid w:val="005C44F0"/>
    <w:rsid w:val="005C4BA2"/>
    <w:rsid w:val="005D2DBA"/>
    <w:rsid w:val="005D3B2F"/>
    <w:rsid w:val="005D5089"/>
    <w:rsid w:val="005D6825"/>
    <w:rsid w:val="005D6BC0"/>
    <w:rsid w:val="005D7675"/>
    <w:rsid w:val="005D7A30"/>
    <w:rsid w:val="005E174C"/>
    <w:rsid w:val="005E1BA7"/>
    <w:rsid w:val="005E2BD0"/>
    <w:rsid w:val="005E4C2E"/>
    <w:rsid w:val="005E5487"/>
    <w:rsid w:val="005E70F7"/>
    <w:rsid w:val="005E788A"/>
    <w:rsid w:val="005E7F79"/>
    <w:rsid w:val="005F32A5"/>
    <w:rsid w:val="005F3434"/>
    <w:rsid w:val="005F50CF"/>
    <w:rsid w:val="005F6299"/>
    <w:rsid w:val="00601EA7"/>
    <w:rsid w:val="00603FB9"/>
    <w:rsid w:val="006040BD"/>
    <w:rsid w:val="006042C3"/>
    <w:rsid w:val="006072E1"/>
    <w:rsid w:val="006077BE"/>
    <w:rsid w:val="006113AB"/>
    <w:rsid w:val="0061153D"/>
    <w:rsid w:val="006122B9"/>
    <w:rsid w:val="00613219"/>
    <w:rsid w:val="006140D6"/>
    <w:rsid w:val="00614691"/>
    <w:rsid w:val="006157DB"/>
    <w:rsid w:val="0062093B"/>
    <w:rsid w:val="006220F1"/>
    <w:rsid w:val="00622627"/>
    <w:rsid w:val="00625349"/>
    <w:rsid w:val="0062612B"/>
    <w:rsid w:val="006265CF"/>
    <w:rsid w:val="00626F9F"/>
    <w:rsid w:val="00627958"/>
    <w:rsid w:val="006319E3"/>
    <w:rsid w:val="00641B91"/>
    <w:rsid w:val="006438CF"/>
    <w:rsid w:val="00646E46"/>
    <w:rsid w:val="00653306"/>
    <w:rsid w:val="006535DD"/>
    <w:rsid w:val="00653B0D"/>
    <w:rsid w:val="006567B6"/>
    <w:rsid w:val="00657DBB"/>
    <w:rsid w:val="006615B6"/>
    <w:rsid w:val="00662A8F"/>
    <w:rsid w:val="00666C45"/>
    <w:rsid w:val="00673DBF"/>
    <w:rsid w:val="006778DB"/>
    <w:rsid w:val="00682509"/>
    <w:rsid w:val="00683B2F"/>
    <w:rsid w:val="00685573"/>
    <w:rsid w:val="0068717B"/>
    <w:rsid w:val="0069173E"/>
    <w:rsid w:val="00692BD0"/>
    <w:rsid w:val="006932FC"/>
    <w:rsid w:val="006935CA"/>
    <w:rsid w:val="00693B5B"/>
    <w:rsid w:val="006961C9"/>
    <w:rsid w:val="00696A53"/>
    <w:rsid w:val="006974B7"/>
    <w:rsid w:val="00697DE6"/>
    <w:rsid w:val="006A0A7D"/>
    <w:rsid w:val="006A0FB0"/>
    <w:rsid w:val="006A3A54"/>
    <w:rsid w:val="006A4026"/>
    <w:rsid w:val="006A41D3"/>
    <w:rsid w:val="006A56A5"/>
    <w:rsid w:val="006A6B45"/>
    <w:rsid w:val="006A72AC"/>
    <w:rsid w:val="006A7C7C"/>
    <w:rsid w:val="006A7E56"/>
    <w:rsid w:val="006B3F0B"/>
    <w:rsid w:val="006B4FF9"/>
    <w:rsid w:val="006C0C2A"/>
    <w:rsid w:val="006C4967"/>
    <w:rsid w:val="006C4F51"/>
    <w:rsid w:val="006D1688"/>
    <w:rsid w:val="006D1A50"/>
    <w:rsid w:val="006D1CC4"/>
    <w:rsid w:val="006D1D5B"/>
    <w:rsid w:val="006D436B"/>
    <w:rsid w:val="006D55B3"/>
    <w:rsid w:val="006D64BB"/>
    <w:rsid w:val="006D774A"/>
    <w:rsid w:val="006E05D0"/>
    <w:rsid w:val="006E1C49"/>
    <w:rsid w:val="006E48D6"/>
    <w:rsid w:val="006E70CA"/>
    <w:rsid w:val="006F068C"/>
    <w:rsid w:val="006F1627"/>
    <w:rsid w:val="0070028F"/>
    <w:rsid w:val="007015FA"/>
    <w:rsid w:val="00701B89"/>
    <w:rsid w:val="00701B92"/>
    <w:rsid w:val="00703442"/>
    <w:rsid w:val="00703E0F"/>
    <w:rsid w:val="007049AA"/>
    <w:rsid w:val="00711D2D"/>
    <w:rsid w:val="00712D14"/>
    <w:rsid w:val="00713089"/>
    <w:rsid w:val="0071321E"/>
    <w:rsid w:val="007142DF"/>
    <w:rsid w:val="00715EC9"/>
    <w:rsid w:val="00716E4E"/>
    <w:rsid w:val="00717136"/>
    <w:rsid w:val="0072034D"/>
    <w:rsid w:val="0072098D"/>
    <w:rsid w:val="00721B78"/>
    <w:rsid w:val="00723406"/>
    <w:rsid w:val="0072506B"/>
    <w:rsid w:val="007258F6"/>
    <w:rsid w:val="00725F33"/>
    <w:rsid w:val="0072638E"/>
    <w:rsid w:val="007275D4"/>
    <w:rsid w:val="00730653"/>
    <w:rsid w:val="00730E90"/>
    <w:rsid w:val="00732FF8"/>
    <w:rsid w:val="00733628"/>
    <w:rsid w:val="00733BB0"/>
    <w:rsid w:val="0073712F"/>
    <w:rsid w:val="0074094A"/>
    <w:rsid w:val="00740F26"/>
    <w:rsid w:val="007411E2"/>
    <w:rsid w:val="0074147D"/>
    <w:rsid w:val="007422E8"/>
    <w:rsid w:val="00744EB2"/>
    <w:rsid w:val="00747E79"/>
    <w:rsid w:val="00752444"/>
    <w:rsid w:val="00752C64"/>
    <w:rsid w:val="0075593B"/>
    <w:rsid w:val="0076057F"/>
    <w:rsid w:val="00761D18"/>
    <w:rsid w:val="00762B6E"/>
    <w:rsid w:val="00762CA8"/>
    <w:rsid w:val="007650D0"/>
    <w:rsid w:val="00766B34"/>
    <w:rsid w:val="007707C9"/>
    <w:rsid w:val="00774A8F"/>
    <w:rsid w:val="00776125"/>
    <w:rsid w:val="00782ED0"/>
    <w:rsid w:val="00784CC1"/>
    <w:rsid w:val="00785848"/>
    <w:rsid w:val="007871A4"/>
    <w:rsid w:val="00791F01"/>
    <w:rsid w:val="007A0BC4"/>
    <w:rsid w:val="007A2442"/>
    <w:rsid w:val="007A7350"/>
    <w:rsid w:val="007A7F57"/>
    <w:rsid w:val="007B10F3"/>
    <w:rsid w:val="007B3C2F"/>
    <w:rsid w:val="007B3E93"/>
    <w:rsid w:val="007B73E7"/>
    <w:rsid w:val="007B7E7D"/>
    <w:rsid w:val="007C0300"/>
    <w:rsid w:val="007C077A"/>
    <w:rsid w:val="007C08D4"/>
    <w:rsid w:val="007C11C1"/>
    <w:rsid w:val="007C23DA"/>
    <w:rsid w:val="007C3B35"/>
    <w:rsid w:val="007C5560"/>
    <w:rsid w:val="007C70AE"/>
    <w:rsid w:val="007C736F"/>
    <w:rsid w:val="007D28E7"/>
    <w:rsid w:val="007D2910"/>
    <w:rsid w:val="007D6512"/>
    <w:rsid w:val="007D71BD"/>
    <w:rsid w:val="007D764F"/>
    <w:rsid w:val="007E3745"/>
    <w:rsid w:val="007F54B6"/>
    <w:rsid w:val="007F6408"/>
    <w:rsid w:val="008061EE"/>
    <w:rsid w:val="00806325"/>
    <w:rsid w:val="008065B6"/>
    <w:rsid w:val="0080715A"/>
    <w:rsid w:val="00807936"/>
    <w:rsid w:val="0080798B"/>
    <w:rsid w:val="008117C6"/>
    <w:rsid w:val="0081218B"/>
    <w:rsid w:val="00814D28"/>
    <w:rsid w:val="0082033E"/>
    <w:rsid w:val="00821DF2"/>
    <w:rsid w:val="00822BC6"/>
    <w:rsid w:val="0082573B"/>
    <w:rsid w:val="00826896"/>
    <w:rsid w:val="0083135D"/>
    <w:rsid w:val="00832F16"/>
    <w:rsid w:val="00836C96"/>
    <w:rsid w:val="008402D8"/>
    <w:rsid w:val="00841518"/>
    <w:rsid w:val="00843342"/>
    <w:rsid w:val="00844108"/>
    <w:rsid w:val="00845157"/>
    <w:rsid w:val="0084538E"/>
    <w:rsid w:val="00846D06"/>
    <w:rsid w:val="00853E38"/>
    <w:rsid w:val="008604EE"/>
    <w:rsid w:val="00861FFE"/>
    <w:rsid w:val="008635B6"/>
    <w:rsid w:val="008641BF"/>
    <w:rsid w:val="008658B7"/>
    <w:rsid w:val="00866D4D"/>
    <w:rsid w:val="00871B8C"/>
    <w:rsid w:val="00872A49"/>
    <w:rsid w:val="00874EC9"/>
    <w:rsid w:val="00881995"/>
    <w:rsid w:val="008821B0"/>
    <w:rsid w:val="00882577"/>
    <w:rsid w:val="00883283"/>
    <w:rsid w:val="008832C1"/>
    <w:rsid w:val="0088335D"/>
    <w:rsid w:val="00886620"/>
    <w:rsid w:val="00891BB3"/>
    <w:rsid w:val="008956C5"/>
    <w:rsid w:val="0089677B"/>
    <w:rsid w:val="008A1390"/>
    <w:rsid w:val="008A2D6A"/>
    <w:rsid w:val="008A3EA2"/>
    <w:rsid w:val="008A57A3"/>
    <w:rsid w:val="008A7410"/>
    <w:rsid w:val="008A7513"/>
    <w:rsid w:val="008B0084"/>
    <w:rsid w:val="008B26CA"/>
    <w:rsid w:val="008B485D"/>
    <w:rsid w:val="008B5893"/>
    <w:rsid w:val="008B79B9"/>
    <w:rsid w:val="008C144C"/>
    <w:rsid w:val="008C2FAB"/>
    <w:rsid w:val="008C3BE0"/>
    <w:rsid w:val="008C5A5A"/>
    <w:rsid w:val="008C6F7D"/>
    <w:rsid w:val="008C7505"/>
    <w:rsid w:val="008D116E"/>
    <w:rsid w:val="008D1848"/>
    <w:rsid w:val="008D35A3"/>
    <w:rsid w:val="008D3C0E"/>
    <w:rsid w:val="008D3FB0"/>
    <w:rsid w:val="008D42F2"/>
    <w:rsid w:val="008D5EE7"/>
    <w:rsid w:val="008E0517"/>
    <w:rsid w:val="008E3356"/>
    <w:rsid w:val="008F0A08"/>
    <w:rsid w:val="008F1601"/>
    <w:rsid w:val="008F6E36"/>
    <w:rsid w:val="00900822"/>
    <w:rsid w:val="00904F0E"/>
    <w:rsid w:val="009063EA"/>
    <w:rsid w:val="00907A4A"/>
    <w:rsid w:val="0091210A"/>
    <w:rsid w:val="00913657"/>
    <w:rsid w:val="00915039"/>
    <w:rsid w:val="009157F6"/>
    <w:rsid w:val="009163AE"/>
    <w:rsid w:val="009169D9"/>
    <w:rsid w:val="00916B1B"/>
    <w:rsid w:val="009224F2"/>
    <w:rsid w:val="00927E49"/>
    <w:rsid w:val="00930C95"/>
    <w:rsid w:val="00930EE4"/>
    <w:rsid w:val="00933498"/>
    <w:rsid w:val="00933FC9"/>
    <w:rsid w:val="0093626A"/>
    <w:rsid w:val="009413A5"/>
    <w:rsid w:val="009421DC"/>
    <w:rsid w:val="00942214"/>
    <w:rsid w:val="00942B70"/>
    <w:rsid w:val="00946939"/>
    <w:rsid w:val="0095086D"/>
    <w:rsid w:val="00950F72"/>
    <w:rsid w:val="009514B2"/>
    <w:rsid w:val="009515CB"/>
    <w:rsid w:val="0095346A"/>
    <w:rsid w:val="00953699"/>
    <w:rsid w:val="00953C21"/>
    <w:rsid w:val="00955AE4"/>
    <w:rsid w:val="00955CF1"/>
    <w:rsid w:val="00957728"/>
    <w:rsid w:val="00960C3D"/>
    <w:rsid w:val="0096202D"/>
    <w:rsid w:val="0096620A"/>
    <w:rsid w:val="0096715A"/>
    <w:rsid w:val="009717BD"/>
    <w:rsid w:val="0097382B"/>
    <w:rsid w:val="009738B3"/>
    <w:rsid w:val="00974ACA"/>
    <w:rsid w:val="009755AC"/>
    <w:rsid w:val="0097772E"/>
    <w:rsid w:val="009816FB"/>
    <w:rsid w:val="00981CB7"/>
    <w:rsid w:val="009868D8"/>
    <w:rsid w:val="0099175D"/>
    <w:rsid w:val="00993274"/>
    <w:rsid w:val="00993C06"/>
    <w:rsid w:val="00993E95"/>
    <w:rsid w:val="0099416A"/>
    <w:rsid w:val="00996060"/>
    <w:rsid w:val="00996318"/>
    <w:rsid w:val="009969C6"/>
    <w:rsid w:val="009A0355"/>
    <w:rsid w:val="009A1130"/>
    <w:rsid w:val="009A1ED0"/>
    <w:rsid w:val="009A4732"/>
    <w:rsid w:val="009A5E4D"/>
    <w:rsid w:val="009A7AC6"/>
    <w:rsid w:val="009B060C"/>
    <w:rsid w:val="009B0B09"/>
    <w:rsid w:val="009B319A"/>
    <w:rsid w:val="009B4CEA"/>
    <w:rsid w:val="009B6454"/>
    <w:rsid w:val="009B6FFF"/>
    <w:rsid w:val="009C0295"/>
    <w:rsid w:val="009C1F0D"/>
    <w:rsid w:val="009C3A96"/>
    <w:rsid w:val="009C7F98"/>
    <w:rsid w:val="009D3292"/>
    <w:rsid w:val="009D489D"/>
    <w:rsid w:val="009D7B6E"/>
    <w:rsid w:val="009E1EBC"/>
    <w:rsid w:val="009E45B4"/>
    <w:rsid w:val="009E4A07"/>
    <w:rsid w:val="009E4C7F"/>
    <w:rsid w:val="009E6DC3"/>
    <w:rsid w:val="009E78DF"/>
    <w:rsid w:val="009F38CE"/>
    <w:rsid w:val="009F4B5E"/>
    <w:rsid w:val="009F50A5"/>
    <w:rsid w:val="009F523A"/>
    <w:rsid w:val="009F621E"/>
    <w:rsid w:val="009F6E28"/>
    <w:rsid w:val="00A02734"/>
    <w:rsid w:val="00A0407D"/>
    <w:rsid w:val="00A060DE"/>
    <w:rsid w:val="00A06E1C"/>
    <w:rsid w:val="00A11F74"/>
    <w:rsid w:val="00A14B33"/>
    <w:rsid w:val="00A174BE"/>
    <w:rsid w:val="00A21418"/>
    <w:rsid w:val="00A2170D"/>
    <w:rsid w:val="00A21865"/>
    <w:rsid w:val="00A23205"/>
    <w:rsid w:val="00A2490A"/>
    <w:rsid w:val="00A24BC4"/>
    <w:rsid w:val="00A26238"/>
    <w:rsid w:val="00A263B5"/>
    <w:rsid w:val="00A33E38"/>
    <w:rsid w:val="00A34E43"/>
    <w:rsid w:val="00A36315"/>
    <w:rsid w:val="00A36CD6"/>
    <w:rsid w:val="00A40685"/>
    <w:rsid w:val="00A41CE1"/>
    <w:rsid w:val="00A4321C"/>
    <w:rsid w:val="00A43DC3"/>
    <w:rsid w:val="00A443E2"/>
    <w:rsid w:val="00A45037"/>
    <w:rsid w:val="00A4666C"/>
    <w:rsid w:val="00A505F0"/>
    <w:rsid w:val="00A50B26"/>
    <w:rsid w:val="00A510E8"/>
    <w:rsid w:val="00A51478"/>
    <w:rsid w:val="00A534E4"/>
    <w:rsid w:val="00A53784"/>
    <w:rsid w:val="00A5395E"/>
    <w:rsid w:val="00A55263"/>
    <w:rsid w:val="00A55F86"/>
    <w:rsid w:val="00A56349"/>
    <w:rsid w:val="00A613F9"/>
    <w:rsid w:val="00A651CB"/>
    <w:rsid w:val="00A66919"/>
    <w:rsid w:val="00A66B3F"/>
    <w:rsid w:val="00A72DBD"/>
    <w:rsid w:val="00A76637"/>
    <w:rsid w:val="00A83A46"/>
    <w:rsid w:val="00A87206"/>
    <w:rsid w:val="00A87BAF"/>
    <w:rsid w:val="00A90157"/>
    <w:rsid w:val="00A90B63"/>
    <w:rsid w:val="00A95AD0"/>
    <w:rsid w:val="00A963C0"/>
    <w:rsid w:val="00A967CC"/>
    <w:rsid w:val="00AA0012"/>
    <w:rsid w:val="00AA1B1E"/>
    <w:rsid w:val="00AA4F58"/>
    <w:rsid w:val="00AA6148"/>
    <w:rsid w:val="00AB1A49"/>
    <w:rsid w:val="00AB256C"/>
    <w:rsid w:val="00AC04A6"/>
    <w:rsid w:val="00AC1233"/>
    <w:rsid w:val="00AC1B77"/>
    <w:rsid w:val="00AC3B37"/>
    <w:rsid w:val="00AC5BDE"/>
    <w:rsid w:val="00AC5D5B"/>
    <w:rsid w:val="00AC68CB"/>
    <w:rsid w:val="00AD03A7"/>
    <w:rsid w:val="00AD2F6C"/>
    <w:rsid w:val="00AD328B"/>
    <w:rsid w:val="00AD4F6B"/>
    <w:rsid w:val="00AD6495"/>
    <w:rsid w:val="00AE2520"/>
    <w:rsid w:val="00AE4236"/>
    <w:rsid w:val="00AE4655"/>
    <w:rsid w:val="00AE4BD6"/>
    <w:rsid w:val="00AE5B85"/>
    <w:rsid w:val="00AE5E7D"/>
    <w:rsid w:val="00AE7B7A"/>
    <w:rsid w:val="00AF2CC8"/>
    <w:rsid w:val="00AF418D"/>
    <w:rsid w:val="00AF6126"/>
    <w:rsid w:val="00AF7D56"/>
    <w:rsid w:val="00B013E9"/>
    <w:rsid w:val="00B01495"/>
    <w:rsid w:val="00B01717"/>
    <w:rsid w:val="00B03548"/>
    <w:rsid w:val="00B04D8F"/>
    <w:rsid w:val="00B05F26"/>
    <w:rsid w:val="00B07385"/>
    <w:rsid w:val="00B1140C"/>
    <w:rsid w:val="00B139C1"/>
    <w:rsid w:val="00B150AD"/>
    <w:rsid w:val="00B15C99"/>
    <w:rsid w:val="00B15E87"/>
    <w:rsid w:val="00B22927"/>
    <w:rsid w:val="00B2292C"/>
    <w:rsid w:val="00B22F50"/>
    <w:rsid w:val="00B33768"/>
    <w:rsid w:val="00B33D62"/>
    <w:rsid w:val="00B35297"/>
    <w:rsid w:val="00B40CBF"/>
    <w:rsid w:val="00B40E86"/>
    <w:rsid w:val="00B44B0E"/>
    <w:rsid w:val="00B45EA9"/>
    <w:rsid w:val="00B469B4"/>
    <w:rsid w:val="00B47036"/>
    <w:rsid w:val="00B5114C"/>
    <w:rsid w:val="00B519E7"/>
    <w:rsid w:val="00B544FB"/>
    <w:rsid w:val="00B564E9"/>
    <w:rsid w:val="00B57429"/>
    <w:rsid w:val="00B61DA6"/>
    <w:rsid w:val="00B634DE"/>
    <w:rsid w:val="00B66427"/>
    <w:rsid w:val="00B66DF9"/>
    <w:rsid w:val="00B70EBD"/>
    <w:rsid w:val="00B71947"/>
    <w:rsid w:val="00B7363E"/>
    <w:rsid w:val="00B73F87"/>
    <w:rsid w:val="00B75C4A"/>
    <w:rsid w:val="00B76D60"/>
    <w:rsid w:val="00B776C0"/>
    <w:rsid w:val="00B8065E"/>
    <w:rsid w:val="00B81D68"/>
    <w:rsid w:val="00B82650"/>
    <w:rsid w:val="00B8305B"/>
    <w:rsid w:val="00B87FE6"/>
    <w:rsid w:val="00B90042"/>
    <w:rsid w:val="00B93E39"/>
    <w:rsid w:val="00BA0EFC"/>
    <w:rsid w:val="00BA1681"/>
    <w:rsid w:val="00BA2A0F"/>
    <w:rsid w:val="00BA4955"/>
    <w:rsid w:val="00BA599F"/>
    <w:rsid w:val="00BA6190"/>
    <w:rsid w:val="00BA66EA"/>
    <w:rsid w:val="00BB157A"/>
    <w:rsid w:val="00BB2B28"/>
    <w:rsid w:val="00BB495F"/>
    <w:rsid w:val="00BB686B"/>
    <w:rsid w:val="00BB7A6A"/>
    <w:rsid w:val="00BB7BE5"/>
    <w:rsid w:val="00BB7D75"/>
    <w:rsid w:val="00BC0EF9"/>
    <w:rsid w:val="00BC2E92"/>
    <w:rsid w:val="00BC4604"/>
    <w:rsid w:val="00BC6B3C"/>
    <w:rsid w:val="00BD2360"/>
    <w:rsid w:val="00BD28E3"/>
    <w:rsid w:val="00BD4981"/>
    <w:rsid w:val="00BD592D"/>
    <w:rsid w:val="00BD67E9"/>
    <w:rsid w:val="00BE1EA3"/>
    <w:rsid w:val="00BE7B4B"/>
    <w:rsid w:val="00BF7A9A"/>
    <w:rsid w:val="00C01A35"/>
    <w:rsid w:val="00C0282D"/>
    <w:rsid w:val="00C04318"/>
    <w:rsid w:val="00C046A0"/>
    <w:rsid w:val="00C061CC"/>
    <w:rsid w:val="00C07C46"/>
    <w:rsid w:val="00C10869"/>
    <w:rsid w:val="00C135F0"/>
    <w:rsid w:val="00C14293"/>
    <w:rsid w:val="00C14C98"/>
    <w:rsid w:val="00C14F16"/>
    <w:rsid w:val="00C163A3"/>
    <w:rsid w:val="00C16B0F"/>
    <w:rsid w:val="00C1721F"/>
    <w:rsid w:val="00C21364"/>
    <w:rsid w:val="00C2417B"/>
    <w:rsid w:val="00C262DC"/>
    <w:rsid w:val="00C262FD"/>
    <w:rsid w:val="00C26D21"/>
    <w:rsid w:val="00C3056F"/>
    <w:rsid w:val="00C31BA8"/>
    <w:rsid w:val="00C323DE"/>
    <w:rsid w:val="00C32413"/>
    <w:rsid w:val="00C33678"/>
    <w:rsid w:val="00C337FA"/>
    <w:rsid w:val="00C33BB9"/>
    <w:rsid w:val="00C36DCC"/>
    <w:rsid w:val="00C37503"/>
    <w:rsid w:val="00C40517"/>
    <w:rsid w:val="00C41CE6"/>
    <w:rsid w:val="00C421BD"/>
    <w:rsid w:val="00C42612"/>
    <w:rsid w:val="00C431CD"/>
    <w:rsid w:val="00C43944"/>
    <w:rsid w:val="00C43DA7"/>
    <w:rsid w:val="00C44093"/>
    <w:rsid w:val="00C44520"/>
    <w:rsid w:val="00C4582A"/>
    <w:rsid w:val="00C4706B"/>
    <w:rsid w:val="00C55F06"/>
    <w:rsid w:val="00C57001"/>
    <w:rsid w:val="00C62092"/>
    <w:rsid w:val="00C637FC"/>
    <w:rsid w:val="00C64F94"/>
    <w:rsid w:val="00C656D9"/>
    <w:rsid w:val="00C670AB"/>
    <w:rsid w:val="00C67EC1"/>
    <w:rsid w:val="00C7016B"/>
    <w:rsid w:val="00C70344"/>
    <w:rsid w:val="00C71292"/>
    <w:rsid w:val="00C819E0"/>
    <w:rsid w:val="00C82D2A"/>
    <w:rsid w:val="00C82EC5"/>
    <w:rsid w:val="00C84E1F"/>
    <w:rsid w:val="00C8507C"/>
    <w:rsid w:val="00C85FDE"/>
    <w:rsid w:val="00C864F0"/>
    <w:rsid w:val="00C87655"/>
    <w:rsid w:val="00C91061"/>
    <w:rsid w:val="00C913E7"/>
    <w:rsid w:val="00C94DE2"/>
    <w:rsid w:val="00C95162"/>
    <w:rsid w:val="00C96D7F"/>
    <w:rsid w:val="00C97FCB"/>
    <w:rsid w:val="00CA1486"/>
    <w:rsid w:val="00CA22A5"/>
    <w:rsid w:val="00CA54E8"/>
    <w:rsid w:val="00CB31B2"/>
    <w:rsid w:val="00CB38D7"/>
    <w:rsid w:val="00CB3CAE"/>
    <w:rsid w:val="00CC08B6"/>
    <w:rsid w:val="00CC3F11"/>
    <w:rsid w:val="00CC480A"/>
    <w:rsid w:val="00CC4DBB"/>
    <w:rsid w:val="00CC52CD"/>
    <w:rsid w:val="00CD0ECC"/>
    <w:rsid w:val="00CD57FD"/>
    <w:rsid w:val="00CE1FA8"/>
    <w:rsid w:val="00CE4D51"/>
    <w:rsid w:val="00CF062E"/>
    <w:rsid w:val="00CF0A95"/>
    <w:rsid w:val="00CF40A4"/>
    <w:rsid w:val="00CF518D"/>
    <w:rsid w:val="00CF74D7"/>
    <w:rsid w:val="00CF79C3"/>
    <w:rsid w:val="00CF7A8B"/>
    <w:rsid w:val="00D00C0E"/>
    <w:rsid w:val="00D10ACF"/>
    <w:rsid w:val="00D1108A"/>
    <w:rsid w:val="00D1228B"/>
    <w:rsid w:val="00D12D47"/>
    <w:rsid w:val="00D136D3"/>
    <w:rsid w:val="00D138C2"/>
    <w:rsid w:val="00D13DDE"/>
    <w:rsid w:val="00D1475A"/>
    <w:rsid w:val="00D16570"/>
    <w:rsid w:val="00D171E9"/>
    <w:rsid w:val="00D278C5"/>
    <w:rsid w:val="00D27AE3"/>
    <w:rsid w:val="00D3116E"/>
    <w:rsid w:val="00D31D1B"/>
    <w:rsid w:val="00D31DB1"/>
    <w:rsid w:val="00D32FEA"/>
    <w:rsid w:val="00D37EC9"/>
    <w:rsid w:val="00D4184D"/>
    <w:rsid w:val="00D44844"/>
    <w:rsid w:val="00D463A2"/>
    <w:rsid w:val="00D46A0C"/>
    <w:rsid w:val="00D46A5B"/>
    <w:rsid w:val="00D46AE7"/>
    <w:rsid w:val="00D47374"/>
    <w:rsid w:val="00D47B89"/>
    <w:rsid w:val="00D517B1"/>
    <w:rsid w:val="00D522E6"/>
    <w:rsid w:val="00D54485"/>
    <w:rsid w:val="00D54B35"/>
    <w:rsid w:val="00D55D99"/>
    <w:rsid w:val="00D55F21"/>
    <w:rsid w:val="00D55F2D"/>
    <w:rsid w:val="00D5696C"/>
    <w:rsid w:val="00D57802"/>
    <w:rsid w:val="00D57C02"/>
    <w:rsid w:val="00D6027D"/>
    <w:rsid w:val="00D60EC8"/>
    <w:rsid w:val="00D61625"/>
    <w:rsid w:val="00D65FC0"/>
    <w:rsid w:val="00D672BC"/>
    <w:rsid w:val="00D70091"/>
    <w:rsid w:val="00D70A3A"/>
    <w:rsid w:val="00D71727"/>
    <w:rsid w:val="00D71762"/>
    <w:rsid w:val="00D7246E"/>
    <w:rsid w:val="00D734B6"/>
    <w:rsid w:val="00D7357B"/>
    <w:rsid w:val="00D80906"/>
    <w:rsid w:val="00D82419"/>
    <w:rsid w:val="00D84162"/>
    <w:rsid w:val="00D90AFD"/>
    <w:rsid w:val="00D96D09"/>
    <w:rsid w:val="00DA52CB"/>
    <w:rsid w:val="00DA5E21"/>
    <w:rsid w:val="00DB321B"/>
    <w:rsid w:val="00DB3F3E"/>
    <w:rsid w:val="00DB47A8"/>
    <w:rsid w:val="00DB4839"/>
    <w:rsid w:val="00DB5AE3"/>
    <w:rsid w:val="00DB6FDC"/>
    <w:rsid w:val="00DC3801"/>
    <w:rsid w:val="00DC4196"/>
    <w:rsid w:val="00DC4489"/>
    <w:rsid w:val="00DC59B1"/>
    <w:rsid w:val="00DC67BE"/>
    <w:rsid w:val="00DC75BB"/>
    <w:rsid w:val="00DD0EFA"/>
    <w:rsid w:val="00DD2FBD"/>
    <w:rsid w:val="00DD367A"/>
    <w:rsid w:val="00DF0755"/>
    <w:rsid w:val="00DF2BD0"/>
    <w:rsid w:val="00DF3A11"/>
    <w:rsid w:val="00DF5A08"/>
    <w:rsid w:val="00E00E14"/>
    <w:rsid w:val="00E05472"/>
    <w:rsid w:val="00E101B8"/>
    <w:rsid w:val="00E1118E"/>
    <w:rsid w:val="00E12751"/>
    <w:rsid w:val="00E136A8"/>
    <w:rsid w:val="00E13716"/>
    <w:rsid w:val="00E147BA"/>
    <w:rsid w:val="00E169DD"/>
    <w:rsid w:val="00E1792E"/>
    <w:rsid w:val="00E211E4"/>
    <w:rsid w:val="00E215A2"/>
    <w:rsid w:val="00E220A0"/>
    <w:rsid w:val="00E24C31"/>
    <w:rsid w:val="00E24CF0"/>
    <w:rsid w:val="00E250A8"/>
    <w:rsid w:val="00E323CB"/>
    <w:rsid w:val="00E34313"/>
    <w:rsid w:val="00E3480F"/>
    <w:rsid w:val="00E3675A"/>
    <w:rsid w:val="00E3795D"/>
    <w:rsid w:val="00E4432A"/>
    <w:rsid w:val="00E45140"/>
    <w:rsid w:val="00E45384"/>
    <w:rsid w:val="00E46E13"/>
    <w:rsid w:val="00E46E40"/>
    <w:rsid w:val="00E47138"/>
    <w:rsid w:val="00E50B35"/>
    <w:rsid w:val="00E527C7"/>
    <w:rsid w:val="00E55EDE"/>
    <w:rsid w:val="00E61E90"/>
    <w:rsid w:val="00E62CA8"/>
    <w:rsid w:val="00E67AEA"/>
    <w:rsid w:val="00E70C5D"/>
    <w:rsid w:val="00E713DD"/>
    <w:rsid w:val="00E739D0"/>
    <w:rsid w:val="00E746F0"/>
    <w:rsid w:val="00E76428"/>
    <w:rsid w:val="00E768F2"/>
    <w:rsid w:val="00E81B3D"/>
    <w:rsid w:val="00E8449E"/>
    <w:rsid w:val="00E85D84"/>
    <w:rsid w:val="00E8756C"/>
    <w:rsid w:val="00E908B1"/>
    <w:rsid w:val="00E92B0D"/>
    <w:rsid w:val="00E936D7"/>
    <w:rsid w:val="00E9485A"/>
    <w:rsid w:val="00E94EC2"/>
    <w:rsid w:val="00E96488"/>
    <w:rsid w:val="00E97462"/>
    <w:rsid w:val="00EA07BA"/>
    <w:rsid w:val="00EA17C4"/>
    <w:rsid w:val="00EA497F"/>
    <w:rsid w:val="00EA4E95"/>
    <w:rsid w:val="00EA629A"/>
    <w:rsid w:val="00EA6699"/>
    <w:rsid w:val="00EB1258"/>
    <w:rsid w:val="00EB2C5B"/>
    <w:rsid w:val="00EC1807"/>
    <w:rsid w:val="00EC42F1"/>
    <w:rsid w:val="00EC57F9"/>
    <w:rsid w:val="00ED0894"/>
    <w:rsid w:val="00ED1AD4"/>
    <w:rsid w:val="00ED23AE"/>
    <w:rsid w:val="00ED2634"/>
    <w:rsid w:val="00ED31AB"/>
    <w:rsid w:val="00ED35D4"/>
    <w:rsid w:val="00ED5F2E"/>
    <w:rsid w:val="00ED72F7"/>
    <w:rsid w:val="00ED7BE9"/>
    <w:rsid w:val="00EE0EA3"/>
    <w:rsid w:val="00EE1E30"/>
    <w:rsid w:val="00EE256B"/>
    <w:rsid w:val="00EE3261"/>
    <w:rsid w:val="00EE4815"/>
    <w:rsid w:val="00EE57AE"/>
    <w:rsid w:val="00EE6102"/>
    <w:rsid w:val="00EE6C16"/>
    <w:rsid w:val="00EF0028"/>
    <w:rsid w:val="00EF05AC"/>
    <w:rsid w:val="00EF06C5"/>
    <w:rsid w:val="00EF2AE3"/>
    <w:rsid w:val="00EF3742"/>
    <w:rsid w:val="00EF37F6"/>
    <w:rsid w:val="00EF39CE"/>
    <w:rsid w:val="00EF4AA6"/>
    <w:rsid w:val="00EF5262"/>
    <w:rsid w:val="00EF5D7D"/>
    <w:rsid w:val="00EF6E91"/>
    <w:rsid w:val="00F00A5D"/>
    <w:rsid w:val="00F021C6"/>
    <w:rsid w:val="00F0445E"/>
    <w:rsid w:val="00F10770"/>
    <w:rsid w:val="00F11728"/>
    <w:rsid w:val="00F12D38"/>
    <w:rsid w:val="00F13394"/>
    <w:rsid w:val="00F1358C"/>
    <w:rsid w:val="00F144B8"/>
    <w:rsid w:val="00F179B6"/>
    <w:rsid w:val="00F17B1B"/>
    <w:rsid w:val="00F204FD"/>
    <w:rsid w:val="00F206E8"/>
    <w:rsid w:val="00F21D8F"/>
    <w:rsid w:val="00F24B07"/>
    <w:rsid w:val="00F25410"/>
    <w:rsid w:val="00F25E0D"/>
    <w:rsid w:val="00F26093"/>
    <w:rsid w:val="00F26165"/>
    <w:rsid w:val="00F26E9C"/>
    <w:rsid w:val="00F27D38"/>
    <w:rsid w:val="00F327EB"/>
    <w:rsid w:val="00F36CD9"/>
    <w:rsid w:val="00F400C7"/>
    <w:rsid w:val="00F43A40"/>
    <w:rsid w:val="00F45E37"/>
    <w:rsid w:val="00F471E0"/>
    <w:rsid w:val="00F50E29"/>
    <w:rsid w:val="00F5371A"/>
    <w:rsid w:val="00F60C11"/>
    <w:rsid w:val="00F61FDB"/>
    <w:rsid w:val="00F62C9E"/>
    <w:rsid w:val="00F633B8"/>
    <w:rsid w:val="00F63D8A"/>
    <w:rsid w:val="00F654B1"/>
    <w:rsid w:val="00F6580A"/>
    <w:rsid w:val="00F665CA"/>
    <w:rsid w:val="00F66D2F"/>
    <w:rsid w:val="00F703F4"/>
    <w:rsid w:val="00F726E1"/>
    <w:rsid w:val="00F75FAF"/>
    <w:rsid w:val="00F768EE"/>
    <w:rsid w:val="00F82228"/>
    <w:rsid w:val="00F836F6"/>
    <w:rsid w:val="00F83AAD"/>
    <w:rsid w:val="00F84A04"/>
    <w:rsid w:val="00F87000"/>
    <w:rsid w:val="00F878F4"/>
    <w:rsid w:val="00F90D5C"/>
    <w:rsid w:val="00F91944"/>
    <w:rsid w:val="00F920F1"/>
    <w:rsid w:val="00F92C0F"/>
    <w:rsid w:val="00F92C6D"/>
    <w:rsid w:val="00F93A65"/>
    <w:rsid w:val="00F93B5C"/>
    <w:rsid w:val="00F94141"/>
    <w:rsid w:val="00F94E32"/>
    <w:rsid w:val="00F95503"/>
    <w:rsid w:val="00F968CF"/>
    <w:rsid w:val="00FA02D4"/>
    <w:rsid w:val="00FA2BAA"/>
    <w:rsid w:val="00FA44C6"/>
    <w:rsid w:val="00FA55CA"/>
    <w:rsid w:val="00FA61B5"/>
    <w:rsid w:val="00FB0864"/>
    <w:rsid w:val="00FB1283"/>
    <w:rsid w:val="00FB1475"/>
    <w:rsid w:val="00FB1C82"/>
    <w:rsid w:val="00FB3E9B"/>
    <w:rsid w:val="00FB50D5"/>
    <w:rsid w:val="00FB55C3"/>
    <w:rsid w:val="00FB7FC1"/>
    <w:rsid w:val="00FC1E03"/>
    <w:rsid w:val="00FC304E"/>
    <w:rsid w:val="00FC54B0"/>
    <w:rsid w:val="00FC73E6"/>
    <w:rsid w:val="00FC7528"/>
    <w:rsid w:val="00FD094E"/>
    <w:rsid w:val="00FD0FD7"/>
    <w:rsid w:val="00FD3349"/>
    <w:rsid w:val="00FD4706"/>
    <w:rsid w:val="00FD4ABF"/>
    <w:rsid w:val="00FD6892"/>
    <w:rsid w:val="00FD6DBE"/>
    <w:rsid w:val="00FD7B30"/>
    <w:rsid w:val="00FE3ED2"/>
    <w:rsid w:val="00FF0C2E"/>
    <w:rsid w:val="00FF1A6C"/>
    <w:rsid w:val="00FF2BF8"/>
    <w:rsid w:val="00FF300B"/>
    <w:rsid w:val="00FF4A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C5990E"/>
  <w15:chartTrackingRefBased/>
  <w15:docId w15:val="{8AFB84EC-C31C-4F63-A9C1-A0373AA8F5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637FC"/>
    <w:pPr>
      <w:spacing w:after="120"/>
    </w:pPr>
    <w:rPr>
      <w:sz w:val="22"/>
      <w:szCs w:val="24"/>
      <w:lang w:eastAsia="ja-JP"/>
    </w:rPr>
  </w:style>
  <w:style w:type="paragraph" w:styleId="1">
    <w:name w:val="heading 1"/>
    <w:basedOn w:val="a"/>
    <w:next w:val="a"/>
    <w:qFormat/>
    <w:rsid w:val="00E250A8"/>
    <w:pPr>
      <w:keepNext/>
      <w:numPr>
        <w:numId w:val="1"/>
      </w:numPr>
      <w:pBdr>
        <w:top w:val="single" w:sz="12" w:space="3" w:color="auto"/>
      </w:pBdr>
      <w:spacing w:before="360" w:after="180"/>
      <w:ind w:left="431" w:hanging="431"/>
      <w:outlineLvl w:val="0"/>
    </w:pPr>
    <w:rPr>
      <w:rFonts w:ascii="Arial" w:hAnsi="Arial" w:cs="Arial"/>
      <w:bCs/>
      <w:sz w:val="36"/>
      <w:szCs w:val="32"/>
    </w:rPr>
  </w:style>
  <w:style w:type="paragraph" w:styleId="20">
    <w:name w:val="heading 2"/>
    <w:basedOn w:val="1"/>
    <w:next w:val="a"/>
    <w:qFormat/>
    <w:rsid w:val="004901C7"/>
    <w:pPr>
      <w:numPr>
        <w:ilvl w:val="1"/>
      </w:numPr>
      <w:pBdr>
        <w:top w:val="none" w:sz="0" w:space="0" w:color="auto"/>
      </w:pBdr>
      <w:spacing w:before="180"/>
      <w:outlineLvl w:val="1"/>
    </w:pPr>
    <w:rPr>
      <w:bCs w:val="0"/>
      <w:iCs/>
      <w:sz w:val="32"/>
      <w:szCs w:val="28"/>
    </w:rPr>
  </w:style>
  <w:style w:type="paragraph" w:styleId="3">
    <w:name w:val="heading 3"/>
    <w:basedOn w:val="20"/>
    <w:next w:val="a"/>
    <w:qFormat/>
    <w:rsid w:val="004901C7"/>
    <w:pPr>
      <w:numPr>
        <w:ilvl w:val="2"/>
      </w:numPr>
      <w:spacing w:before="120" w:after="60"/>
      <w:outlineLvl w:val="2"/>
    </w:pPr>
    <w:rPr>
      <w:bCs/>
      <w:sz w:val="28"/>
      <w:szCs w:val="26"/>
    </w:rPr>
  </w:style>
  <w:style w:type="paragraph" w:styleId="4">
    <w:name w:val="heading 4"/>
    <w:basedOn w:val="3"/>
    <w:next w:val="a"/>
    <w:qFormat/>
    <w:rsid w:val="004901C7"/>
    <w:pPr>
      <w:numPr>
        <w:ilvl w:val="3"/>
      </w:numPr>
      <w:spacing w:before="240"/>
      <w:outlineLvl w:val="3"/>
    </w:pPr>
    <w:rPr>
      <w:bCs w:val="0"/>
      <w:sz w:val="24"/>
      <w:szCs w:val="28"/>
    </w:rPr>
  </w:style>
  <w:style w:type="paragraph" w:styleId="5">
    <w:name w:val="heading 5"/>
    <w:basedOn w:val="4"/>
    <w:next w:val="a"/>
    <w:qFormat/>
    <w:rsid w:val="005C43AF"/>
    <w:pPr>
      <w:numPr>
        <w:ilvl w:val="4"/>
      </w:numPr>
      <w:outlineLvl w:val="4"/>
    </w:pPr>
    <w:rPr>
      <w:bCs/>
      <w:iCs w:val="0"/>
      <w:sz w:val="22"/>
      <w:szCs w:val="26"/>
    </w:rPr>
  </w:style>
  <w:style w:type="paragraph" w:styleId="6">
    <w:name w:val="heading 6"/>
    <w:basedOn w:val="a"/>
    <w:next w:val="a"/>
    <w:qFormat/>
    <w:rsid w:val="005C43AF"/>
    <w:pPr>
      <w:numPr>
        <w:ilvl w:val="5"/>
        <w:numId w:val="1"/>
      </w:numPr>
      <w:spacing w:before="240" w:after="60"/>
      <w:outlineLvl w:val="5"/>
    </w:pPr>
    <w:rPr>
      <w:rFonts w:ascii="Arial" w:hAnsi="Arial"/>
      <w:bCs/>
      <w:szCs w:val="22"/>
    </w:rPr>
  </w:style>
  <w:style w:type="paragraph" w:styleId="7">
    <w:name w:val="heading 7"/>
    <w:basedOn w:val="a"/>
    <w:next w:val="a"/>
    <w:qFormat/>
    <w:rsid w:val="005C43AF"/>
    <w:pPr>
      <w:numPr>
        <w:ilvl w:val="6"/>
        <w:numId w:val="1"/>
      </w:numPr>
      <w:spacing w:before="240" w:after="60"/>
      <w:outlineLvl w:val="6"/>
    </w:pPr>
    <w:rPr>
      <w:rFonts w:ascii="Arial" w:hAnsi="Arial"/>
    </w:rPr>
  </w:style>
  <w:style w:type="paragraph" w:styleId="8">
    <w:name w:val="heading 8"/>
    <w:basedOn w:val="a"/>
    <w:next w:val="a"/>
    <w:qFormat/>
    <w:rsid w:val="005C43AF"/>
    <w:pPr>
      <w:numPr>
        <w:ilvl w:val="7"/>
        <w:numId w:val="1"/>
      </w:numPr>
      <w:spacing w:before="240" w:after="60"/>
      <w:outlineLvl w:val="7"/>
    </w:pPr>
    <w:rPr>
      <w:rFonts w:ascii="Arial" w:hAnsi="Arial"/>
      <w:iCs/>
    </w:rPr>
  </w:style>
  <w:style w:type="paragraph" w:styleId="9">
    <w:name w:val="heading 9"/>
    <w:basedOn w:val="a"/>
    <w:next w:val="a"/>
    <w:qFormat/>
    <w:rsid w:val="001F39CD"/>
    <w:pPr>
      <w:numPr>
        <w:ilvl w:val="8"/>
        <w:numId w:val="1"/>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GPPHeader">
    <w:name w:val="3GPP_Header"/>
    <w:basedOn w:val="a"/>
    <w:rsid w:val="008641BF"/>
    <w:pPr>
      <w:tabs>
        <w:tab w:val="left" w:pos="1701"/>
        <w:tab w:val="right" w:pos="9639"/>
      </w:tabs>
      <w:spacing w:after="240"/>
    </w:pPr>
    <w:rPr>
      <w:b/>
      <w:sz w:val="24"/>
    </w:rPr>
  </w:style>
  <w:style w:type="paragraph" w:customStyle="1" w:styleId="Reference">
    <w:name w:val="Reference"/>
    <w:basedOn w:val="a"/>
    <w:rsid w:val="008D116E"/>
    <w:pPr>
      <w:numPr>
        <w:numId w:val="2"/>
      </w:numPr>
      <w:tabs>
        <w:tab w:val="left" w:pos="1701"/>
      </w:tabs>
    </w:pPr>
  </w:style>
  <w:style w:type="paragraph" w:customStyle="1" w:styleId="TAH">
    <w:name w:val="TAH"/>
    <w:basedOn w:val="a"/>
    <w:link w:val="TAHChar"/>
    <w:qFormat/>
    <w:rsid w:val="00100216"/>
    <w:pPr>
      <w:keepNext/>
      <w:keepLines/>
      <w:spacing w:after="0"/>
      <w:jc w:val="center"/>
    </w:pPr>
    <w:rPr>
      <w:rFonts w:ascii="Arial" w:eastAsia="Times New Roman" w:hAnsi="Arial"/>
      <w:b/>
      <w:sz w:val="18"/>
      <w:szCs w:val="20"/>
      <w:lang w:val="en-GB" w:eastAsia="en-US"/>
    </w:rPr>
  </w:style>
  <w:style w:type="paragraph" w:customStyle="1" w:styleId="TAL">
    <w:name w:val="TAL"/>
    <w:basedOn w:val="a"/>
    <w:link w:val="TALChar"/>
    <w:qFormat/>
    <w:rsid w:val="00100216"/>
    <w:pPr>
      <w:keepNext/>
      <w:keepLines/>
      <w:spacing w:after="0"/>
    </w:pPr>
    <w:rPr>
      <w:rFonts w:ascii="Arial" w:eastAsia="Times New Roman" w:hAnsi="Arial"/>
      <w:sz w:val="18"/>
      <w:szCs w:val="20"/>
      <w:lang w:val="en-GB" w:eastAsia="en-US"/>
    </w:rPr>
  </w:style>
  <w:style w:type="character" w:customStyle="1" w:styleId="TALChar">
    <w:name w:val="TAL Char"/>
    <w:link w:val="TAL"/>
    <w:qFormat/>
    <w:rsid w:val="00100216"/>
    <w:rPr>
      <w:rFonts w:ascii="Arial" w:eastAsia="Times New Roman" w:hAnsi="Arial"/>
      <w:sz w:val="18"/>
      <w:lang w:val="en-GB"/>
    </w:rPr>
  </w:style>
  <w:style w:type="character" w:customStyle="1" w:styleId="TAHChar">
    <w:name w:val="TAH Char"/>
    <w:link w:val="TAH"/>
    <w:qFormat/>
    <w:rsid w:val="00100216"/>
    <w:rPr>
      <w:rFonts w:ascii="Arial" w:eastAsia="Times New Roman" w:hAnsi="Arial"/>
      <w:b/>
      <w:sz w:val="18"/>
      <w:lang w:val="en-GB"/>
    </w:rPr>
  </w:style>
  <w:style w:type="paragraph" w:styleId="a3">
    <w:name w:val="caption"/>
    <w:basedOn w:val="a"/>
    <w:next w:val="a"/>
    <w:unhideWhenUsed/>
    <w:qFormat/>
    <w:rsid w:val="00100216"/>
    <w:rPr>
      <w:b/>
      <w:bCs/>
      <w:sz w:val="20"/>
      <w:szCs w:val="20"/>
    </w:rPr>
  </w:style>
  <w:style w:type="character" w:styleId="a4">
    <w:name w:val="Hyperlink"/>
    <w:uiPriority w:val="99"/>
    <w:rsid w:val="005D2DBA"/>
    <w:rPr>
      <w:color w:val="0000FF"/>
      <w:u w:val="single"/>
    </w:rPr>
  </w:style>
  <w:style w:type="character" w:styleId="a5">
    <w:name w:val="FollowedHyperlink"/>
    <w:rsid w:val="005D2DBA"/>
    <w:rPr>
      <w:color w:val="954F72"/>
      <w:u w:val="single"/>
    </w:rPr>
  </w:style>
  <w:style w:type="paragraph" w:styleId="a6">
    <w:name w:val="Balloon Text"/>
    <w:basedOn w:val="a"/>
    <w:link w:val="a7"/>
    <w:rsid w:val="00EC57F9"/>
    <w:pPr>
      <w:spacing w:after="0"/>
    </w:pPr>
    <w:rPr>
      <w:rFonts w:ascii="Segoe UI" w:hAnsi="Segoe UI" w:cs="Segoe UI"/>
      <w:sz w:val="18"/>
      <w:szCs w:val="18"/>
    </w:rPr>
  </w:style>
  <w:style w:type="character" w:customStyle="1" w:styleId="a7">
    <w:name w:val="批注框文本 字符"/>
    <w:link w:val="a6"/>
    <w:rsid w:val="00EC57F9"/>
    <w:rPr>
      <w:rFonts w:ascii="Segoe UI" w:hAnsi="Segoe UI" w:cs="Segoe UI"/>
      <w:sz w:val="18"/>
      <w:szCs w:val="18"/>
      <w:lang w:eastAsia="ja-JP"/>
    </w:rPr>
  </w:style>
  <w:style w:type="table" w:styleId="a8">
    <w:name w:val="Table Grid"/>
    <w:basedOn w:val="a1"/>
    <w:qFormat/>
    <w:rsid w:val="00EC57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header"/>
    <w:aliases w:val="header odd,header,header odd1,header odd2,header odd3,header odd4,header odd5,header odd6,header1,header2,header3,header odd11,header odd21,header odd7,header4,header odd8,header odd9,header5,header odd12,header11,header21,header odd22,header31,h"/>
    <w:link w:val="aa"/>
    <w:qFormat/>
    <w:rsid w:val="00E169DD"/>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9"/>
    <w:qFormat/>
    <w:rsid w:val="00E169DD"/>
    <w:rPr>
      <w:rFonts w:ascii="Arial" w:eastAsia="Times New Roman" w:hAnsi="Arial"/>
      <w:b/>
      <w:noProof/>
      <w:sz w:val="18"/>
      <w:lang w:val="en-GB" w:eastAsia="ja-JP"/>
    </w:rPr>
  </w:style>
  <w:style w:type="character" w:customStyle="1" w:styleId="apple-converted-space">
    <w:name w:val="apple-converted-space"/>
    <w:basedOn w:val="a0"/>
    <w:rsid w:val="00730653"/>
  </w:style>
  <w:style w:type="paragraph" w:styleId="ab">
    <w:name w:val="List Paragraph"/>
    <w:aliases w:val="- Bullets,목록 단락,?? ??,?????,????,リスト段落,Lista1,R4_bullets,列出段落1,中等深浅网格 1 - 着色 21,列表段落1,—ño’i—Ž,¥¡¡¡¡ì¬º¥¹¥È¶ÎÂä,ÁÐ³ö¶ÎÂä,¥ê¥¹¥È¶ÎÂä,1st level - Bullet List Paragraph,Lettre d'introduction,Paragrafo elenco,Normal bullet 2,列表段落11,清單段落1,列出段落,Bullet li"/>
    <w:basedOn w:val="a"/>
    <w:link w:val="ac"/>
    <w:uiPriority w:val="34"/>
    <w:qFormat/>
    <w:rsid w:val="00F00A5D"/>
    <w:pPr>
      <w:ind w:left="720"/>
      <w:contextualSpacing/>
    </w:pPr>
  </w:style>
  <w:style w:type="character" w:customStyle="1" w:styleId="ac">
    <w:name w:val="列表段落 字符"/>
    <w:aliases w:val="- Bullets 字符,목록 단락 字符,?? ?? 字符,????? 字符,???? 字符,リスト段落 字符,Lista1 字符,R4_bullets 字符,列出段落1 字符,中等深浅网格 1 - 着色 21 字符,列表段落1 字符,—ño’i—Ž 字符,¥¡¡¡¡ì¬º¥¹¥È¶ÎÂä 字符,ÁÐ³ö¶ÎÂä 字符,¥ê¥¹¥È¶ÎÂä 字符,1st level - Bullet List Paragraph 字符,Lettre d'introduction 字符"/>
    <w:link w:val="ab"/>
    <w:uiPriority w:val="34"/>
    <w:qFormat/>
    <w:rsid w:val="00AC04A6"/>
    <w:rPr>
      <w:sz w:val="22"/>
      <w:szCs w:val="24"/>
      <w:lang w:val="en-US" w:eastAsia="ja-JP"/>
    </w:rPr>
  </w:style>
  <w:style w:type="paragraph" w:customStyle="1" w:styleId="TAC">
    <w:name w:val="TAC"/>
    <w:basedOn w:val="a"/>
    <w:link w:val="TACChar"/>
    <w:qFormat/>
    <w:rsid w:val="00332D19"/>
    <w:pPr>
      <w:keepNext/>
      <w:keepLines/>
      <w:spacing w:after="0"/>
      <w:jc w:val="center"/>
    </w:pPr>
    <w:rPr>
      <w:rFonts w:ascii="Arial" w:eastAsia="宋体" w:hAnsi="Arial"/>
      <w:sz w:val="18"/>
      <w:szCs w:val="20"/>
    </w:rPr>
  </w:style>
  <w:style w:type="character" w:customStyle="1" w:styleId="TACChar">
    <w:name w:val="TAC Char"/>
    <w:link w:val="TAC"/>
    <w:qFormat/>
    <w:rsid w:val="00332D19"/>
    <w:rPr>
      <w:rFonts w:ascii="Arial" w:eastAsia="宋体" w:hAnsi="Arial"/>
      <w:sz w:val="18"/>
      <w:lang w:val="en-US" w:eastAsia="ja-JP"/>
    </w:rPr>
  </w:style>
  <w:style w:type="character" w:customStyle="1" w:styleId="TALCar">
    <w:name w:val="TAL Car"/>
    <w:qFormat/>
    <w:rsid w:val="00332D19"/>
    <w:rPr>
      <w:rFonts w:ascii="Arial" w:eastAsia="Times New Roman" w:hAnsi="Arial"/>
      <w:sz w:val="18"/>
      <w:lang w:val="en-GB" w:eastAsia="en-US"/>
    </w:rPr>
  </w:style>
  <w:style w:type="paragraph" w:customStyle="1" w:styleId="agreement0">
    <w:name w:val="agreement"/>
    <w:basedOn w:val="a"/>
    <w:rsid w:val="00B564E9"/>
    <w:pPr>
      <w:spacing w:before="100" w:beforeAutospacing="1" w:after="100" w:afterAutospacing="1"/>
    </w:pPr>
    <w:rPr>
      <w:rFonts w:eastAsia="Times New Roman"/>
      <w:sz w:val="24"/>
      <w:lang w:eastAsia="zh-CN"/>
    </w:rPr>
  </w:style>
  <w:style w:type="paragraph" w:customStyle="1" w:styleId="Agreement">
    <w:name w:val="Agreement"/>
    <w:basedOn w:val="a"/>
    <w:next w:val="a"/>
    <w:uiPriority w:val="99"/>
    <w:qFormat/>
    <w:rsid w:val="004878D8"/>
    <w:pPr>
      <w:numPr>
        <w:numId w:val="3"/>
      </w:numPr>
      <w:tabs>
        <w:tab w:val="left" w:pos="1619"/>
      </w:tabs>
      <w:spacing w:before="60" w:after="0"/>
    </w:pPr>
    <w:rPr>
      <w:rFonts w:ascii="Arial" w:hAnsi="Arial"/>
      <w:b/>
      <w:sz w:val="20"/>
      <w:lang w:val="en-GB" w:eastAsia="en-GB"/>
    </w:rPr>
  </w:style>
  <w:style w:type="paragraph" w:styleId="ad">
    <w:name w:val="footer"/>
    <w:basedOn w:val="a"/>
    <w:link w:val="ae"/>
    <w:rsid w:val="00167A6D"/>
    <w:pPr>
      <w:tabs>
        <w:tab w:val="center" w:pos="4153"/>
        <w:tab w:val="right" w:pos="8306"/>
      </w:tabs>
      <w:snapToGrid w:val="0"/>
    </w:pPr>
    <w:rPr>
      <w:sz w:val="18"/>
      <w:szCs w:val="18"/>
    </w:rPr>
  </w:style>
  <w:style w:type="character" w:customStyle="1" w:styleId="ae">
    <w:name w:val="页脚 字符"/>
    <w:basedOn w:val="a0"/>
    <w:link w:val="ad"/>
    <w:rsid w:val="00167A6D"/>
    <w:rPr>
      <w:sz w:val="18"/>
      <w:szCs w:val="18"/>
      <w:lang w:eastAsia="ja-JP"/>
    </w:rPr>
  </w:style>
  <w:style w:type="character" w:styleId="af">
    <w:name w:val="Unresolved Mention"/>
    <w:basedOn w:val="a0"/>
    <w:uiPriority w:val="99"/>
    <w:semiHidden/>
    <w:unhideWhenUsed/>
    <w:rsid w:val="00B776C0"/>
    <w:rPr>
      <w:color w:val="605E5C"/>
      <w:shd w:val="clear" w:color="auto" w:fill="E1DFDD"/>
    </w:rPr>
  </w:style>
  <w:style w:type="paragraph" w:customStyle="1" w:styleId="TF">
    <w:name w:val="TF"/>
    <w:aliases w:val="left"/>
    <w:basedOn w:val="TH"/>
    <w:link w:val="TFChar"/>
    <w:qFormat/>
    <w:rsid w:val="006220F1"/>
    <w:pPr>
      <w:keepNext w:val="0"/>
      <w:spacing w:before="0" w:after="240"/>
    </w:pPr>
  </w:style>
  <w:style w:type="paragraph" w:customStyle="1" w:styleId="NO">
    <w:name w:val="NO"/>
    <w:basedOn w:val="a"/>
    <w:link w:val="NOZchn"/>
    <w:qFormat/>
    <w:rsid w:val="006220F1"/>
    <w:pPr>
      <w:keepLines/>
      <w:spacing w:after="180"/>
      <w:ind w:left="1135" w:hanging="851"/>
    </w:pPr>
    <w:rPr>
      <w:rFonts w:eastAsiaTheme="minorEastAsia"/>
      <w:sz w:val="20"/>
      <w:szCs w:val="20"/>
      <w:lang w:val="en-GB" w:eastAsia="en-US"/>
    </w:rPr>
  </w:style>
  <w:style w:type="paragraph" w:customStyle="1" w:styleId="TH">
    <w:name w:val="TH"/>
    <w:basedOn w:val="a"/>
    <w:link w:val="THChar"/>
    <w:qFormat/>
    <w:rsid w:val="006220F1"/>
    <w:pPr>
      <w:keepNext/>
      <w:keepLines/>
      <w:spacing w:before="60" w:after="180"/>
      <w:jc w:val="center"/>
    </w:pPr>
    <w:rPr>
      <w:rFonts w:ascii="Arial" w:eastAsiaTheme="minorEastAsia" w:hAnsi="Arial"/>
      <w:b/>
      <w:sz w:val="20"/>
      <w:szCs w:val="20"/>
      <w:lang w:val="en-GB" w:eastAsia="en-US"/>
    </w:rPr>
  </w:style>
  <w:style w:type="paragraph" w:customStyle="1" w:styleId="B1">
    <w:name w:val="B1"/>
    <w:basedOn w:val="a"/>
    <w:link w:val="B1Char"/>
    <w:qFormat/>
    <w:rsid w:val="006220F1"/>
    <w:pPr>
      <w:spacing w:after="180"/>
      <w:ind w:left="568" w:hanging="284"/>
    </w:pPr>
    <w:rPr>
      <w:rFonts w:eastAsiaTheme="minorEastAsia"/>
      <w:sz w:val="20"/>
      <w:szCs w:val="20"/>
      <w:lang w:val="en-GB" w:eastAsia="en-US"/>
    </w:rPr>
  </w:style>
  <w:style w:type="character" w:customStyle="1" w:styleId="B1Char">
    <w:name w:val="B1 Char"/>
    <w:link w:val="B1"/>
    <w:qFormat/>
    <w:rsid w:val="006220F1"/>
    <w:rPr>
      <w:rFonts w:eastAsiaTheme="minorEastAsia"/>
      <w:lang w:val="en-GB" w:eastAsia="en-US"/>
    </w:rPr>
  </w:style>
  <w:style w:type="character" w:customStyle="1" w:styleId="THChar">
    <w:name w:val="TH Char"/>
    <w:link w:val="TH"/>
    <w:qFormat/>
    <w:rsid w:val="006220F1"/>
    <w:rPr>
      <w:rFonts w:ascii="Arial" w:eastAsiaTheme="minorEastAsia" w:hAnsi="Arial"/>
      <w:b/>
      <w:lang w:val="en-GB" w:eastAsia="en-US"/>
    </w:rPr>
  </w:style>
  <w:style w:type="character" w:customStyle="1" w:styleId="TFChar">
    <w:name w:val="TF Char"/>
    <w:link w:val="TF"/>
    <w:qFormat/>
    <w:rsid w:val="006220F1"/>
    <w:rPr>
      <w:rFonts w:ascii="Arial" w:eastAsiaTheme="minorEastAsia" w:hAnsi="Arial"/>
      <w:b/>
      <w:lang w:val="en-GB" w:eastAsia="en-US"/>
    </w:rPr>
  </w:style>
  <w:style w:type="character" w:customStyle="1" w:styleId="NOZchn">
    <w:name w:val="NO Zchn"/>
    <w:link w:val="NO"/>
    <w:qFormat/>
    <w:locked/>
    <w:rsid w:val="006220F1"/>
    <w:rPr>
      <w:rFonts w:eastAsiaTheme="minorEastAsia"/>
      <w:lang w:val="en-GB" w:eastAsia="en-US"/>
    </w:rPr>
  </w:style>
  <w:style w:type="numbering" w:customStyle="1" w:styleId="2">
    <w:name w:val="列表编号2"/>
    <w:basedOn w:val="a2"/>
    <w:rsid w:val="006220F1"/>
    <w:pPr>
      <w:numPr>
        <w:numId w:val="4"/>
      </w:numPr>
    </w:pPr>
  </w:style>
  <w:style w:type="paragraph" w:styleId="af0">
    <w:name w:val="Body Text"/>
    <w:basedOn w:val="a"/>
    <w:link w:val="af1"/>
    <w:rsid w:val="006220F1"/>
    <w:pPr>
      <w:overflowPunct w:val="0"/>
      <w:autoSpaceDE w:val="0"/>
      <w:autoSpaceDN w:val="0"/>
      <w:adjustRightInd w:val="0"/>
      <w:textAlignment w:val="baseline"/>
    </w:pPr>
    <w:rPr>
      <w:rFonts w:eastAsia="Times New Roman"/>
      <w:sz w:val="20"/>
      <w:szCs w:val="20"/>
      <w:lang w:val="en-GB" w:eastAsia="ko-KR"/>
    </w:rPr>
  </w:style>
  <w:style w:type="character" w:customStyle="1" w:styleId="af1">
    <w:name w:val="正文文本 字符"/>
    <w:basedOn w:val="a0"/>
    <w:link w:val="af0"/>
    <w:rsid w:val="006220F1"/>
    <w:rPr>
      <w:rFonts w:eastAsia="Times New Roman"/>
      <w:lang w:val="en-GB" w:eastAsia="ko-KR"/>
    </w:rPr>
  </w:style>
  <w:style w:type="paragraph" w:customStyle="1" w:styleId="CRCoverPage">
    <w:name w:val="CR Cover Page"/>
    <w:link w:val="CRCoverPageZchn"/>
    <w:qFormat/>
    <w:rsid w:val="0076057F"/>
    <w:pPr>
      <w:spacing w:after="120"/>
    </w:pPr>
    <w:rPr>
      <w:rFonts w:ascii="Arial" w:eastAsia="宋体" w:hAnsi="Arial"/>
      <w:sz w:val="21"/>
      <w:szCs w:val="22"/>
      <w:lang w:val="en-GB" w:eastAsia="en-US"/>
    </w:rPr>
  </w:style>
  <w:style w:type="character" w:customStyle="1" w:styleId="CRCoverPageZchn">
    <w:name w:val="CR Cover Page Zchn"/>
    <w:link w:val="CRCoverPage"/>
    <w:qFormat/>
    <w:rsid w:val="0076057F"/>
    <w:rPr>
      <w:rFonts w:ascii="Arial" w:eastAsia="宋体" w:hAnsi="Arial"/>
      <w:sz w:val="21"/>
      <w:szCs w:val="22"/>
      <w:lang w:val="en-GB" w:eastAsia="en-US"/>
    </w:rPr>
  </w:style>
  <w:style w:type="character" w:customStyle="1" w:styleId="NOChar">
    <w:name w:val="NO Char"/>
    <w:rsid w:val="00C7016B"/>
    <w:rPr>
      <w:rFonts w:eastAsia="Times New Roman"/>
      <w:lang w:val="en-GB" w:eastAsia="en-US"/>
    </w:rPr>
  </w:style>
  <w:style w:type="character" w:styleId="af2">
    <w:name w:val="Strong"/>
    <w:uiPriority w:val="22"/>
    <w:qFormat/>
    <w:rsid w:val="00955AE4"/>
    <w:rPr>
      <w:b/>
      <w:bCs/>
    </w:rPr>
  </w:style>
  <w:style w:type="paragraph" w:customStyle="1" w:styleId="Proposal">
    <w:name w:val="Proposal"/>
    <w:basedOn w:val="a"/>
    <w:link w:val="ProposalChar"/>
    <w:qFormat/>
    <w:rsid w:val="00B76D60"/>
    <w:pPr>
      <w:tabs>
        <w:tab w:val="left" w:pos="1560"/>
      </w:tabs>
      <w:spacing w:after="180"/>
    </w:pPr>
    <w:rPr>
      <w:rFonts w:eastAsia="Times New Roman"/>
      <w:b/>
      <w:sz w:val="20"/>
      <w:szCs w:val="20"/>
      <w:lang w:val="en-GB" w:eastAsia="en-US"/>
    </w:rPr>
  </w:style>
  <w:style w:type="character" w:customStyle="1" w:styleId="ProposalChar">
    <w:name w:val="Proposal Char"/>
    <w:link w:val="Proposal"/>
    <w:qFormat/>
    <w:rsid w:val="00B76D60"/>
    <w:rPr>
      <w:rFonts w:eastAsia="Times New Roman"/>
      <w:b/>
      <w:lang w:val="en-GB" w:eastAsia="en-US"/>
    </w:rPr>
  </w:style>
  <w:style w:type="paragraph" w:customStyle="1" w:styleId="Doc-text2">
    <w:name w:val="Doc-text2"/>
    <w:basedOn w:val="a"/>
    <w:link w:val="Doc-text2Char"/>
    <w:qFormat/>
    <w:rsid w:val="0013722C"/>
    <w:pPr>
      <w:tabs>
        <w:tab w:val="left" w:pos="1622"/>
      </w:tabs>
      <w:spacing w:after="0"/>
      <w:ind w:left="1622" w:hanging="363"/>
    </w:pPr>
    <w:rPr>
      <w:rFonts w:ascii="Arial" w:hAnsi="Arial"/>
      <w:sz w:val="20"/>
      <w:lang w:val="en-GB" w:eastAsia="en-GB"/>
    </w:rPr>
  </w:style>
  <w:style w:type="character" w:customStyle="1" w:styleId="Doc-text2Char">
    <w:name w:val="Doc-text2 Char"/>
    <w:link w:val="Doc-text2"/>
    <w:qFormat/>
    <w:rsid w:val="0013722C"/>
    <w:rPr>
      <w:rFonts w:ascii="Arial" w:hAnsi="Arial"/>
      <w:szCs w:val="24"/>
      <w:lang w:val="en-GB" w:eastAsia="en-GB"/>
    </w:rPr>
  </w:style>
  <w:style w:type="paragraph" w:customStyle="1" w:styleId="ZTE-Observation-2021">
    <w:name w:val="!ZTE-Observation-2021"/>
    <w:basedOn w:val="a"/>
    <w:link w:val="ZTE-Observation-2021Char"/>
    <w:qFormat/>
    <w:rsid w:val="0013722C"/>
    <w:pPr>
      <w:snapToGrid w:val="0"/>
      <w:spacing w:beforeLines="50" w:before="50" w:afterLines="50" w:after="50" w:line="259" w:lineRule="auto"/>
      <w:ind w:left="284" w:hanging="284"/>
      <w:textAlignment w:val="center"/>
    </w:pPr>
    <w:rPr>
      <w:rFonts w:eastAsiaTheme="minorEastAsia" w:cs="宋体"/>
      <w:b/>
      <w:bCs/>
      <w:i/>
      <w:iCs/>
      <w:kern w:val="2"/>
      <w:sz w:val="20"/>
      <w:szCs w:val="20"/>
      <w:lang w:val="en-GB" w:eastAsia="en-US"/>
    </w:rPr>
  </w:style>
  <w:style w:type="character" w:customStyle="1" w:styleId="ZTE-Observation-2021Char">
    <w:name w:val="!ZTE-Observation-2021 Char"/>
    <w:link w:val="ZTE-Observation-2021"/>
    <w:qFormat/>
    <w:rsid w:val="0013722C"/>
    <w:rPr>
      <w:rFonts w:eastAsiaTheme="minorEastAsia" w:cs="宋体"/>
      <w:b/>
      <w:bCs/>
      <w:i/>
      <w:iCs/>
      <w:kern w:val="2"/>
      <w:lang w:val="en-GB" w:eastAsia="en-US"/>
    </w:rPr>
  </w:style>
  <w:style w:type="paragraph" w:customStyle="1" w:styleId="Discussion">
    <w:name w:val="Discussion"/>
    <w:basedOn w:val="a"/>
    <w:rsid w:val="00D13DDE"/>
    <w:pPr>
      <w:spacing w:after="180"/>
    </w:pPr>
    <w:rPr>
      <w:rFonts w:ascii="Arial" w:eastAsia="PMingLiU" w:hAnsi="Arial" w:cs="Arial"/>
      <w:sz w:val="20"/>
      <w:szCs w:val="20"/>
      <w:lang w:val="en-GB" w:eastAsia="en-US"/>
    </w:rPr>
  </w:style>
  <w:style w:type="character" w:customStyle="1" w:styleId="Proposal-HWChar">
    <w:name w:val="Proposal-HW Char"/>
    <w:basedOn w:val="a0"/>
    <w:link w:val="Proposal-HW"/>
    <w:locked/>
    <w:rsid w:val="00D13DDE"/>
    <w:rPr>
      <w:b/>
    </w:rPr>
  </w:style>
  <w:style w:type="paragraph" w:customStyle="1" w:styleId="Proposal-HW">
    <w:name w:val="Proposal-HW"/>
    <w:basedOn w:val="a"/>
    <w:link w:val="Proposal-HWChar"/>
    <w:qFormat/>
    <w:rsid w:val="00D13DDE"/>
    <w:pPr>
      <w:overflowPunct w:val="0"/>
      <w:autoSpaceDE w:val="0"/>
      <w:autoSpaceDN w:val="0"/>
      <w:adjustRightInd w:val="0"/>
      <w:spacing w:after="180"/>
      <w:ind w:left="1132" w:hangingChars="564" w:hanging="1132"/>
    </w:pPr>
    <w:rPr>
      <w:b/>
      <w:sz w:val="20"/>
      <w:szCs w:val="20"/>
      <w:lang w:eastAsia="zh-CN"/>
    </w:rPr>
  </w:style>
  <w:style w:type="character" w:customStyle="1" w:styleId="ui-provider">
    <w:name w:val="ui-provider"/>
    <w:basedOn w:val="a0"/>
    <w:rsid w:val="00BB495F"/>
  </w:style>
  <w:style w:type="paragraph" w:styleId="af3">
    <w:name w:val="Revision"/>
    <w:hidden/>
    <w:uiPriority w:val="99"/>
    <w:semiHidden/>
    <w:rsid w:val="006E70CA"/>
    <w:rPr>
      <w:sz w:val="22"/>
      <w:szCs w:val="24"/>
      <w:lang w:eastAsia="ja-JP"/>
    </w:rPr>
  </w:style>
  <w:style w:type="table" w:customStyle="1" w:styleId="10">
    <w:name w:val="网格型1"/>
    <w:basedOn w:val="a1"/>
    <w:next w:val="a8"/>
    <w:qFormat/>
    <w:rsid w:val="00A43DC3"/>
    <w:rPr>
      <w:rFonts w:eastAsia="Yu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annotation reference"/>
    <w:basedOn w:val="a0"/>
    <w:rsid w:val="004B5216"/>
    <w:rPr>
      <w:sz w:val="21"/>
      <w:szCs w:val="21"/>
    </w:rPr>
  </w:style>
  <w:style w:type="paragraph" w:styleId="af5">
    <w:name w:val="annotation text"/>
    <w:basedOn w:val="a"/>
    <w:link w:val="af6"/>
    <w:rsid w:val="004B5216"/>
  </w:style>
  <w:style w:type="character" w:customStyle="1" w:styleId="af6">
    <w:name w:val="批注文字 字符"/>
    <w:basedOn w:val="a0"/>
    <w:link w:val="af5"/>
    <w:rsid w:val="004B5216"/>
    <w:rPr>
      <w:sz w:val="22"/>
      <w:szCs w:val="24"/>
      <w:lang w:eastAsia="ja-JP"/>
    </w:rPr>
  </w:style>
  <w:style w:type="paragraph" w:styleId="af7">
    <w:name w:val="annotation subject"/>
    <w:basedOn w:val="af5"/>
    <w:next w:val="af5"/>
    <w:link w:val="af8"/>
    <w:rsid w:val="004B5216"/>
    <w:rPr>
      <w:b/>
      <w:bCs/>
    </w:rPr>
  </w:style>
  <w:style w:type="character" w:customStyle="1" w:styleId="af8">
    <w:name w:val="批注主题 字符"/>
    <w:basedOn w:val="af6"/>
    <w:link w:val="af7"/>
    <w:rsid w:val="004B5216"/>
    <w:rPr>
      <w:b/>
      <w:bCs/>
      <w:sz w:val="22"/>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5544241">
      <w:bodyDiv w:val="1"/>
      <w:marLeft w:val="0"/>
      <w:marRight w:val="0"/>
      <w:marTop w:val="0"/>
      <w:marBottom w:val="0"/>
      <w:divBdr>
        <w:top w:val="none" w:sz="0" w:space="0" w:color="auto"/>
        <w:left w:val="none" w:sz="0" w:space="0" w:color="auto"/>
        <w:bottom w:val="none" w:sz="0" w:space="0" w:color="auto"/>
        <w:right w:val="none" w:sz="0" w:space="0" w:color="auto"/>
      </w:divBdr>
    </w:div>
    <w:div w:id="825976880">
      <w:bodyDiv w:val="1"/>
      <w:marLeft w:val="0"/>
      <w:marRight w:val="0"/>
      <w:marTop w:val="0"/>
      <w:marBottom w:val="0"/>
      <w:divBdr>
        <w:top w:val="none" w:sz="0" w:space="0" w:color="auto"/>
        <w:left w:val="none" w:sz="0" w:space="0" w:color="auto"/>
        <w:bottom w:val="none" w:sz="0" w:space="0" w:color="auto"/>
        <w:right w:val="none" w:sz="0" w:space="0" w:color="auto"/>
      </w:divBdr>
      <w:divsChild>
        <w:div w:id="1822385786">
          <w:marLeft w:val="0"/>
          <w:marRight w:val="0"/>
          <w:marTop w:val="0"/>
          <w:marBottom w:val="0"/>
          <w:divBdr>
            <w:top w:val="none" w:sz="0" w:space="0" w:color="auto"/>
            <w:left w:val="none" w:sz="0" w:space="0" w:color="auto"/>
            <w:bottom w:val="none" w:sz="0" w:space="0" w:color="auto"/>
            <w:right w:val="none" w:sz="0" w:space="0" w:color="auto"/>
          </w:divBdr>
        </w:div>
        <w:div w:id="1951476357">
          <w:marLeft w:val="0"/>
          <w:marRight w:val="0"/>
          <w:marTop w:val="0"/>
          <w:marBottom w:val="0"/>
          <w:divBdr>
            <w:top w:val="none" w:sz="0" w:space="0" w:color="auto"/>
            <w:left w:val="none" w:sz="0" w:space="0" w:color="auto"/>
            <w:bottom w:val="none" w:sz="0" w:space="0" w:color="auto"/>
            <w:right w:val="none" w:sz="0" w:space="0" w:color="auto"/>
          </w:divBdr>
        </w:div>
        <w:div w:id="1084956451">
          <w:marLeft w:val="0"/>
          <w:marRight w:val="0"/>
          <w:marTop w:val="0"/>
          <w:marBottom w:val="0"/>
          <w:divBdr>
            <w:top w:val="none" w:sz="0" w:space="0" w:color="auto"/>
            <w:left w:val="none" w:sz="0" w:space="0" w:color="auto"/>
            <w:bottom w:val="none" w:sz="0" w:space="0" w:color="auto"/>
            <w:right w:val="none" w:sz="0" w:space="0" w:color="auto"/>
          </w:divBdr>
        </w:div>
        <w:div w:id="480000802">
          <w:marLeft w:val="0"/>
          <w:marRight w:val="0"/>
          <w:marTop w:val="0"/>
          <w:marBottom w:val="0"/>
          <w:divBdr>
            <w:top w:val="none" w:sz="0" w:space="0" w:color="auto"/>
            <w:left w:val="none" w:sz="0" w:space="0" w:color="auto"/>
            <w:bottom w:val="none" w:sz="0" w:space="0" w:color="auto"/>
            <w:right w:val="none" w:sz="0" w:space="0" w:color="auto"/>
          </w:divBdr>
        </w:div>
        <w:div w:id="596062763">
          <w:marLeft w:val="0"/>
          <w:marRight w:val="0"/>
          <w:marTop w:val="0"/>
          <w:marBottom w:val="0"/>
          <w:divBdr>
            <w:top w:val="none" w:sz="0" w:space="0" w:color="auto"/>
            <w:left w:val="none" w:sz="0" w:space="0" w:color="auto"/>
            <w:bottom w:val="none" w:sz="0" w:space="0" w:color="auto"/>
            <w:right w:val="none" w:sz="0" w:space="0" w:color="auto"/>
          </w:divBdr>
        </w:div>
      </w:divsChild>
    </w:div>
    <w:div w:id="826047501">
      <w:bodyDiv w:val="1"/>
      <w:marLeft w:val="0"/>
      <w:marRight w:val="0"/>
      <w:marTop w:val="0"/>
      <w:marBottom w:val="0"/>
      <w:divBdr>
        <w:top w:val="none" w:sz="0" w:space="0" w:color="auto"/>
        <w:left w:val="none" w:sz="0" w:space="0" w:color="auto"/>
        <w:bottom w:val="none" w:sz="0" w:space="0" w:color="auto"/>
        <w:right w:val="none" w:sz="0" w:space="0" w:color="auto"/>
      </w:divBdr>
      <w:divsChild>
        <w:div w:id="568272022">
          <w:marLeft w:val="0"/>
          <w:marRight w:val="0"/>
          <w:marTop w:val="0"/>
          <w:marBottom w:val="0"/>
          <w:divBdr>
            <w:top w:val="none" w:sz="0" w:space="0" w:color="auto"/>
            <w:left w:val="none" w:sz="0" w:space="0" w:color="auto"/>
            <w:bottom w:val="none" w:sz="0" w:space="0" w:color="auto"/>
            <w:right w:val="none" w:sz="0" w:space="0" w:color="auto"/>
          </w:divBdr>
        </w:div>
      </w:divsChild>
    </w:div>
    <w:div w:id="886331112">
      <w:bodyDiv w:val="1"/>
      <w:marLeft w:val="0"/>
      <w:marRight w:val="0"/>
      <w:marTop w:val="0"/>
      <w:marBottom w:val="0"/>
      <w:divBdr>
        <w:top w:val="none" w:sz="0" w:space="0" w:color="auto"/>
        <w:left w:val="none" w:sz="0" w:space="0" w:color="auto"/>
        <w:bottom w:val="none" w:sz="0" w:space="0" w:color="auto"/>
        <w:right w:val="none" w:sz="0" w:space="0" w:color="auto"/>
      </w:divBdr>
    </w:div>
    <w:div w:id="1047991645">
      <w:bodyDiv w:val="1"/>
      <w:marLeft w:val="0"/>
      <w:marRight w:val="0"/>
      <w:marTop w:val="0"/>
      <w:marBottom w:val="0"/>
      <w:divBdr>
        <w:top w:val="none" w:sz="0" w:space="0" w:color="auto"/>
        <w:left w:val="none" w:sz="0" w:space="0" w:color="auto"/>
        <w:bottom w:val="none" w:sz="0" w:space="0" w:color="auto"/>
        <w:right w:val="none" w:sz="0" w:space="0" w:color="auto"/>
      </w:divBdr>
    </w:div>
    <w:div w:id="1363094544">
      <w:bodyDiv w:val="1"/>
      <w:marLeft w:val="0"/>
      <w:marRight w:val="0"/>
      <w:marTop w:val="0"/>
      <w:marBottom w:val="0"/>
      <w:divBdr>
        <w:top w:val="none" w:sz="0" w:space="0" w:color="auto"/>
        <w:left w:val="none" w:sz="0" w:space="0" w:color="auto"/>
        <w:bottom w:val="none" w:sz="0" w:space="0" w:color="auto"/>
        <w:right w:val="none" w:sz="0" w:space="0" w:color="auto"/>
      </w:divBdr>
    </w:div>
    <w:div w:id="1707631600">
      <w:bodyDiv w:val="1"/>
      <w:marLeft w:val="0"/>
      <w:marRight w:val="0"/>
      <w:marTop w:val="0"/>
      <w:marBottom w:val="0"/>
      <w:divBdr>
        <w:top w:val="none" w:sz="0" w:space="0" w:color="auto"/>
        <w:left w:val="none" w:sz="0" w:space="0" w:color="auto"/>
        <w:bottom w:val="none" w:sz="0" w:space="0" w:color="auto"/>
        <w:right w:val="none" w:sz="0" w:space="0" w:color="auto"/>
      </w:divBdr>
    </w:div>
    <w:div w:id="1853495932">
      <w:bodyDiv w:val="1"/>
      <w:marLeft w:val="0"/>
      <w:marRight w:val="0"/>
      <w:marTop w:val="0"/>
      <w:marBottom w:val="0"/>
      <w:divBdr>
        <w:top w:val="none" w:sz="0" w:space="0" w:color="auto"/>
        <w:left w:val="none" w:sz="0" w:space="0" w:color="auto"/>
        <w:bottom w:val="none" w:sz="0" w:space="0" w:color="auto"/>
        <w:right w:val="none" w:sz="0" w:space="0" w:color="auto"/>
      </w:divBdr>
    </w:div>
    <w:div w:id="1877960839">
      <w:bodyDiv w:val="1"/>
      <w:marLeft w:val="0"/>
      <w:marRight w:val="0"/>
      <w:marTop w:val="0"/>
      <w:marBottom w:val="0"/>
      <w:divBdr>
        <w:top w:val="none" w:sz="0" w:space="0" w:color="auto"/>
        <w:left w:val="none" w:sz="0" w:space="0" w:color="auto"/>
        <w:bottom w:val="none" w:sz="0" w:space="0" w:color="auto"/>
        <w:right w:val="none" w:sz="0" w:space="0" w:color="auto"/>
      </w:divBdr>
      <w:divsChild>
        <w:div w:id="145563634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hyperlink" Target="file:///D:\&#20250;&#35758;&#30828;&#30424;\TSGR3_127-bis\Docs\R3-251629.zip" TargetMode="External"/><Relationship Id="rId26" Type="http://schemas.openxmlformats.org/officeDocument/2006/relationships/hyperlink" Target="file:///D:\&#20250;&#35758;&#30828;&#30424;\TSGR3_127-bis\Docs\R3-251759.zip" TargetMode="External"/><Relationship Id="rId39" Type="http://schemas.openxmlformats.org/officeDocument/2006/relationships/hyperlink" Target="file:///D:\&#20250;&#35758;&#30828;&#30424;\TSGR3_127-bis\Docs\R3-252088.zip" TargetMode="External"/><Relationship Id="rId21" Type="http://schemas.openxmlformats.org/officeDocument/2006/relationships/hyperlink" Target="file:///D:\&#20250;&#35758;&#30828;&#30424;\TSGR3_127-bis\Docs\R3-251670.zip" TargetMode="External"/><Relationship Id="rId34" Type="http://schemas.openxmlformats.org/officeDocument/2006/relationships/hyperlink" Target="file:///D:\&#20250;&#35758;&#30828;&#30424;\TSGR3_127-bis\Docs\R3-251947.zip" TargetMode="External"/><Relationship Id="rId42" Type="http://schemas.openxmlformats.org/officeDocument/2006/relationships/hyperlink" Target="file:///D:\&#20250;&#35758;&#30828;&#30424;\TSGR3_127-bis\Docs\R3-252119.zip" TargetMode="External"/><Relationship Id="rId47" Type="http://schemas.openxmlformats.org/officeDocument/2006/relationships/hyperlink" Target="file:///D:\&#20250;&#35758;&#30828;&#30424;\TSGR3_127-bis\Docs\R3-252229.zip" TargetMode="External"/><Relationship Id="rId50"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file:///D:\&#20250;&#35758;&#30828;&#30424;\TSGR3_127-bis\Docs\R3-251533.zip" TargetMode="External"/><Relationship Id="rId29" Type="http://schemas.openxmlformats.org/officeDocument/2006/relationships/hyperlink" Target="file:///D:\&#20250;&#35758;&#30828;&#30424;\TSGR3_127-bis\Docs\R3-251837.zip" TargetMode="External"/><Relationship Id="rId11" Type="http://schemas.openxmlformats.org/officeDocument/2006/relationships/image" Target="media/image1.emf"/><Relationship Id="rId24" Type="http://schemas.openxmlformats.org/officeDocument/2006/relationships/hyperlink" Target="file:///D:\&#20250;&#35758;&#30828;&#30424;\TSGR3_127-bis\Docs\R3-251741.zip" TargetMode="External"/><Relationship Id="rId32" Type="http://schemas.openxmlformats.org/officeDocument/2006/relationships/hyperlink" Target="file:///D:\&#20250;&#35758;&#30828;&#30424;\TSGR3_127-bis\Docs\R3-251881.zip" TargetMode="External"/><Relationship Id="rId37" Type="http://schemas.openxmlformats.org/officeDocument/2006/relationships/hyperlink" Target="file:///D:\&#20250;&#35758;&#30828;&#30424;\TSGR3_127-bis\Docs\R3-251972.zip" TargetMode="External"/><Relationship Id="rId40" Type="http://schemas.openxmlformats.org/officeDocument/2006/relationships/hyperlink" Target="file:///D:\&#20250;&#35758;&#30828;&#30424;\TSGR3_127-bis\Docs\R3-252089.zip" TargetMode="External"/><Relationship Id="rId45" Type="http://schemas.openxmlformats.org/officeDocument/2006/relationships/hyperlink" Target="file:///D:\&#20250;&#35758;&#30828;&#30424;\TSGR3_127-bis\Docs\R3-252153.zip" TargetMode="External"/><Relationship Id="rId5" Type="http://schemas.openxmlformats.org/officeDocument/2006/relationships/numbering" Target="numbering.xml"/><Relationship Id="rId15" Type="http://schemas.openxmlformats.org/officeDocument/2006/relationships/hyperlink" Target="file:///D:\&#20250;&#35758;&#30828;&#30424;\TSGR3_127-bis\Docs\R3-251525.zip" TargetMode="External"/><Relationship Id="rId23" Type="http://schemas.openxmlformats.org/officeDocument/2006/relationships/hyperlink" Target="file:///D:\&#20250;&#35758;&#30828;&#30424;\TSGR3_127-bis\Docs\R3-251707.zip" TargetMode="External"/><Relationship Id="rId28" Type="http://schemas.openxmlformats.org/officeDocument/2006/relationships/hyperlink" Target="file:///D:\&#20250;&#35758;&#30828;&#30424;\TSGR3_127-bis\Docs\R3-251836.zip" TargetMode="External"/><Relationship Id="rId36" Type="http://schemas.openxmlformats.org/officeDocument/2006/relationships/hyperlink" Target="file:///D:\&#20250;&#35758;&#30828;&#30424;\TSGR3_127-bis\Docs\R3-251964.zip" TargetMode="External"/><Relationship Id="rId49" Type="http://schemas.openxmlformats.org/officeDocument/2006/relationships/hyperlink" Target="file:///D:\&#20250;&#35758;&#30828;&#30424;\TSGR3_127-bis\Docs\R3-252240.zip" TargetMode="External"/><Relationship Id="rId10" Type="http://schemas.openxmlformats.org/officeDocument/2006/relationships/endnotes" Target="endnotes.xml"/><Relationship Id="rId19" Type="http://schemas.openxmlformats.org/officeDocument/2006/relationships/hyperlink" Target="file:///D:\&#20250;&#35758;&#30828;&#30424;\TSGR3_127-bis\Docs\R3-251630.zip" TargetMode="External"/><Relationship Id="rId31" Type="http://schemas.openxmlformats.org/officeDocument/2006/relationships/hyperlink" Target="file:///D:\&#20250;&#35758;&#30828;&#30424;\TSGR3_127-bis\Docs\R3-251863.zip" TargetMode="External"/><Relationship Id="rId44" Type="http://schemas.openxmlformats.org/officeDocument/2006/relationships/hyperlink" Target="file:///D:\&#20250;&#35758;&#30828;&#30424;\TSGR3_127-bis\Docs\R3-252152.zip" TargetMode="External"/><Relationship Id="rId52"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ile:///D:\&#20250;&#35758;&#30828;&#30424;\TSGR3_127-bis\Docs\R3-251507.zip" TargetMode="External"/><Relationship Id="rId22" Type="http://schemas.openxmlformats.org/officeDocument/2006/relationships/hyperlink" Target="file:///D:\&#20250;&#35758;&#30828;&#30424;\TSGR3_127-bis\Docs\R3-251671.zip" TargetMode="External"/><Relationship Id="rId27" Type="http://schemas.openxmlformats.org/officeDocument/2006/relationships/hyperlink" Target="file:///D:\&#20250;&#35758;&#30828;&#30424;\TSGR3_127-bis\Docs\R3-251835.zip" TargetMode="External"/><Relationship Id="rId30" Type="http://schemas.openxmlformats.org/officeDocument/2006/relationships/hyperlink" Target="file:///D:\&#20250;&#35758;&#30828;&#30424;\TSGR3_127-bis\Docs\R3-251862.zip" TargetMode="External"/><Relationship Id="rId35" Type="http://schemas.openxmlformats.org/officeDocument/2006/relationships/hyperlink" Target="file:///D:\&#20250;&#35758;&#30828;&#30424;\TSGR3_127-bis\Docs\R3-251963.zip" TargetMode="External"/><Relationship Id="rId43" Type="http://schemas.openxmlformats.org/officeDocument/2006/relationships/hyperlink" Target="file:///D:\&#20250;&#35758;&#30828;&#30424;\TSGR3_127-bis\Docs\R3-252148.zip" TargetMode="External"/><Relationship Id="rId48" Type="http://schemas.openxmlformats.org/officeDocument/2006/relationships/hyperlink" Target="file:///D:\&#20250;&#35758;&#30828;&#30424;\TSGR3_127-bis\Docs\R3-252230.zip" TargetMode="External"/><Relationship Id="rId8" Type="http://schemas.openxmlformats.org/officeDocument/2006/relationships/webSettings" Target="webSettings.xml"/><Relationship Id="rId51" Type="http://schemas.microsoft.com/office/2011/relationships/people" Target="people.xml"/><Relationship Id="rId3" Type="http://schemas.openxmlformats.org/officeDocument/2006/relationships/customXml" Target="../customXml/item3.xml"/><Relationship Id="rId12" Type="http://schemas.openxmlformats.org/officeDocument/2006/relationships/package" Target="embeddings/Microsoft_Visio_Drawing.vsdx"/><Relationship Id="rId17" Type="http://schemas.openxmlformats.org/officeDocument/2006/relationships/hyperlink" Target="file:///D:\&#20250;&#35758;&#30828;&#30424;\TSGR3_127-bis\Docs\R3-251582.zip" TargetMode="External"/><Relationship Id="rId25" Type="http://schemas.openxmlformats.org/officeDocument/2006/relationships/hyperlink" Target="file:///D:\&#20250;&#35758;&#30828;&#30424;\TSGR3_127-bis\Docs\R3-251742.zip" TargetMode="External"/><Relationship Id="rId33" Type="http://schemas.openxmlformats.org/officeDocument/2006/relationships/hyperlink" Target="file:///D:\&#20250;&#35758;&#30828;&#30424;\TSGR3_127-bis\Docs\R3-251946.zip" TargetMode="External"/><Relationship Id="rId38" Type="http://schemas.openxmlformats.org/officeDocument/2006/relationships/hyperlink" Target="file:///D:\&#20250;&#35758;&#30828;&#30424;\TSGR3_127-bis\Docs\R3-251986.zip" TargetMode="External"/><Relationship Id="rId46" Type="http://schemas.openxmlformats.org/officeDocument/2006/relationships/hyperlink" Target="file:///D:\&#20250;&#35758;&#30828;&#30424;\TSGR3_127-bis\Docs\R3-252228.zip" TargetMode="External"/><Relationship Id="rId20" Type="http://schemas.openxmlformats.org/officeDocument/2006/relationships/hyperlink" Target="file:///D:\&#20250;&#35758;&#30828;&#30424;\TSGR3_127-bis\Docs\R3-251633.zip" TargetMode="External"/><Relationship Id="rId41" Type="http://schemas.openxmlformats.org/officeDocument/2006/relationships/hyperlink" Target="file:///D:\&#20250;&#35758;&#30828;&#30424;\TSGR3_127-bis\Docs\R3-252118.zip" TargetMode="External"/><Relationship Id="rId1" Type="http://schemas.openxmlformats.org/officeDocument/2006/relationships/customXml" Target="../customXml/item1.xml"/><Relationship Id="rId6"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b048e8ed8a467664735c0fe89afc5e23">
  <xsd:schema xmlns:xsd="http://www.w3.org/2001/XMLSchema" xmlns:xs="http://www.w3.org/2001/XMLSchema" xmlns:p="http://schemas.microsoft.com/office/2006/metadata/properties" xmlns:ns3="6f846979-0e6f-42ff-8b87-e1893efeda99" targetNamespace="http://schemas.microsoft.com/office/2006/metadata/properties" ma:root="true" ma:fieldsID="044d9a49ac79c4fb122f6110da31729a"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E41559C-3F21-4AB6-B235-6C36DE90B5D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D10D045-B654-41ED-BA95-5460056D19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615866E-021A-477E-8198-AB987E7818B2}">
  <ds:schemaRefs>
    <ds:schemaRef ds:uri="http://schemas.openxmlformats.org/officeDocument/2006/bibliography"/>
  </ds:schemaRefs>
</ds:datastoreItem>
</file>

<file path=customXml/itemProps4.xml><?xml version="1.0" encoding="utf-8"?>
<ds:datastoreItem xmlns:ds="http://schemas.openxmlformats.org/officeDocument/2006/customXml" ds:itemID="{3B414295-A83E-481C-9AEE-6275C82A209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18</Pages>
  <Words>7943</Words>
  <Characters>41544</Characters>
  <Application>Microsoft Office Word</Application>
  <DocSecurity>0</DocSecurity>
  <Lines>865</Lines>
  <Paragraphs>589</Paragraphs>
  <ScaleCrop>false</ScaleCrop>
  <HeadingPairs>
    <vt:vector size="2" baseType="variant">
      <vt:variant>
        <vt:lpstr>Title</vt:lpstr>
      </vt:variant>
      <vt:variant>
        <vt:i4>1</vt:i4>
      </vt:variant>
    </vt:vector>
  </HeadingPairs>
  <TitlesOfParts>
    <vt:vector size="1" baseType="lpstr">
      <vt:lpstr>SoD RAN3no121</vt:lpstr>
    </vt:vector>
  </TitlesOfParts>
  <Company>Ericsson</Company>
  <LinksUpToDate>false</LinksUpToDate>
  <CharactersWithSpaces>48898</CharactersWithSpaces>
  <SharedDoc>false</SharedDoc>
  <HLinks>
    <vt:vector size="6" baseType="variant">
      <vt:variant>
        <vt:i4>6815846</vt:i4>
      </vt:variant>
      <vt:variant>
        <vt:i4>0</vt:i4>
      </vt:variant>
      <vt:variant>
        <vt:i4>0</vt:i4>
      </vt:variant>
      <vt:variant>
        <vt:i4>5</vt:i4>
      </vt:variant>
      <vt:variant>
        <vt:lpwstr>Inbox/R3-20xxxx.zip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SoD RAN3no121</dc:title>
  <dc:subject/>
  <dc:creator>Ericsson User</dc:creator>
  <cp:keywords/>
  <dc:description/>
  <cp:lastModifiedBy>China Telecom</cp:lastModifiedBy>
  <cp:revision>3</cp:revision>
  <cp:lastPrinted>1900-01-01T05:00:00Z</cp:lastPrinted>
  <dcterms:created xsi:type="dcterms:W3CDTF">2025-04-08T09:48:00Z</dcterms:created>
  <dcterms:modified xsi:type="dcterms:W3CDTF">2025-04-08T09:48:00Z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ies>
</file>